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02606954"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B33FAE" w:rsidRPr="00B33FAE">
        <w:rPr>
          <w:b/>
          <w:noProof/>
          <w:sz w:val="24"/>
        </w:rPr>
        <w:t>R4-2209970</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0E5A89CA" w14:textId="77777777" w:rsidR="00191601" w:rsidRPr="00890F68" w:rsidRDefault="00191601" w:rsidP="00191601">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71B6" w14:paraId="5EF5E6D5" w14:textId="77777777" w:rsidTr="003C71B6">
        <w:tc>
          <w:tcPr>
            <w:tcW w:w="9641" w:type="dxa"/>
            <w:gridSpan w:val="9"/>
            <w:tcBorders>
              <w:top w:val="single" w:sz="4" w:space="0" w:color="auto"/>
              <w:left w:val="single" w:sz="4" w:space="0" w:color="auto"/>
              <w:bottom w:val="nil"/>
              <w:right w:val="single" w:sz="4" w:space="0" w:color="auto"/>
            </w:tcBorders>
            <w:hideMark/>
          </w:tcPr>
          <w:p w14:paraId="6BE58395" w14:textId="77777777" w:rsidR="003C71B6" w:rsidRDefault="003C71B6">
            <w:pPr>
              <w:pStyle w:val="CRCoverPage"/>
              <w:spacing w:after="0"/>
              <w:jc w:val="right"/>
              <w:rPr>
                <w:i/>
                <w:noProof/>
                <w:lang w:val="fr-FR"/>
              </w:rPr>
            </w:pPr>
            <w:r>
              <w:rPr>
                <w:i/>
                <w:noProof/>
                <w:sz w:val="14"/>
                <w:lang w:val="fr-FR"/>
              </w:rPr>
              <w:t>CR-Form-v12.2</w:t>
            </w:r>
          </w:p>
        </w:tc>
      </w:tr>
      <w:tr w:rsidR="003C71B6" w14:paraId="5895220B" w14:textId="77777777" w:rsidTr="003C71B6">
        <w:tc>
          <w:tcPr>
            <w:tcW w:w="9641" w:type="dxa"/>
            <w:gridSpan w:val="9"/>
            <w:tcBorders>
              <w:top w:val="nil"/>
              <w:left w:val="single" w:sz="4" w:space="0" w:color="auto"/>
              <w:bottom w:val="nil"/>
              <w:right w:val="single" w:sz="4" w:space="0" w:color="auto"/>
            </w:tcBorders>
            <w:hideMark/>
          </w:tcPr>
          <w:p w14:paraId="1AA57563" w14:textId="77777777" w:rsidR="003C71B6" w:rsidRDefault="003C71B6">
            <w:pPr>
              <w:pStyle w:val="CRCoverPage"/>
              <w:spacing w:after="0"/>
              <w:jc w:val="center"/>
              <w:rPr>
                <w:noProof/>
                <w:lang w:val="fr-FR"/>
              </w:rPr>
            </w:pPr>
            <w:r>
              <w:rPr>
                <w:b/>
                <w:noProof/>
                <w:sz w:val="32"/>
                <w:lang w:val="fr-FR"/>
              </w:rPr>
              <w:t>CHANGE REQUEST</w:t>
            </w:r>
          </w:p>
        </w:tc>
      </w:tr>
      <w:tr w:rsidR="003C71B6" w14:paraId="1B827828" w14:textId="77777777" w:rsidTr="003C71B6">
        <w:tc>
          <w:tcPr>
            <w:tcW w:w="9641" w:type="dxa"/>
            <w:gridSpan w:val="9"/>
            <w:tcBorders>
              <w:top w:val="nil"/>
              <w:left w:val="single" w:sz="4" w:space="0" w:color="auto"/>
              <w:bottom w:val="nil"/>
              <w:right w:val="single" w:sz="4" w:space="0" w:color="auto"/>
            </w:tcBorders>
          </w:tcPr>
          <w:p w14:paraId="6C47D9FC" w14:textId="77777777" w:rsidR="003C71B6" w:rsidRDefault="003C71B6">
            <w:pPr>
              <w:pStyle w:val="CRCoverPage"/>
              <w:spacing w:after="0"/>
              <w:rPr>
                <w:noProof/>
                <w:sz w:val="8"/>
                <w:szCs w:val="8"/>
                <w:lang w:val="fr-FR"/>
              </w:rPr>
            </w:pPr>
          </w:p>
        </w:tc>
      </w:tr>
      <w:tr w:rsidR="003C71B6" w14:paraId="08114DD7" w14:textId="77777777" w:rsidTr="003C71B6">
        <w:tc>
          <w:tcPr>
            <w:tcW w:w="142" w:type="dxa"/>
            <w:tcBorders>
              <w:top w:val="nil"/>
              <w:left w:val="single" w:sz="4" w:space="0" w:color="auto"/>
              <w:bottom w:val="nil"/>
              <w:right w:val="nil"/>
            </w:tcBorders>
          </w:tcPr>
          <w:p w14:paraId="774867AD" w14:textId="77777777" w:rsidR="003C71B6" w:rsidRDefault="003C71B6">
            <w:pPr>
              <w:pStyle w:val="CRCoverPage"/>
              <w:spacing w:after="0"/>
              <w:jc w:val="right"/>
              <w:rPr>
                <w:noProof/>
                <w:lang w:val="fr-FR"/>
              </w:rPr>
            </w:pPr>
          </w:p>
        </w:tc>
        <w:tc>
          <w:tcPr>
            <w:tcW w:w="1559" w:type="dxa"/>
            <w:shd w:val="pct30" w:color="FFFF00" w:fill="auto"/>
            <w:hideMark/>
          </w:tcPr>
          <w:p w14:paraId="2FBE4D30" w14:textId="74470ABC" w:rsidR="003C71B6" w:rsidRDefault="003C71B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32A3EF4C" w14:textId="77777777" w:rsidR="003C71B6" w:rsidRDefault="003C71B6">
            <w:pPr>
              <w:pStyle w:val="CRCoverPage"/>
              <w:spacing w:after="0"/>
              <w:jc w:val="center"/>
              <w:rPr>
                <w:noProof/>
                <w:lang w:val="fr-FR"/>
              </w:rPr>
            </w:pPr>
            <w:r>
              <w:rPr>
                <w:b/>
                <w:noProof/>
                <w:sz w:val="28"/>
                <w:lang w:val="fr-FR"/>
              </w:rPr>
              <w:t>CR</w:t>
            </w:r>
          </w:p>
        </w:tc>
        <w:tc>
          <w:tcPr>
            <w:tcW w:w="1276" w:type="dxa"/>
            <w:shd w:val="pct30" w:color="FFFF00" w:fill="auto"/>
            <w:hideMark/>
          </w:tcPr>
          <w:p w14:paraId="56200DAD" w14:textId="535ABDA1" w:rsidR="003C71B6" w:rsidRDefault="003C71B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26B9823C" w14:textId="77777777" w:rsidR="003C71B6" w:rsidRDefault="003C71B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5C61037" w14:textId="267692C5" w:rsidR="003C71B6" w:rsidRDefault="003C71B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A68CE59" w14:textId="77777777" w:rsidR="003C71B6" w:rsidRDefault="003C71B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1C0E0EE" w14:textId="22F8CDE9" w:rsidR="003C71B6" w:rsidRDefault="003C71B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0F81F7EF" w14:textId="77777777" w:rsidR="003C71B6" w:rsidRDefault="003C71B6">
            <w:pPr>
              <w:pStyle w:val="CRCoverPage"/>
              <w:spacing w:after="0"/>
              <w:rPr>
                <w:noProof/>
                <w:lang w:val="fr-FR"/>
              </w:rPr>
            </w:pPr>
          </w:p>
        </w:tc>
      </w:tr>
      <w:tr w:rsidR="003C71B6" w14:paraId="33EA581F" w14:textId="77777777" w:rsidTr="003C71B6">
        <w:tc>
          <w:tcPr>
            <w:tcW w:w="9641" w:type="dxa"/>
            <w:gridSpan w:val="9"/>
            <w:tcBorders>
              <w:top w:val="nil"/>
              <w:left w:val="single" w:sz="4" w:space="0" w:color="auto"/>
              <w:bottom w:val="nil"/>
              <w:right w:val="single" w:sz="4" w:space="0" w:color="auto"/>
            </w:tcBorders>
          </w:tcPr>
          <w:p w14:paraId="1AE3E58F" w14:textId="77777777" w:rsidR="003C71B6" w:rsidRDefault="003C71B6">
            <w:pPr>
              <w:pStyle w:val="CRCoverPage"/>
              <w:spacing w:after="0"/>
              <w:rPr>
                <w:noProof/>
                <w:lang w:val="fr-FR"/>
              </w:rPr>
            </w:pPr>
          </w:p>
        </w:tc>
      </w:tr>
      <w:tr w:rsidR="003C71B6" w14:paraId="74E42D25" w14:textId="77777777" w:rsidTr="003C71B6">
        <w:tc>
          <w:tcPr>
            <w:tcW w:w="9641" w:type="dxa"/>
            <w:gridSpan w:val="9"/>
            <w:tcBorders>
              <w:top w:val="single" w:sz="4" w:space="0" w:color="auto"/>
              <w:left w:val="nil"/>
              <w:bottom w:val="nil"/>
              <w:right w:val="nil"/>
            </w:tcBorders>
            <w:hideMark/>
          </w:tcPr>
          <w:p w14:paraId="40436771" w14:textId="77777777" w:rsidR="003C71B6" w:rsidRDefault="003C71B6">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3C71B6" w14:paraId="7DAB64BA" w14:textId="77777777" w:rsidTr="003C71B6">
        <w:tc>
          <w:tcPr>
            <w:tcW w:w="9641" w:type="dxa"/>
            <w:gridSpan w:val="9"/>
          </w:tcPr>
          <w:p w14:paraId="70A4CF23" w14:textId="77777777" w:rsidR="003C71B6" w:rsidRDefault="003C71B6">
            <w:pPr>
              <w:pStyle w:val="CRCoverPage"/>
              <w:spacing w:after="0"/>
              <w:rPr>
                <w:noProof/>
                <w:sz w:val="8"/>
                <w:szCs w:val="8"/>
                <w:lang w:val="fr-FR"/>
              </w:rPr>
            </w:pPr>
          </w:p>
        </w:tc>
      </w:tr>
    </w:tbl>
    <w:p w14:paraId="33442CE1" w14:textId="77777777" w:rsidR="003C71B6" w:rsidRDefault="003C71B6" w:rsidP="003C71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71B6" w14:paraId="7C5A2053" w14:textId="77777777" w:rsidTr="003C71B6">
        <w:tc>
          <w:tcPr>
            <w:tcW w:w="2835" w:type="dxa"/>
            <w:hideMark/>
          </w:tcPr>
          <w:p w14:paraId="597A9093" w14:textId="77777777" w:rsidR="003C71B6" w:rsidRDefault="003C71B6">
            <w:pPr>
              <w:pStyle w:val="CRCoverPage"/>
              <w:tabs>
                <w:tab w:val="right" w:pos="2751"/>
              </w:tabs>
              <w:spacing w:after="0"/>
              <w:rPr>
                <w:b/>
                <w:i/>
                <w:noProof/>
                <w:lang w:val="fr-FR"/>
              </w:rPr>
            </w:pPr>
            <w:r>
              <w:rPr>
                <w:b/>
                <w:i/>
                <w:noProof/>
                <w:lang w:val="fr-FR"/>
              </w:rPr>
              <w:t>Proposed change affects:</w:t>
            </w:r>
          </w:p>
        </w:tc>
        <w:tc>
          <w:tcPr>
            <w:tcW w:w="1418" w:type="dxa"/>
            <w:hideMark/>
          </w:tcPr>
          <w:p w14:paraId="4E093344" w14:textId="77777777" w:rsidR="003C71B6" w:rsidRDefault="003C71B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085B4" w14:textId="77777777" w:rsidR="003C71B6" w:rsidRDefault="003C71B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9162799" w14:textId="77777777" w:rsidR="003C71B6" w:rsidRDefault="003C71B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1749" w14:textId="1DE00FFF" w:rsidR="003C71B6" w:rsidRDefault="003C71B6">
            <w:pPr>
              <w:pStyle w:val="CRCoverPage"/>
              <w:spacing w:after="0"/>
              <w:jc w:val="center"/>
              <w:rPr>
                <w:b/>
                <w:caps/>
                <w:noProof/>
                <w:lang w:val="fr-FR"/>
              </w:rPr>
            </w:pPr>
            <w:r>
              <w:rPr>
                <w:b/>
                <w:caps/>
                <w:noProof/>
                <w:lang w:val="fr-FR"/>
              </w:rPr>
              <w:t>x</w:t>
            </w:r>
          </w:p>
        </w:tc>
        <w:tc>
          <w:tcPr>
            <w:tcW w:w="2126" w:type="dxa"/>
            <w:hideMark/>
          </w:tcPr>
          <w:p w14:paraId="525C2B5A" w14:textId="77777777" w:rsidR="003C71B6" w:rsidRDefault="003C71B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801C0" w14:textId="77777777" w:rsidR="003C71B6" w:rsidRDefault="003C71B6">
            <w:pPr>
              <w:pStyle w:val="CRCoverPage"/>
              <w:spacing w:after="0"/>
              <w:jc w:val="center"/>
              <w:rPr>
                <w:b/>
                <w:caps/>
                <w:noProof/>
                <w:lang w:val="fr-FR"/>
              </w:rPr>
            </w:pPr>
          </w:p>
        </w:tc>
        <w:tc>
          <w:tcPr>
            <w:tcW w:w="1418" w:type="dxa"/>
            <w:hideMark/>
          </w:tcPr>
          <w:p w14:paraId="2967E55D" w14:textId="77777777" w:rsidR="003C71B6" w:rsidRDefault="003C71B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6E69F" w14:textId="77777777" w:rsidR="003C71B6" w:rsidRDefault="003C71B6">
            <w:pPr>
              <w:pStyle w:val="CRCoverPage"/>
              <w:spacing w:after="0"/>
              <w:jc w:val="center"/>
              <w:rPr>
                <w:b/>
                <w:bCs/>
                <w:caps/>
                <w:noProof/>
                <w:lang w:val="fr-FR"/>
              </w:rPr>
            </w:pPr>
          </w:p>
        </w:tc>
      </w:tr>
    </w:tbl>
    <w:p w14:paraId="289703B2" w14:textId="77777777" w:rsidR="003C71B6" w:rsidRDefault="003C71B6" w:rsidP="003C71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71B6" w14:paraId="69F26B8A" w14:textId="77777777" w:rsidTr="003C71B6">
        <w:tc>
          <w:tcPr>
            <w:tcW w:w="9645" w:type="dxa"/>
            <w:gridSpan w:val="11"/>
          </w:tcPr>
          <w:p w14:paraId="44757ABD" w14:textId="77777777" w:rsidR="003C71B6" w:rsidRDefault="003C71B6">
            <w:pPr>
              <w:pStyle w:val="CRCoverPage"/>
              <w:spacing w:after="0"/>
              <w:rPr>
                <w:noProof/>
                <w:sz w:val="8"/>
                <w:szCs w:val="8"/>
                <w:lang w:val="fr-FR"/>
              </w:rPr>
            </w:pPr>
          </w:p>
        </w:tc>
      </w:tr>
      <w:tr w:rsidR="003C71B6" w14:paraId="5BD270CD" w14:textId="77777777" w:rsidTr="003C71B6">
        <w:tc>
          <w:tcPr>
            <w:tcW w:w="1845" w:type="dxa"/>
            <w:tcBorders>
              <w:top w:val="single" w:sz="4" w:space="0" w:color="auto"/>
              <w:left w:val="single" w:sz="4" w:space="0" w:color="auto"/>
              <w:bottom w:val="nil"/>
              <w:right w:val="nil"/>
            </w:tcBorders>
            <w:hideMark/>
          </w:tcPr>
          <w:p w14:paraId="141486E5" w14:textId="77777777" w:rsidR="003C71B6" w:rsidRDefault="003C71B6" w:rsidP="003C71B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287B909" w14:textId="1B7CD27B" w:rsidR="003C71B6" w:rsidRDefault="003C71B6" w:rsidP="003C71B6">
            <w:pPr>
              <w:pStyle w:val="CRCoverPage"/>
              <w:spacing w:after="0"/>
              <w:ind w:left="100"/>
              <w:rPr>
                <w:noProof/>
                <w:lang w:val="fr-FR"/>
              </w:rPr>
            </w:pPr>
            <w:r w:rsidRPr="00EE1D1C">
              <w:t>draftCR to add configurations for CA_</w:t>
            </w:r>
            <w:r>
              <w:t>n2-</w:t>
            </w:r>
            <w:r w:rsidRPr="00EE1D1C">
              <w:t>n</w:t>
            </w:r>
            <w:r>
              <w:t>5-</w:t>
            </w:r>
            <w:r w:rsidRPr="00EE1D1C">
              <w:t>n</w:t>
            </w:r>
            <w:r>
              <w:t>30</w:t>
            </w:r>
            <w:r w:rsidRPr="00EE1D1C">
              <w:t>-n66 to 38.101-1</w:t>
            </w:r>
          </w:p>
        </w:tc>
      </w:tr>
      <w:tr w:rsidR="003C71B6" w14:paraId="0E8DE590" w14:textId="77777777" w:rsidTr="003C71B6">
        <w:tc>
          <w:tcPr>
            <w:tcW w:w="1845" w:type="dxa"/>
            <w:tcBorders>
              <w:top w:val="nil"/>
              <w:left w:val="single" w:sz="4" w:space="0" w:color="auto"/>
              <w:bottom w:val="nil"/>
              <w:right w:val="nil"/>
            </w:tcBorders>
          </w:tcPr>
          <w:p w14:paraId="333E3CEB" w14:textId="77777777" w:rsidR="003C71B6" w:rsidRDefault="003C71B6" w:rsidP="003C71B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5B3D20B" w14:textId="77777777" w:rsidR="003C71B6" w:rsidRDefault="003C71B6" w:rsidP="003C71B6">
            <w:pPr>
              <w:pStyle w:val="CRCoverPage"/>
              <w:spacing w:after="0"/>
              <w:rPr>
                <w:noProof/>
                <w:sz w:val="8"/>
                <w:szCs w:val="8"/>
                <w:lang w:val="fr-FR"/>
              </w:rPr>
            </w:pPr>
          </w:p>
        </w:tc>
      </w:tr>
      <w:tr w:rsidR="003C71B6" w14:paraId="7A95B1B1" w14:textId="77777777" w:rsidTr="003C71B6">
        <w:tc>
          <w:tcPr>
            <w:tcW w:w="1845" w:type="dxa"/>
            <w:tcBorders>
              <w:top w:val="nil"/>
              <w:left w:val="single" w:sz="4" w:space="0" w:color="auto"/>
              <w:bottom w:val="nil"/>
              <w:right w:val="nil"/>
            </w:tcBorders>
            <w:hideMark/>
          </w:tcPr>
          <w:p w14:paraId="74AC78A3" w14:textId="77777777" w:rsidR="003C71B6" w:rsidRDefault="003C71B6" w:rsidP="003C71B6">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9CEF51" w14:textId="1EBDBDF5" w:rsidR="003C71B6" w:rsidRDefault="003C71B6" w:rsidP="003C71B6">
            <w:pPr>
              <w:pStyle w:val="CRCoverPage"/>
              <w:spacing w:after="0"/>
              <w:ind w:left="100"/>
              <w:rPr>
                <w:noProof/>
                <w:lang w:val="fr-FR"/>
              </w:rPr>
            </w:pPr>
            <w:r w:rsidRPr="00890F68">
              <w:rPr>
                <w:noProof/>
              </w:rPr>
              <w:t xml:space="preserve">Nokia, </w:t>
            </w:r>
            <w:r>
              <w:rPr>
                <w:noProof/>
              </w:rPr>
              <w:t>AT&amp;T</w:t>
            </w:r>
          </w:p>
        </w:tc>
      </w:tr>
      <w:tr w:rsidR="003C71B6" w14:paraId="5C4159F1" w14:textId="77777777" w:rsidTr="003C71B6">
        <w:tc>
          <w:tcPr>
            <w:tcW w:w="1845" w:type="dxa"/>
            <w:tcBorders>
              <w:top w:val="nil"/>
              <w:left w:val="single" w:sz="4" w:space="0" w:color="auto"/>
              <w:bottom w:val="nil"/>
              <w:right w:val="nil"/>
            </w:tcBorders>
            <w:hideMark/>
          </w:tcPr>
          <w:p w14:paraId="5BCEC723" w14:textId="77777777" w:rsidR="003C71B6" w:rsidRDefault="003C71B6" w:rsidP="003C71B6">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6BA8307" w14:textId="1102B14D" w:rsidR="003C71B6" w:rsidRDefault="003C71B6" w:rsidP="003C71B6">
            <w:pPr>
              <w:pStyle w:val="CRCoverPage"/>
              <w:spacing w:after="0"/>
              <w:ind w:left="100"/>
              <w:rPr>
                <w:noProof/>
                <w:lang w:val="fr-FR"/>
              </w:rPr>
            </w:pPr>
            <w:r w:rsidRPr="00890F68">
              <w:t>RAN4</w:t>
            </w:r>
          </w:p>
        </w:tc>
      </w:tr>
      <w:tr w:rsidR="003C71B6" w14:paraId="252F0E9C" w14:textId="77777777" w:rsidTr="003C71B6">
        <w:tc>
          <w:tcPr>
            <w:tcW w:w="1845" w:type="dxa"/>
            <w:tcBorders>
              <w:top w:val="nil"/>
              <w:left w:val="single" w:sz="4" w:space="0" w:color="auto"/>
              <w:bottom w:val="nil"/>
              <w:right w:val="nil"/>
            </w:tcBorders>
          </w:tcPr>
          <w:p w14:paraId="52244772" w14:textId="77777777" w:rsidR="003C71B6" w:rsidRDefault="003C71B6" w:rsidP="003C71B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4D5B289" w14:textId="77777777" w:rsidR="003C71B6" w:rsidRDefault="003C71B6" w:rsidP="003C71B6">
            <w:pPr>
              <w:pStyle w:val="CRCoverPage"/>
              <w:spacing w:after="0"/>
              <w:rPr>
                <w:noProof/>
                <w:sz w:val="8"/>
                <w:szCs w:val="8"/>
                <w:lang w:val="fr-FR"/>
              </w:rPr>
            </w:pPr>
          </w:p>
        </w:tc>
      </w:tr>
      <w:tr w:rsidR="003C71B6" w14:paraId="1A23F0A9" w14:textId="77777777" w:rsidTr="003C71B6">
        <w:tc>
          <w:tcPr>
            <w:tcW w:w="1845" w:type="dxa"/>
            <w:tcBorders>
              <w:top w:val="nil"/>
              <w:left w:val="single" w:sz="4" w:space="0" w:color="auto"/>
              <w:bottom w:val="nil"/>
              <w:right w:val="nil"/>
            </w:tcBorders>
            <w:hideMark/>
          </w:tcPr>
          <w:p w14:paraId="19502C2C" w14:textId="77777777" w:rsidR="003C71B6" w:rsidRDefault="003C71B6" w:rsidP="003C71B6">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3BB61FC" w14:textId="5ABA80C6" w:rsidR="003C71B6" w:rsidRDefault="004121F1" w:rsidP="003C71B6">
            <w:pPr>
              <w:pStyle w:val="CRCoverPage"/>
              <w:spacing w:after="0"/>
              <w:ind w:left="100"/>
              <w:rPr>
                <w:noProof/>
                <w:lang w:val="fr-FR"/>
              </w:rPr>
            </w:pPr>
            <w:r w:rsidRPr="004121F1">
              <w:rPr>
                <w:noProof/>
              </w:rPr>
              <w:t>NR_CADC_R17_4BDL_2BUL</w:t>
            </w:r>
          </w:p>
        </w:tc>
        <w:tc>
          <w:tcPr>
            <w:tcW w:w="567" w:type="dxa"/>
          </w:tcPr>
          <w:p w14:paraId="36AADDC2" w14:textId="77777777" w:rsidR="003C71B6" w:rsidRDefault="003C71B6" w:rsidP="003C71B6">
            <w:pPr>
              <w:pStyle w:val="CRCoverPage"/>
              <w:spacing w:after="0"/>
              <w:ind w:right="100"/>
              <w:rPr>
                <w:noProof/>
                <w:lang w:val="fr-FR"/>
              </w:rPr>
            </w:pPr>
          </w:p>
        </w:tc>
        <w:tc>
          <w:tcPr>
            <w:tcW w:w="1418" w:type="dxa"/>
            <w:gridSpan w:val="3"/>
            <w:hideMark/>
          </w:tcPr>
          <w:p w14:paraId="540A33D1" w14:textId="77777777" w:rsidR="003C71B6" w:rsidRDefault="003C71B6" w:rsidP="003C71B6">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672B8B0" w14:textId="3BD3E5DB" w:rsidR="003C71B6" w:rsidRDefault="003C71B6" w:rsidP="003C71B6">
            <w:pPr>
              <w:pStyle w:val="CRCoverPage"/>
              <w:spacing w:after="0"/>
              <w:ind w:left="100"/>
              <w:rPr>
                <w:noProof/>
                <w:lang w:val="fr-FR"/>
              </w:rPr>
            </w:pPr>
            <w:r w:rsidRPr="00890F68">
              <w:t>202</w:t>
            </w:r>
            <w:r>
              <w:t>2</w:t>
            </w:r>
            <w:r w:rsidRPr="00890F68">
              <w:t>-</w:t>
            </w:r>
            <w:r>
              <w:t>04</w:t>
            </w:r>
            <w:r w:rsidRPr="00890F68">
              <w:t>-</w:t>
            </w:r>
            <w:r>
              <w:t>25</w:t>
            </w:r>
          </w:p>
        </w:tc>
      </w:tr>
      <w:tr w:rsidR="003C71B6" w14:paraId="59A6009C" w14:textId="77777777" w:rsidTr="003C71B6">
        <w:tc>
          <w:tcPr>
            <w:tcW w:w="1845" w:type="dxa"/>
            <w:tcBorders>
              <w:top w:val="nil"/>
              <w:left w:val="single" w:sz="4" w:space="0" w:color="auto"/>
              <w:bottom w:val="nil"/>
              <w:right w:val="nil"/>
            </w:tcBorders>
          </w:tcPr>
          <w:p w14:paraId="6FD44A20" w14:textId="77777777" w:rsidR="003C71B6" w:rsidRDefault="003C71B6" w:rsidP="003C71B6">
            <w:pPr>
              <w:pStyle w:val="CRCoverPage"/>
              <w:spacing w:after="0"/>
              <w:rPr>
                <w:b/>
                <w:i/>
                <w:noProof/>
                <w:sz w:val="8"/>
                <w:szCs w:val="8"/>
                <w:lang w:val="fr-FR"/>
              </w:rPr>
            </w:pPr>
          </w:p>
        </w:tc>
        <w:tc>
          <w:tcPr>
            <w:tcW w:w="1986" w:type="dxa"/>
            <w:gridSpan w:val="4"/>
          </w:tcPr>
          <w:p w14:paraId="3E2C9972" w14:textId="77777777" w:rsidR="003C71B6" w:rsidRDefault="003C71B6" w:rsidP="003C71B6">
            <w:pPr>
              <w:pStyle w:val="CRCoverPage"/>
              <w:spacing w:after="0"/>
              <w:rPr>
                <w:noProof/>
                <w:sz w:val="8"/>
                <w:szCs w:val="8"/>
                <w:lang w:val="fr-FR"/>
              </w:rPr>
            </w:pPr>
          </w:p>
        </w:tc>
        <w:tc>
          <w:tcPr>
            <w:tcW w:w="2268" w:type="dxa"/>
            <w:gridSpan w:val="2"/>
          </w:tcPr>
          <w:p w14:paraId="500792F0" w14:textId="77777777" w:rsidR="003C71B6" w:rsidRDefault="003C71B6" w:rsidP="003C71B6">
            <w:pPr>
              <w:pStyle w:val="CRCoverPage"/>
              <w:spacing w:after="0"/>
              <w:rPr>
                <w:noProof/>
                <w:sz w:val="8"/>
                <w:szCs w:val="8"/>
                <w:lang w:val="fr-FR"/>
              </w:rPr>
            </w:pPr>
          </w:p>
        </w:tc>
        <w:tc>
          <w:tcPr>
            <w:tcW w:w="1418" w:type="dxa"/>
            <w:gridSpan w:val="3"/>
          </w:tcPr>
          <w:p w14:paraId="4D9CE9F0" w14:textId="77777777" w:rsidR="003C71B6" w:rsidRDefault="003C71B6" w:rsidP="003C71B6">
            <w:pPr>
              <w:pStyle w:val="CRCoverPage"/>
              <w:spacing w:after="0"/>
              <w:rPr>
                <w:noProof/>
                <w:sz w:val="8"/>
                <w:szCs w:val="8"/>
                <w:lang w:val="fr-FR"/>
              </w:rPr>
            </w:pPr>
          </w:p>
        </w:tc>
        <w:tc>
          <w:tcPr>
            <w:tcW w:w="2128" w:type="dxa"/>
            <w:tcBorders>
              <w:top w:val="nil"/>
              <w:left w:val="nil"/>
              <w:bottom w:val="nil"/>
              <w:right w:val="single" w:sz="4" w:space="0" w:color="auto"/>
            </w:tcBorders>
          </w:tcPr>
          <w:p w14:paraId="17C7737B" w14:textId="77777777" w:rsidR="003C71B6" w:rsidRDefault="003C71B6" w:rsidP="003C71B6">
            <w:pPr>
              <w:pStyle w:val="CRCoverPage"/>
              <w:spacing w:after="0"/>
              <w:rPr>
                <w:noProof/>
                <w:sz w:val="8"/>
                <w:szCs w:val="8"/>
                <w:lang w:val="fr-FR"/>
              </w:rPr>
            </w:pPr>
          </w:p>
        </w:tc>
      </w:tr>
      <w:tr w:rsidR="003C71B6" w14:paraId="05240D99" w14:textId="77777777" w:rsidTr="003C71B6">
        <w:trPr>
          <w:cantSplit/>
        </w:trPr>
        <w:tc>
          <w:tcPr>
            <w:tcW w:w="1845" w:type="dxa"/>
            <w:tcBorders>
              <w:top w:val="nil"/>
              <w:left w:val="single" w:sz="4" w:space="0" w:color="auto"/>
              <w:bottom w:val="nil"/>
              <w:right w:val="nil"/>
            </w:tcBorders>
            <w:hideMark/>
          </w:tcPr>
          <w:p w14:paraId="50725316" w14:textId="77777777" w:rsidR="003C71B6" w:rsidRDefault="003C71B6" w:rsidP="003C71B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CEA5AD8" w14:textId="339504CD" w:rsidR="003C71B6" w:rsidRDefault="003C71B6" w:rsidP="003C71B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E340DF">
              <w:rPr>
                <w:b/>
                <w:noProof/>
                <w:lang w:val="fr-FR"/>
              </w:rPr>
              <w:t>B</w:t>
            </w:r>
            <w:r>
              <w:rPr>
                <w:b/>
                <w:noProof/>
                <w:lang w:val="fr-FR"/>
              </w:rPr>
              <w:fldChar w:fldCharType="end"/>
            </w:r>
          </w:p>
        </w:tc>
        <w:tc>
          <w:tcPr>
            <w:tcW w:w="3403" w:type="dxa"/>
            <w:gridSpan w:val="5"/>
          </w:tcPr>
          <w:p w14:paraId="55ABE0DE" w14:textId="77777777" w:rsidR="003C71B6" w:rsidRDefault="003C71B6" w:rsidP="003C71B6">
            <w:pPr>
              <w:pStyle w:val="CRCoverPage"/>
              <w:spacing w:after="0"/>
              <w:rPr>
                <w:noProof/>
                <w:lang w:val="fr-FR"/>
              </w:rPr>
            </w:pPr>
          </w:p>
        </w:tc>
        <w:tc>
          <w:tcPr>
            <w:tcW w:w="1418" w:type="dxa"/>
            <w:gridSpan w:val="3"/>
            <w:hideMark/>
          </w:tcPr>
          <w:p w14:paraId="3DDE7AAB" w14:textId="77777777" w:rsidR="003C71B6" w:rsidRDefault="003C71B6" w:rsidP="003C71B6">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1B14B9AE" w14:textId="5EE87B28" w:rsidR="003C71B6" w:rsidRDefault="003C71B6" w:rsidP="003C71B6">
            <w:pPr>
              <w:pStyle w:val="CRCoverPage"/>
              <w:spacing w:after="0"/>
              <w:ind w:left="100"/>
              <w:rPr>
                <w:noProof/>
                <w:lang w:val="fr-FR"/>
              </w:rPr>
            </w:pPr>
            <w:r w:rsidRPr="00890F68">
              <w:t>Rel-17</w:t>
            </w:r>
          </w:p>
        </w:tc>
      </w:tr>
      <w:tr w:rsidR="003C71B6" w14:paraId="6599AD94" w14:textId="77777777" w:rsidTr="003C71B6">
        <w:tc>
          <w:tcPr>
            <w:tcW w:w="1845" w:type="dxa"/>
            <w:tcBorders>
              <w:top w:val="nil"/>
              <w:left w:val="single" w:sz="4" w:space="0" w:color="auto"/>
              <w:bottom w:val="single" w:sz="4" w:space="0" w:color="auto"/>
              <w:right w:val="nil"/>
            </w:tcBorders>
          </w:tcPr>
          <w:p w14:paraId="532A61B3" w14:textId="77777777" w:rsidR="003C71B6" w:rsidRDefault="003C71B6" w:rsidP="003C71B6">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BF2F5EF" w14:textId="77777777" w:rsidR="003C71B6" w:rsidRDefault="003C71B6" w:rsidP="003C71B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2D1867F" w14:textId="77777777" w:rsidR="003C71B6" w:rsidRDefault="003C71B6" w:rsidP="003C71B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B21AA93" w14:textId="77777777" w:rsidR="003C71B6" w:rsidRDefault="003C71B6" w:rsidP="003C71B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C71B6" w14:paraId="14F317CC" w14:textId="77777777" w:rsidTr="003C71B6">
        <w:tc>
          <w:tcPr>
            <w:tcW w:w="1845" w:type="dxa"/>
          </w:tcPr>
          <w:p w14:paraId="53A50159" w14:textId="77777777" w:rsidR="003C71B6" w:rsidRDefault="003C71B6" w:rsidP="003C71B6">
            <w:pPr>
              <w:pStyle w:val="CRCoverPage"/>
              <w:spacing w:after="0"/>
              <w:rPr>
                <w:b/>
                <w:i/>
                <w:noProof/>
                <w:sz w:val="8"/>
                <w:szCs w:val="8"/>
                <w:lang w:val="fr-FR"/>
              </w:rPr>
            </w:pPr>
          </w:p>
        </w:tc>
        <w:tc>
          <w:tcPr>
            <w:tcW w:w="7800" w:type="dxa"/>
            <w:gridSpan w:val="10"/>
          </w:tcPr>
          <w:p w14:paraId="7C319376" w14:textId="77777777" w:rsidR="003C71B6" w:rsidRDefault="003C71B6" w:rsidP="003C71B6">
            <w:pPr>
              <w:pStyle w:val="CRCoverPage"/>
              <w:spacing w:after="0"/>
              <w:rPr>
                <w:noProof/>
                <w:sz w:val="8"/>
                <w:szCs w:val="8"/>
                <w:lang w:val="fr-FR"/>
              </w:rPr>
            </w:pPr>
          </w:p>
        </w:tc>
      </w:tr>
      <w:tr w:rsidR="003C71B6" w14:paraId="5968C265" w14:textId="77777777" w:rsidTr="003C71B6">
        <w:tc>
          <w:tcPr>
            <w:tcW w:w="2696" w:type="dxa"/>
            <w:gridSpan w:val="2"/>
            <w:tcBorders>
              <w:top w:val="single" w:sz="4" w:space="0" w:color="auto"/>
              <w:left w:val="single" w:sz="4" w:space="0" w:color="auto"/>
              <w:bottom w:val="nil"/>
              <w:right w:val="nil"/>
            </w:tcBorders>
            <w:hideMark/>
          </w:tcPr>
          <w:p w14:paraId="4CE49F63" w14:textId="77777777" w:rsidR="003C71B6" w:rsidRDefault="003C71B6" w:rsidP="003C71B6">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12CE0F2" w14:textId="77777777" w:rsidR="003C71B6" w:rsidRPr="00890F68" w:rsidRDefault="003C71B6" w:rsidP="003C71B6">
            <w:pPr>
              <w:pStyle w:val="CRCoverPage"/>
              <w:spacing w:after="0"/>
              <w:ind w:left="100"/>
              <w:rPr>
                <w:noProof/>
              </w:rPr>
            </w:pPr>
            <w:r w:rsidRPr="00890F68">
              <w:rPr>
                <w:noProof/>
              </w:rPr>
              <w:t xml:space="preserve">Introduction of new combinations due to operator request. </w:t>
            </w:r>
          </w:p>
          <w:p w14:paraId="41BE797B" w14:textId="77777777" w:rsidR="003C71B6" w:rsidRDefault="003C71B6" w:rsidP="003C71B6">
            <w:pPr>
              <w:pStyle w:val="CRCoverPage"/>
              <w:spacing w:after="0"/>
              <w:ind w:left="100"/>
              <w:rPr>
                <w:noProof/>
              </w:rPr>
            </w:pPr>
            <w:r>
              <w:rPr>
                <w:noProof/>
              </w:rPr>
              <w:t>CA_n2(2A)-n5A-n30A-n66A</w:t>
            </w:r>
          </w:p>
          <w:p w14:paraId="79C36E3B" w14:textId="43474E28" w:rsidR="003C71B6" w:rsidRDefault="003C71B6" w:rsidP="003C71B6">
            <w:pPr>
              <w:pStyle w:val="CRCoverPage"/>
              <w:spacing w:after="0"/>
              <w:ind w:left="100"/>
              <w:rPr>
                <w:noProof/>
                <w:lang w:val="fr-FR"/>
              </w:rPr>
            </w:pPr>
            <w:r>
              <w:rPr>
                <w:noProof/>
              </w:rPr>
              <w:t>CA_n2A-n5A-n30A-n66(2A)</w:t>
            </w:r>
          </w:p>
        </w:tc>
      </w:tr>
      <w:tr w:rsidR="003C71B6" w14:paraId="16C90343" w14:textId="77777777" w:rsidTr="003C71B6">
        <w:tc>
          <w:tcPr>
            <w:tcW w:w="2696" w:type="dxa"/>
            <w:gridSpan w:val="2"/>
            <w:tcBorders>
              <w:top w:val="nil"/>
              <w:left w:val="single" w:sz="4" w:space="0" w:color="auto"/>
              <w:bottom w:val="nil"/>
              <w:right w:val="nil"/>
            </w:tcBorders>
          </w:tcPr>
          <w:p w14:paraId="22F68B5D" w14:textId="77777777" w:rsidR="003C71B6" w:rsidRDefault="003C71B6" w:rsidP="003C71B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74D2D20" w14:textId="77777777" w:rsidR="003C71B6" w:rsidRDefault="003C71B6" w:rsidP="003C71B6">
            <w:pPr>
              <w:pStyle w:val="CRCoverPage"/>
              <w:spacing w:after="0"/>
              <w:rPr>
                <w:noProof/>
                <w:sz w:val="8"/>
                <w:szCs w:val="8"/>
                <w:lang w:val="fr-FR"/>
              </w:rPr>
            </w:pPr>
          </w:p>
        </w:tc>
      </w:tr>
      <w:tr w:rsidR="003C71B6" w14:paraId="721038E6" w14:textId="77777777" w:rsidTr="003C71B6">
        <w:tc>
          <w:tcPr>
            <w:tcW w:w="2696" w:type="dxa"/>
            <w:gridSpan w:val="2"/>
            <w:tcBorders>
              <w:top w:val="nil"/>
              <w:left w:val="single" w:sz="4" w:space="0" w:color="auto"/>
              <w:bottom w:val="nil"/>
              <w:right w:val="nil"/>
            </w:tcBorders>
            <w:hideMark/>
          </w:tcPr>
          <w:p w14:paraId="388EE4A0" w14:textId="77777777" w:rsidR="003C71B6" w:rsidRDefault="003C71B6" w:rsidP="003C71B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CE5AC4F" w14:textId="35B9EFC5" w:rsidR="003C71B6" w:rsidRDefault="009F3C06" w:rsidP="003C71B6">
            <w:pPr>
              <w:pStyle w:val="CRCoverPage"/>
              <w:spacing w:after="0"/>
              <w:ind w:left="100"/>
              <w:rPr>
                <w:noProof/>
                <w:lang w:val="fr-FR"/>
              </w:rPr>
            </w:pPr>
            <w:r>
              <w:rPr>
                <w:noProof/>
                <w:lang w:val="fr-FR"/>
              </w:rPr>
              <w:t>Bandcombinations above added</w:t>
            </w:r>
          </w:p>
        </w:tc>
      </w:tr>
      <w:tr w:rsidR="003C71B6" w14:paraId="013A7BB4" w14:textId="77777777" w:rsidTr="003C71B6">
        <w:tc>
          <w:tcPr>
            <w:tcW w:w="2696" w:type="dxa"/>
            <w:gridSpan w:val="2"/>
            <w:tcBorders>
              <w:top w:val="nil"/>
              <w:left w:val="single" w:sz="4" w:space="0" w:color="auto"/>
              <w:bottom w:val="nil"/>
              <w:right w:val="nil"/>
            </w:tcBorders>
          </w:tcPr>
          <w:p w14:paraId="7363C677" w14:textId="77777777" w:rsidR="003C71B6" w:rsidRDefault="003C71B6" w:rsidP="003C71B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5C1A742" w14:textId="77777777" w:rsidR="003C71B6" w:rsidRDefault="003C71B6" w:rsidP="003C71B6">
            <w:pPr>
              <w:pStyle w:val="CRCoverPage"/>
              <w:spacing w:after="0"/>
              <w:rPr>
                <w:noProof/>
                <w:sz w:val="8"/>
                <w:szCs w:val="8"/>
                <w:lang w:val="fr-FR"/>
              </w:rPr>
            </w:pPr>
          </w:p>
        </w:tc>
      </w:tr>
      <w:tr w:rsidR="003C71B6" w14:paraId="6D968E3E" w14:textId="77777777" w:rsidTr="003C71B6">
        <w:tc>
          <w:tcPr>
            <w:tcW w:w="2696" w:type="dxa"/>
            <w:gridSpan w:val="2"/>
            <w:tcBorders>
              <w:top w:val="nil"/>
              <w:left w:val="single" w:sz="4" w:space="0" w:color="auto"/>
              <w:bottom w:val="single" w:sz="4" w:space="0" w:color="auto"/>
              <w:right w:val="nil"/>
            </w:tcBorders>
            <w:hideMark/>
          </w:tcPr>
          <w:p w14:paraId="3BA84B02" w14:textId="77777777" w:rsidR="003C71B6" w:rsidRDefault="003C71B6" w:rsidP="003C71B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52626C" w14:textId="2841AC3C" w:rsidR="003C71B6" w:rsidRDefault="003C71B6" w:rsidP="003C71B6">
            <w:pPr>
              <w:pStyle w:val="CRCoverPage"/>
              <w:spacing w:after="0"/>
              <w:ind w:left="100"/>
              <w:rPr>
                <w:noProof/>
                <w:lang w:val="fr-FR"/>
              </w:rPr>
            </w:pPr>
            <w:r w:rsidRPr="00890F68">
              <w:rPr>
                <w:noProof/>
              </w:rPr>
              <w:t>The operator will not be able to utilize the requested band combinations.</w:t>
            </w:r>
          </w:p>
        </w:tc>
      </w:tr>
      <w:tr w:rsidR="003C71B6" w14:paraId="614F2A9A" w14:textId="77777777" w:rsidTr="003C71B6">
        <w:tc>
          <w:tcPr>
            <w:tcW w:w="2696" w:type="dxa"/>
            <w:gridSpan w:val="2"/>
          </w:tcPr>
          <w:p w14:paraId="43DBC587" w14:textId="77777777" w:rsidR="003C71B6" w:rsidRDefault="003C71B6" w:rsidP="003C71B6">
            <w:pPr>
              <w:pStyle w:val="CRCoverPage"/>
              <w:spacing w:after="0"/>
              <w:rPr>
                <w:b/>
                <w:i/>
                <w:noProof/>
                <w:sz w:val="8"/>
                <w:szCs w:val="8"/>
                <w:lang w:val="fr-FR"/>
              </w:rPr>
            </w:pPr>
          </w:p>
        </w:tc>
        <w:tc>
          <w:tcPr>
            <w:tcW w:w="6949" w:type="dxa"/>
            <w:gridSpan w:val="9"/>
          </w:tcPr>
          <w:p w14:paraId="6135A030" w14:textId="77777777" w:rsidR="003C71B6" w:rsidRDefault="003C71B6" w:rsidP="003C71B6">
            <w:pPr>
              <w:pStyle w:val="CRCoverPage"/>
              <w:spacing w:after="0"/>
              <w:rPr>
                <w:noProof/>
                <w:sz w:val="8"/>
                <w:szCs w:val="8"/>
                <w:lang w:val="fr-FR"/>
              </w:rPr>
            </w:pPr>
          </w:p>
        </w:tc>
      </w:tr>
      <w:tr w:rsidR="003C71B6" w14:paraId="785EBA29" w14:textId="77777777" w:rsidTr="003C71B6">
        <w:tc>
          <w:tcPr>
            <w:tcW w:w="2696" w:type="dxa"/>
            <w:gridSpan w:val="2"/>
            <w:tcBorders>
              <w:top w:val="single" w:sz="4" w:space="0" w:color="auto"/>
              <w:left w:val="single" w:sz="4" w:space="0" w:color="auto"/>
              <w:bottom w:val="nil"/>
              <w:right w:val="nil"/>
            </w:tcBorders>
            <w:hideMark/>
          </w:tcPr>
          <w:p w14:paraId="352235A1" w14:textId="77777777" w:rsidR="003C71B6" w:rsidRDefault="003C71B6" w:rsidP="003C71B6">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C70399A" w14:textId="73BFF5B0" w:rsidR="003C71B6" w:rsidRDefault="003C71B6" w:rsidP="003C71B6">
            <w:pPr>
              <w:pStyle w:val="CRCoverPage"/>
              <w:spacing w:after="0"/>
              <w:ind w:left="100"/>
              <w:rPr>
                <w:noProof/>
                <w:lang w:val="fr-FR"/>
              </w:rPr>
            </w:pPr>
            <w:r>
              <w:rPr>
                <w:noProof/>
                <w:lang w:val="fr-FR"/>
              </w:rPr>
              <w:t>5.5A.3.3</w:t>
            </w:r>
          </w:p>
        </w:tc>
      </w:tr>
      <w:tr w:rsidR="003C71B6" w14:paraId="2A297A8D" w14:textId="77777777" w:rsidTr="003C71B6">
        <w:tc>
          <w:tcPr>
            <w:tcW w:w="2696" w:type="dxa"/>
            <w:gridSpan w:val="2"/>
            <w:tcBorders>
              <w:top w:val="nil"/>
              <w:left w:val="single" w:sz="4" w:space="0" w:color="auto"/>
              <w:bottom w:val="nil"/>
              <w:right w:val="nil"/>
            </w:tcBorders>
          </w:tcPr>
          <w:p w14:paraId="6518A26A" w14:textId="77777777" w:rsidR="003C71B6" w:rsidRDefault="003C71B6" w:rsidP="003C71B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D1BAF85" w14:textId="77777777" w:rsidR="003C71B6" w:rsidRDefault="003C71B6" w:rsidP="003C71B6">
            <w:pPr>
              <w:pStyle w:val="CRCoverPage"/>
              <w:spacing w:after="0"/>
              <w:rPr>
                <w:noProof/>
                <w:sz w:val="8"/>
                <w:szCs w:val="8"/>
                <w:lang w:val="fr-FR"/>
              </w:rPr>
            </w:pPr>
          </w:p>
        </w:tc>
      </w:tr>
      <w:tr w:rsidR="003C71B6" w14:paraId="237875AF" w14:textId="77777777" w:rsidTr="003C71B6">
        <w:tc>
          <w:tcPr>
            <w:tcW w:w="2696" w:type="dxa"/>
            <w:gridSpan w:val="2"/>
            <w:tcBorders>
              <w:top w:val="nil"/>
              <w:left w:val="single" w:sz="4" w:space="0" w:color="auto"/>
              <w:bottom w:val="nil"/>
              <w:right w:val="nil"/>
            </w:tcBorders>
          </w:tcPr>
          <w:p w14:paraId="144F492B" w14:textId="77777777" w:rsidR="003C71B6" w:rsidRDefault="003C71B6" w:rsidP="003C71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0B6B736" w14:textId="77777777" w:rsidR="003C71B6" w:rsidRDefault="003C71B6" w:rsidP="003C71B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C9F5C1F" w14:textId="77777777" w:rsidR="003C71B6" w:rsidRDefault="003C71B6" w:rsidP="003C71B6">
            <w:pPr>
              <w:pStyle w:val="CRCoverPage"/>
              <w:spacing w:after="0"/>
              <w:jc w:val="center"/>
              <w:rPr>
                <w:b/>
                <w:caps/>
                <w:noProof/>
                <w:lang w:val="fr-FR"/>
              </w:rPr>
            </w:pPr>
            <w:r>
              <w:rPr>
                <w:b/>
                <w:caps/>
                <w:noProof/>
                <w:lang w:val="fr-FR"/>
              </w:rPr>
              <w:t>N</w:t>
            </w:r>
          </w:p>
        </w:tc>
        <w:tc>
          <w:tcPr>
            <w:tcW w:w="2978" w:type="dxa"/>
            <w:gridSpan w:val="4"/>
          </w:tcPr>
          <w:p w14:paraId="489DF25E" w14:textId="77777777" w:rsidR="003C71B6" w:rsidRDefault="003C71B6" w:rsidP="003C71B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6E67E992" w14:textId="77777777" w:rsidR="003C71B6" w:rsidRDefault="003C71B6" w:rsidP="003C71B6">
            <w:pPr>
              <w:pStyle w:val="CRCoverPage"/>
              <w:spacing w:after="0"/>
              <w:ind w:left="99"/>
              <w:rPr>
                <w:noProof/>
                <w:lang w:val="fr-FR"/>
              </w:rPr>
            </w:pPr>
          </w:p>
        </w:tc>
      </w:tr>
      <w:tr w:rsidR="003C71B6" w14:paraId="05C327FB" w14:textId="77777777" w:rsidTr="003C71B6">
        <w:tc>
          <w:tcPr>
            <w:tcW w:w="2696" w:type="dxa"/>
            <w:gridSpan w:val="2"/>
            <w:tcBorders>
              <w:top w:val="nil"/>
              <w:left w:val="single" w:sz="4" w:space="0" w:color="auto"/>
              <w:bottom w:val="nil"/>
              <w:right w:val="nil"/>
            </w:tcBorders>
            <w:hideMark/>
          </w:tcPr>
          <w:p w14:paraId="5F4786ED" w14:textId="77777777" w:rsidR="003C71B6" w:rsidRDefault="003C71B6" w:rsidP="003C71B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100F75" w14:textId="77777777" w:rsidR="003C71B6" w:rsidRDefault="003C71B6" w:rsidP="003C71B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DE1C8" w14:textId="60500CBB" w:rsidR="003C71B6" w:rsidRDefault="003C71B6" w:rsidP="003C71B6">
            <w:pPr>
              <w:pStyle w:val="CRCoverPage"/>
              <w:spacing w:after="0"/>
              <w:jc w:val="center"/>
              <w:rPr>
                <w:b/>
                <w:caps/>
                <w:noProof/>
                <w:lang w:val="fr-FR"/>
              </w:rPr>
            </w:pPr>
            <w:r>
              <w:rPr>
                <w:b/>
                <w:caps/>
                <w:noProof/>
                <w:lang w:val="fr-FR"/>
              </w:rPr>
              <w:t>x</w:t>
            </w:r>
          </w:p>
        </w:tc>
        <w:tc>
          <w:tcPr>
            <w:tcW w:w="2978" w:type="dxa"/>
            <w:gridSpan w:val="4"/>
            <w:hideMark/>
          </w:tcPr>
          <w:p w14:paraId="183B8D2D" w14:textId="77777777" w:rsidR="003C71B6" w:rsidRDefault="003C71B6" w:rsidP="003C71B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3FA3B0D1" w14:textId="77777777" w:rsidR="003C71B6" w:rsidRDefault="003C71B6" w:rsidP="003C71B6">
            <w:pPr>
              <w:pStyle w:val="CRCoverPage"/>
              <w:spacing w:after="0"/>
              <w:ind w:left="99"/>
              <w:rPr>
                <w:noProof/>
                <w:lang w:val="fr-FR"/>
              </w:rPr>
            </w:pPr>
            <w:r>
              <w:rPr>
                <w:noProof/>
                <w:lang w:val="fr-FR"/>
              </w:rPr>
              <w:t xml:space="preserve">TS/TR ... CR ... </w:t>
            </w:r>
          </w:p>
        </w:tc>
      </w:tr>
      <w:tr w:rsidR="003C71B6" w14:paraId="3D7A5790" w14:textId="77777777" w:rsidTr="003C71B6">
        <w:tc>
          <w:tcPr>
            <w:tcW w:w="2696" w:type="dxa"/>
            <w:gridSpan w:val="2"/>
            <w:tcBorders>
              <w:top w:val="nil"/>
              <w:left w:val="single" w:sz="4" w:space="0" w:color="auto"/>
              <w:bottom w:val="nil"/>
              <w:right w:val="nil"/>
            </w:tcBorders>
            <w:hideMark/>
          </w:tcPr>
          <w:p w14:paraId="2AE18ACC" w14:textId="77777777" w:rsidR="003C71B6" w:rsidRDefault="003C71B6" w:rsidP="003C71B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9679F2" w14:textId="2BF13A23" w:rsidR="003C71B6" w:rsidRDefault="003C71B6" w:rsidP="003C71B6">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F77C" w14:textId="77777777" w:rsidR="003C71B6" w:rsidRDefault="003C71B6" w:rsidP="003C71B6">
            <w:pPr>
              <w:pStyle w:val="CRCoverPage"/>
              <w:spacing w:after="0"/>
              <w:jc w:val="center"/>
              <w:rPr>
                <w:b/>
                <w:caps/>
                <w:noProof/>
                <w:lang w:val="fr-FR"/>
              </w:rPr>
            </w:pPr>
          </w:p>
        </w:tc>
        <w:tc>
          <w:tcPr>
            <w:tcW w:w="2978" w:type="dxa"/>
            <w:gridSpan w:val="4"/>
            <w:hideMark/>
          </w:tcPr>
          <w:p w14:paraId="47B2F6DC" w14:textId="77777777" w:rsidR="003C71B6" w:rsidRDefault="003C71B6" w:rsidP="003C71B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7B53335" w14:textId="204AD5A9" w:rsidR="003C71B6" w:rsidRDefault="003C71B6" w:rsidP="003C71B6">
            <w:pPr>
              <w:pStyle w:val="CRCoverPage"/>
              <w:spacing w:after="0"/>
              <w:ind w:left="99"/>
              <w:rPr>
                <w:noProof/>
                <w:lang w:val="fr-FR"/>
              </w:rPr>
            </w:pPr>
            <w:r w:rsidRPr="00890F68">
              <w:rPr>
                <w:noProof/>
              </w:rPr>
              <w:t>TS 38.521 series</w:t>
            </w:r>
          </w:p>
        </w:tc>
      </w:tr>
      <w:tr w:rsidR="003C71B6" w14:paraId="6EDB57F0" w14:textId="77777777" w:rsidTr="003C71B6">
        <w:tc>
          <w:tcPr>
            <w:tcW w:w="2696" w:type="dxa"/>
            <w:gridSpan w:val="2"/>
            <w:tcBorders>
              <w:top w:val="nil"/>
              <w:left w:val="single" w:sz="4" w:space="0" w:color="auto"/>
              <w:bottom w:val="nil"/>
              <w:right w:val="nil"/>
            </w:tcBorders>
            <w:hideMark/>
          </w:tcPr>
          <w:p w14:paraId="197E0AF4" w14:textId="77777777" w:rsidR="003C71B6" w:rsidRDefault="003C71B6" w:rsidP="003C71B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76EBBD" w14:textId="77777777" w:rsidR="003C71B6" w:rsidRDefault="003C71B6" w:rsidP="003C71B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74DF" w14:textId="7A054EBA" w:rsidR="003C71B6" w:rsidRDefault="003C71B6" w:rsidP="003C71B6">
            <w:pPr>
              <w:pStyle w:val="CRCoverPage"/>
              <w:spacing w:after="0"/>
              <w:jc w:val="center"/>
              <w:rPr>
                <w:b/>
                <w:caps/>
                <w:noProof/>
                <w:lang w:val="fr-FR"/>
              </w:rPr>
            </w:pPr>
            <w:r>
              <w:rPr>
                <w:b/>
                <w:caps/>
                <w:noProof/>
                <w:lang w:val="fr-FR"/>
              </w:rPr>
              <w:t>x</w:t>
            </w:r>
          </w:p>
        </w:tc>
        <w:tc>
          <w:tcPr>
            <w:tcW w:w="2978" w:type="dxa"/>
            <w:gridSpan w:val="4"/>
            <w:hideMark/>
          </w:tcPr>
          <w:p w14:paraId="7B16663A" w14:textId="77777777" w:rsidR="003C71B6" w:rsidRDefault="003C71B6" w:rsidP="003C71B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55CA965" w14:textId="77777777" w:rsidR="003C71B6" w:rsidRDefault="003C71B6" w:rsidP="003C71B6">
            <w:pPr>
              <w:pStyle w:val="CRCoverPage"/>
              <w:spacing w:after="0"/>
              <w:ind w:left="99"/>
              <w:rPr>
                <w:noProof/>
                <w:lang w:val="fr-FR"/>
              </w:rPr>
            </w:pPr>
            <w:r>
              <w:rPr>
                <w:noProof/>
                <w:lang w:val="fr-FR"/>
              </w:rPr>
              <w:t xml:space="preserve">TS/TR ... CR ... </w:t>
            </w:r>
          </w:p>
        </w:tc>
      </w:tr>
      <w:tr w:rsidR="003C71B6" w14:paraId="019E091F" w14:textId="77777777" w:rsidTr="003C71B6">
        <w:tc>
          <w:tcPr>
            <w:tcW w:w="2696" w:type="dxa"/>
            <w:gridSpan w:val="2"/>
            <w:tcBorders>
              <w:top w:val="nil"/>
              <w:left w:val="single" w:sz="4" w:space="0" w:color="auto"/>
              <w:bottom w:val="nil"/>
              <w:right w:val="nil"/>
            </w:tcBorders>
          </w:tcPr>
          <w:p w14:paraId="6FC980A1" w14:textId="77777777" w:rsidR="003C71B6" w:rsidRDefault="003C71B6" w:rsidP="003C71B6">
            <w:pPr>
              <w:pStyle w:val="CRCoverPage"/>
              <w:spacing w:after="0"/>
              <w:rPr>
                <w:b/>
                <w:i/>
                <w:noProof/>
                <w:lang w:val="fr-FR"/>
              </w:rPr>
            </w:pPr>
          </w:p>
        </w:tc>
        <w:tc>
          <w:tcPr>
            <w:tcW w:w="6949" w:type="dxa"/>
            <w:gridSpan w:val="9"/>
            <w:tcBorders>
              <w:top w:val="nil"/>
              <w:left w:val="nil"/>
              <w:bottom w:val="nil"/>
              <w:right w:val="single" w:sz="4" w:space="0" w:color="auto"/>
            </w:tcBorders>
          </w:tcPr>
          <w:p w14:paraId="205896CD" w14:textId="77777777" w:rsidR="003C71B6" w:rsidRDefault="003C71B6" w:rsidP="003C71B6">
            <w:pPr>
              <w:pStyle w:val="CRCoverPage"/>
              <w:spacing w:after="0"/>
              <w:rPr>
                <w:noProof/>
                <w:lang w:val="fr-FR"/>
              </w:rPr>
            </w:pPr>
          </w:p>
        </w:tc>
      </w:tr>
      <w:tr w:rsidR="003C71B6" w14:paraId="50540533" w14:textId="77777777" w:rsidTr="003C71B6">
        <w:tc>
          <w:tcPr>
            <w:tcW w:w="2696" w:type="dxa"/>
            <w:gridSpan w:val="2"/>
            <w:tcBorders>
              <w:top w:val="nil"/>
              <w:left w:val="single" w:sz="4" w:space="0" w:color="auto"/>
              <w:bottom w:val="single" w:sz="4" w:space="0" w:color="auto"/>
              <w:right w:val="nil"/>
            </w:tcBorders>
            <w:hideMark/>
          </w:tcPr>
          <w:p w14:paraId="26D0AB27" w14:textId="77777777" w:rsidR="003C71B6" w:rsidRDefault="003C71B6" w:rsidP="003C71B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E42B62F" w14:textId="77777777" w:rsidR="003C71B6" w:rsidRDefault="003C71B6" w:rsidP="003C71B6">
            <w:pPr>
              <w:pStyle w:val="CRCoverPage"/>
              <w:spacing w:after="0"/>
              <w:ind w:left="100"/>
              <w:rPr>
                <w:noProof/>
                <w:lang w:val="fr-FR"/>
              </w:rPr>
            </w:pPr>
          </w:p>
        </w:tc>
      </w:tr>
      <w:tr w:rsidR="003C71B6" w14:paraId="0D8F184B" w14:textId="77777777" w:rsidTr="003C71B6">
        <w:tc>
          <w:tcPr>
            <w:tcW w:w="2696" w:type="dxa"/>
            <w:gridSpan w:val="2"/>
            <w:tcBorders>
              <w:top w:val="single" w:sz="4" w:space="0" w:color="auto"/>
              <w:left w:val="nil"/>
              <w:bottom w:val="single" w:sz="4" w:space="0" w:color="auto"/>
              <w:right w:val="nil"/>
            </w:tcBorders>
          </w:tcPr>
          <w:p w14:paraId="425848BC" w14:textId="77777777" w:rsidR="003C71B6" w:rsidRDefault="003C71B6" w:rsidP="003C71B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FEB364D" w14:textId="77777777" w:rsidR="003C71B6" w:rsidRDefault="003C71B6" w:rsidP="003C71B6">
            <w:pPr>
              <w:pStyle w:val="CRCoverPage"/>
              <w:spacing w:after="0"/>
              <w:ind w:left="100"/>
              <w:rPr>
                <w:noProof/>
                <w:sz w:val="8"/>
                <w:szCs w:val="8"/>
                <w:lang w:val="fr-FR"/>
              </w:rPr>
            </w:pPr>
          </w:p>
        </w:tc>
      </w:tr>
      <w:tr w:rsidR="003C71B6" w14:paraId="6F40C17D" w14:textId="77777777" w:rsidTr="003C71B6">
        <w:tc>
          <w:tcPr>
            <w:tcW w:w="2696" w:type="dxa"/>
            <w:gridSpan w:val="2"/>
            <w:tcBorders>
              <w:top w:val="single" w:sz="4" w:space="0" w:color="auto"/>
              <w:left w:val="single" w:sz="4" w:space="0" w:color="auto"/>
              <w:bottom w:val="single" w:sz="4" w:space="0" w:color="auto"/>
              <w:right w:val="nil"/>
            </w:tcBorders>
            <w:hideMark/>
          </w:tcPr>
          <w:p w14:paraId="45A3B370" w14:textId="77777777" w:rsidR="003C71B6" w:rsidRDefault="003C71B6" w:rsidP="003C71B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27A063" w14:textId="77777777" w:rsidR="003C71B6" w:rsidRDefault="003C71B6" w:rsidP="003C71B6">
            <w:pPr>
              <w:pStyle w:val="CRCoverPage"/>
              <w:spacing w:after="0"/>
              <w:ind w:left="100"/>
              <w:rPr>
                <w:noProof/>
                <w:lang w:val="fr-FR"/>
              </w:rPr>
            </w:pPr>
          </w:p>
        </w:tc>
      </w:tr>
    </w:tbl>
    <w:p w14:paraId="224BDC36" w14:textId="77777777" w:rsidR="003C71B6" w:rsidRDefault="003C71B6" w:rsidP="003C71B6">
      <w:pPr>
        <w:pStyle w:val="CRCoverPage"/>
        <w:spacing w:after="0"/>
        <w:rPr>
          <w:noProof/>
          <w:sz w:val="8"/>
          <w:szCs w:val="8"/>
        </w:rPr>
      </w:pPr>
    </w:p>
    <w:p w14:paraId="46052394" w14:textId="77777777" w:rsidR="003C71B6" w:rsidRDefault="003C71B6" w:rsidP="00CA60D7">
      <w:pPr>
        <w:pStyle w:val="CRCoverPage"/>
        <w:outlineLvl w:val="0"/>
        <w:rPr>
          <w:b/>
          <w:noProof/>
          <w:sz w:val="24"/>
        </w:rPr>
      </w:pPr>
    </w:p>
    <w:p w14:paraId="32345AE1" w14:textId="6CEFC929"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66378B0C" w14:textId="77777777" w:rsidR="007636A0" w:rsidRPr="00A1115A" w:rsidRDefault="007636A0" w:rsidP="00DB2CE8">
      <w:pPr>
        <w:pStyle w:val="Heading4"/>
      </w:pPr>
      <w:bookmarkStart w:id="2" w:name="_Toc83580367"/>
      <w:bookmarkStart w:id="3" w:name="_Toc84404876"/>
      <w:bookmarkStart w:id="4" w:name="_Toc84413485"/>
      <w:r w:rsidRPr="00A1115A">
        <w:lastRenderedPageBreak/>
        <w:t>5.5A.3.3</w:t>
      </w:r>
      <w:r w:rsidRPr="00A1115A">
        <w:tab/>
        <w:t>Configurations for inter-band CA (</w:t>
      </w:r>
      <w:r w:rsidRPr="00A1115A">
        <w:rPr>
          <w:bCs/>
        </w:rPr>
        <w:t>four bands)</w:t>
      </w:r>
      <w:bookmarkEnd w:id="2"/>
      <w:bookmarkEnd w:id="3"/>
      <w:bookmarkEnd w:id="4"/>
    </w:p>
    <w:p w14:paraId="79DB2B2C" w14:textId="77777777" w:rsidR="007636A0" w:rsidRDefault="007636A0" w:rsidP="007636A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40"/>
        <w:gridCol w:w="906"/>
        <w:gridCol w:w="3122"/>
        <w:gridCol w:w="1758"/>
      </w:tblGrid>
      <w:tr w:rsidR="007636A0" w:rsidRPr="001E32DC" w14:paraId="4F35359A" w14:textId="77777777" w:rsidTr="0087760F">
        <w:trPr>
          <w:trHeight w:val="29"/>
        </w:trPr>
        <w:tc>
          <w:tcPr>
            <w:tcW w:w="1893" w:type="dxa"/>
            <w:tcBorders>
              <w:top w:val="single" w:sz="4" w:space="0" w:color="auto"/>
              <w:left w:val="single" w:sz="4" w:space="0" w:color="auto"/>
              <w:bottom w:val="single" w:sz="4" w:space="0" w:color="auto"/>
              <w:right w:val="single" w:sz="4" w:space="0" w:color="auto"/>
            </w:tcBorders>
            <w:vAlign w:val="center"/>
          </w:tcPr>
          <w:p w14:paraId="6814256D" w14:textId="77777777" w:rsidR="007636A0" w:rsidRPr="001E32DC" w:rsidRDefault="007636A0"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40" w:type="dxa"/>
            <w:tcBorders>
              <w:top w:val="single" w:sz="4" w:space="0" w:color="auto"/>
              <w:left w:val="single" w:sz="4" w:space="0" w:color="auto"/>
              <w:bottom w:val="single" w:sz="4" w:space="0" w:color="auto"/>
              <w:right w:val="single" w:sz="4" w:space="0" w:color="auto"/>
            </w:tcBorders>
            <w:vAlign w:val="center"/>
          </w:tcPr>
          <w:p w14:paraId="67ECBCE8" w14:textId="77777777" w:rsidR="007636A0" w:rsidRPr="001E32DC" w:rsidRDefault="007636A0"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0180938" w14:textId="77777777" w:rsidR="007636A0" w:rsidRPr="001E32DC" w:rsidRDefault="007636A0"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906" w:type="dxa"/>
            <w:tcBorders>
              <w:top w:val="single" w:sz="4" w:space="0" w:color="auto"/>
              <w:left w:val="single" w:sz="4" w:space="0" w:color="auto"/>
              <w:bottom w:val="single" w:sz="4" w:space="0" w:color="auto"/>
              <w:right w:val="single" w:sz="4" w:space="0" w:color="auto"/>
            </w:tcBorders>
            <w:vAlign w:val="center"/>
          </w:tcPr>
          <w:p w14:paraId="35266344" w14:textId="77777777" w:rsidR="007636A0" w:rsidRPr="001E32DC" w:rsidRDefault="007636A0"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122" w:type="dxa"/>
            <w:tcBorders>
              <w:top w:val="single" w:sz="4" w:space="0" w:color="auto"/>
              <w:left w:val="single" w:sz="4" w:space="0" w:color="auto"/>
              <w:bottom w:val="single" w:sz="4" w:space="0" w:color="auto"/>
              <w:right w:val="single" w:sz="4" w:space="0" w:color="auto"/>
            </w:tcBorders>
            <w:vAlign w:val="center"/>
          </w:tcPr>
          <w:p w14:paraId="1CBAEAD8" w14:textId="77777777" w:rsidR="007636A0" w:rsidRPr="001E32DC" w:rsidRDefault="007636A0"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58" w:type="dxa"/>
            <w:tcBorders>
              <w:top w:val="single" w:sz="4" w:space="0" w:color="auto"/>
              <w:left w:val="single" w:sz="4" w:space="0" w:color="auto"/>
              <w:bottom w:val="single" w:sz="4" w:space="0" w:color="auto"/>
              <w:right w:val="single" w:sz="4" w:space="0" w:color="auto"/>
            </w:tcBorders>
            <w:vAlign w:val="center"/>
          </w:tcPr>
          <w:p w14:paraId="49D017FE" w14:textId="77777777" w:rsidR="007636A0" w:rsidRPr="001E32DC" w:rsidRDefault="007636A0"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636A0" w:rsidRPr="001E32DC" w14:paraId="16FEA6DF" w14:textId="77777777" w:rsidTr="0087760F">
        <w:trPr>
          <w:trHeight w:val="29"/>
        </w:trPr>
        <w:tc>
          <w:tcPr>
            <w:tcW w:w="1893" w:type="dxa"/>
            <w:tcBorders>
              <w:top w:val="single" w:sz="4" w:space="0" w:color="auto"/>
              <w:left w:val="single" w:sz="4" w:space="0" w:color="auto"/>
              <w:bottom w:val="nil"/>
              <w:right w:val="single" w:sz="4" w:space="0" w:color="auto"/>
            </w:tcBorders>
          </w:tcPr>
          <w:p w14:paraId="475635FA"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CA_n1A-n3A-n5A-n7A</w:t>
            </w:r>
          </w:p>
        </w:tc>
        <w:tc>
          <w:tcPr>
            <w:tcW w:w="1940" w:type="dxa"/>
            <w:tcBorders>
              <w:top w:val="single" w:sz="4" w:space="0" w:color="auto"/>
              <w:left w:val="single" w:sz="4" w:space="0" w:color="auto"/>
              <w:bottom w:val="nil"/>
              <w:right w:val="single" w:sz="4" w:space="0" w:color="auto"/>
            </w:tcBorders>
          </w:tcPr>
          <w:p w14:paraId="51619A46"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CA_n1A-n3A</w:t>
            </w:r>
          </w:p>
          <w:p w14:paraId="28686332"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CA_n1A-n5A</w:t>
            </w:r>
          </w:p>
          <w:p w14:paraId="47B240FE"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CA_n1A-n7A</w:t>
            </w:r>
          </w:p>
          <w:p w14:paraId="1C742339"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CA_n3A-n5A</w:t>
            </w:r>
          </w:p>
          <w:p w14:paraId="2E77F81B"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CA_n3A-n7A</w:t>
            </w:r>
          </w:p>
          <w:p w14:paraId="4B75F8B4" w14:textId="77777777" w:rsidR="007636A0" w:rsidRPr="001010C4" w:rsidRDefault="007636A0" w:rsidP="00DB2CE8">
            <w:pPr>
              <w:pStyle w:val="TAC"/>
              <w:rPr>
                <w:rFonts w:eastAsia="SimSun"/>
                <w:lang w:val="en-US" w:eastAsia="zh-CN" w:bidi="ar"/>
              </w:rPr>
            </w:pPr>
            <w:r w:rsidRPr="001010C4">
              <w:rPr>
                <w:rFonts w:eastAsia="SimSun"/>
                <w:lang w:val="en-US" w:eastAsia="zh-CN" w:bidi="ar"/>
              </w:rPr>
              <w:t>CA_n5A-n7A</w:t>
            </w:r>
          </w:p>
        </w:tc>
        <w:tc>
          <w:tcPr>
            <w:tcW w:w="906" w:type="dxa"/>
            <w:tcBorders>
              <w:top w:val="single" w:sz="4" w:space="0" w:color="auto"/>
              <w:left w:val="single" w:sz="4" w:space="0" w:color="auto"/>
              <w:bottom w:val="single" w:sz="4" w:space="0" w:color="auto"/>
              <w:right w:val="single" w:sz="4" w:space="0" w:color="auto"/>
            </w:tcBorders>
          </w:tcPr>
          <w:p w14:paraId="07D2E384"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122" w:type="dxa"/>
            <w:tcBorders>
              <w:top w:val="single" w:sz="4" w:space="0" w:color="auto"/>
              <w:left w:val="single" w:sz="4" w:space="0" w:color="auto"/>
              <w:bottom w:val="single" w:sz="4" w:space="0" w:color="auto"/>
              <w:right w:val="single" w:sz="4" w:space="0" w:color="auto"/>
            </w:tcBorders>
          </w:tcPr>
          <w:p w14:paraId="406EF56D"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7BCA327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418BF63D" w14:textId="77777777" w:rsidTr="0087760F">
        <w:trPr>
          <w:trHeight w:val="29"/>
        </w:trPr>
        <w:tc>
          <w:tcPr>
            <w:tcW w:w="1893" w:type="dxa"/>
            <w:tcBorders>
              <w:top w:val="nil"/>
              <w:left w:val="single" w:sz="4" w:space="0" w:color="auto"/>
              <w:bottom w:val="nil"/>
              <w:right w:val="single" w:sz="4" w:space="0" w:color="auto"/>
            </w:tcBorders>
            <w:vAlign w:val="center"/>
          </w:tcPr>
          <w:p w14:paraId="42546F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vAlign w:val="center"/>
          </w:tcPr>
          <w:p w14:paraId="3C5703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1200AFC"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75526B5E"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75EDDED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94871EB" w14:textId="77777777" w:rsidTr="0087760F">
        <w:trPr>
          <w:trHeight w:val="29"/>
        </w:trPr>
        <w:tc>
          <w:tcPr>
            <w:tcW w:w="1893" w:type="dxa"/>
            <w:tcBorders>
              <w:top w:val="nil"/>
              <w:left w:val="single" w:sz="4" w:space="0" w:color="auto"/>
              <w:bottom w:val="nil"/>
              <w:right w:val="single" w:sz="4" w:space="0" w:color="auto"/>
            </w:tcBorders>
            <w:vAlign w:val="center"/>
          </w:tcPr>
          <w:p w14:paraId="31726B4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vAlign w:val="center"/>
          </w:tcPr>
          <w:p w14:paraId="0D8AA34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A72A92"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122" w:type="dxa"/>
            <w:tcBorders>
              <w:top w:val="single" w:sz="4" w:space="0" w:color="auto"/>
              <w:left w:val="single" w:sz="4" w:space="0" w:color="auto"/>
              <w:bottom w:val="single" w:sz="4" w:space="0" w:color="auto"/>
              <w:right w:val="single" w:sz="4" w:space="0" w:color="auto"/>
            </w:tcBorders>
            <w:vAlign w:val="center"/>
          </w:tcPr>
          <w:p w14:paraId="1A18F0F8"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49E109F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818645E" w14:textId="77777777" w:rsidTr="0087760F">
        <w:trPr>
          <w:trHeight w:val="29"/>
        </w:trPr>
        <w:tc>
          <w:tcPr>
            <w:tcW w:w="1893" w:type="dxa"/>
            <w:tcBorders>
              <w:top w:val="nil"/>
              <w:left w:val="single" w:sz="4" w:space="0" w:color="auto"/>
              <w:bottom w:val="single" w:sz="4" w:space="0" w:color="auto"/>
              <w:right w:val="single" w:sz="4" w:space="0" w:color="auto"/>
            </w:tcBorders>
            <w:vAlign w:val="center"/>
          </w:tcPr>
          <w:p w14:paraId="4B4723C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vAlign w:val="center"/>
          </w:tcPr>
          <w:p w14:paraId="033385B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A9DBF2E" w14:textId="77777777" w:rsidR="007636A0" w:rsidRPr="001010C4" w:rsidRDefault="007636A0" w:rsidP="00DB2CE8">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40BC31A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58" w:type="dxa"/>
            <w:tcBorders>
              <w:top w:val="nil"/>
              <w:left w:val="single" w:sz="4" w:space="0" w:color="auto"/>
              <w:bottom w:val="single" w:sz="4" w:space="0" w:color="auto"/>
              <w:right w:val="single" w:sz="4" w:space="0" w:color="auto"/>
            </w:tcBorders>
            <w:vAlign w:val="center"/>
          </w:tcPr>
          <w:p w14:paraId="0ECA0B1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E3127DD" w14:textId="77777777" w:rsidTr="0087760F">
        <w:trPr>
          <w:trHeight w:val="29"/>
        </w:trPr>
        <w:tc>
          <w:tcPr>
            <w:tcW w:w="1893" w:type="dxa"/>
            <w:tcBorders>
              <w:top w:val="single" w:sz="4" w:space="0" w:color="auto"/>
              <w:left w:val="single" w:sz="4" w:space="0" w:color="auto"/>
              <w:bottom w:val="nil"/>
              <w:right w:val="single" w:sz="4" w:space="0" w:color="auto"/>
            </w:tcBorders>
          </w:tcPr>
          <w:p w14:paraId="5ACF6362" w14:textId="77777777" w:rsidR="007636A0" w:rsidRPr="001010C4" w:rsidRDefault="007636A0" w:rsidP="00DB2CE8">
            <w:pPr>
              <w:pStyle w:val="TAC"/>
              <w:rPr>
                <w:rFonts w:eastAsia="SimSun"/>
                <w:lang w:val="en-US" w:eastAsia="zh-CN" w:bidi="ar"/>
              </w:rPr>
            </w:pPr>
            <w:r>
              <w:t>CA_n1A-n3A-n5A-n7B</w:t>
            </w:r>
          </w:p>
        </w:tc>
        <w:tc>
          <w:tcPr>
            <w:tcW w:w="1940" w:type="dxa"/>
            <w:tcBorders>
              <w:top w:val="single" w:sz="4" w:space="0" w:color="auto"/>
              <w:left w:val="single" w:sz="4" w:space="0" w:color="auto"/>
              <w:bottom w:val="nil"/>
              <w:right w:val="single" w:sz="4" w:space="0" w:color="auto"/>
            </w:tcBorders>
          </w:tcPr>
          <w:p w14:paraId="61247C8B" w14:textId="77777777" w:rsidR="007636A0" w:rsidRPr="00B81E37" w:rsidRDefault="007636A0" w:rsidP="00DB2CE8">
            <w:pPr>
              <w:pStyle w:val="TAC"/>
              <w:rPr>
                <w:lang w:val="en-US" w:eastAsia="zh-CN"/>
              </w:rPr>
            </w:pPr>
            <w:r w:rsidRPr="00B81E37">
              <w:rPr>
                <w:lang w:val="en-US" w:eastAsia="zh-CN"/>
              </w:rPr>
              <w:t>CA_n1A-n3A</w:t>
            </w:r>
          </w:p>
          <w:p w14:paraId="4FCAC772" w14:textId="77777777" w:rsidR="007636A0" w:rsidRPr="00B81E37" w:rsidRDefault="007636A0" w:rsidP="00DB2CE8">
            <w:pPr>
              <w:pStyle w:val="TAC"/>
              <w:rPr>
                <w:lang w:val="en-US" w:eastAsia="zh-CN"/>
              </w:rPr>
            </w:pPr>
            <w:r w:rsidRPr="00B81E37">
              <w:rPr>
                <w:lang w:val="en-US" w:eastAsia="zh-CN"/>
              </w:rPr>
              <w:t>CA_n1A-n5A</w:t>
            </w:r>
          </w:p>
          <w:p w14:paraId="31525049" w14:textId="77777777" w:rsidR="007636A0" w:rsidRPr="00B81E37" w:rsidRDefault="007636A0" w:rsidP="00DB2CE8">
            <w:pPr>
              <w:pStyle w:val="TAC"/>
              <w:rPr>
                <w:lang w:val="en-US" w:eastAsia="zh-CN"/>
              </w:rPr>
            </w:pPr>
            <w:r w:rsidRPr="00B81E37">
              <w:rPr>
                <w:lang w:val="en-US" w:eastAsia="zh-CN"/>
              </w:rPr>
              <w:t>CA_n1A-n7A</w:t>
            </w:r>
          </w:p>
          <w:p w14:paraId="3DDEBB44" w14:textId="77777777" w:rsidR="007636A0" w:rsidRPr="00B81E37" w:rsidRDefault="007636A0" w:rsidP="00DB2CE8">
            <w:pPr>
              <w:pStyle w:val="TAC"/>
              <w:rPr>
                <w:lang w:val="en-US" w:eastAsia="zh-CN"/>
              </w:rPr>
            </w:pPr>
            <w:r w:rsidRPr="00B81E37">
              <w:rPr>
                <w:lang w:val="en-US" w:eastAsia="zh-CN"/>
              </w:rPr>
              <w:t>CA_n3A-n5A</w:t>
            </w:r>
          </w:p>
          <w:p w14:paraId="24C2E2C4" w14:textId="77777777" w:rsidR="007636A0" w:rsidRPr="00B81E37" w:rsidRDefault="007636A0" w:rsidP="00DB2CE8">
            <w:pPr>
              <w:pStyle w:val="TAC"/>
              <w:rPr>
                <w:lang w:val="en-US" w:eastAsia="zh-CN"/>
              </w:rPr>
            </w:pPr>
            <w:r w:rsidRPr="00B81E37">
              <w:rPr>
                <w:lang w:val="en-US" w:eastAsia="zh-CN"/>
              </w:rPr>
              <w:t>CA_n3A-n7A</w:t>
            </w:r>
          </w:p>
          <w:p w14:paraId="6382427B" w14:textId="77777777" w:rsidR="007636A0" w:rsidRDefault="007636A0" w:rsidP="00DB2CE8">
            <w:pPr>
              <w:pStyle w:val="TAC"/>
              <w:rPr>
                <w:lang w:val="en-US" w:eastAsia="zh-CN"/>
              </w:rPr>
            </w:pPr>
            <w:r w:rsidRPr="00B81E37">
              <w:rPr>
                <w:lang w:val="en-US" w:eastAsia="zh-CN"/>
              </w:rPr>
              <w:t>CA_n5A-n7A</w:t>
            </w:r>
          </w:p>
          <w:p w14:paraId="173D5B40" w14:textId="77777777" w:rsidR="007636A0" w:rsidRPr="001010C4" w:rsidRDefault="007636A0" w:rsidP="00DB2CE8">
            <w:pPr>
              <w:pStyle w:val="TAC"/>
              <w:rPr>
                <w:rFonts w:eastAsia="SimSun"/>
                <w:lang w:val="en-US" w:eastAsia="zh-CN" w:bidi="ar"/>
              </w:rPr>
            </w:pPr>
            <w:r>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27E275AD" w14:textId="77777777" w:rsidR="007636A0" w:rsidRPr="001010C4" w:rsidRDefault="007636A0" w:rsidP="00DB2CE8">
            <w:pPr>
              <w:pStyle w:val="TAC"/>
              <w:rPr>
                <w:rFonts w:ascii="Calibri" w:eastAsia="SimSun" w:hAnsi="Calibri"/>
                <w:kern w:val="2"/>
                <w:sz w:val="21"/>
                <w:lang w:val="en-US" w:eastAsia="zh-CN"/>
              </w:rPr>
            </w:pPr>
            <w:r>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35C93601"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03299B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5978EFAD" w14:textId="77777777" w:rsidTr="0087760F">
        <w:trPr>
          <w:trHeight w:val="29"/>
        </w:trPr>
        <w:tc>
          <w:tcPr>
            <w:tcW w:w="1893" w:type="dxa"/>
            <w:tcBorders>
              <w:top w:val="nil"/>
              <w:left w:val="single" w:sz="4" w:space="0" w:color="auto"/>
              <w:bottom w:val="nil"/>
              <w:right w:val="single" w:sz="4" w:space="0" w:color="auto"/>
            </w:tcBorders>
          </w:tcPr>
          <w:p w14:paraId="6ED3322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73931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283D44" w14:textId="77777777" w:rsidR="007636A0" w:rsidRPr="001010C4" w:rsidRDefault="007636A0" w:rsidP="00DB2CE8">
            <w:pPr>
              <w:pStyle w:val="TAC"/>
              <w:rPr>
                <w:rFonts w:ascii="Calibri" w:eastAsia="SimSun" w:hAnsi="Calibri"/>
                <w:kern w:val="2"/>
                <w:sz w:val="21"/>
                <w:lang w:val="en-US" w:eastAsia="zh-CN"/>
              </w:rPr>
            </w:pPr>
            <w:r>
              <w:rPr>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2AC32A2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1C35DD5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142421D" w14:textId="77777777" w:rsidTr="0087760F">
        <w:trPr>
          <w:trHeight w:val="29"/>
        </w:trPr>
        <w:tc>
          <w:tcPr>
            <w:tcW w:w="1893" w:type="dxa"/>
            <w:tcBorders>
              <w:top w:val="nil"/>
              <w:left w:val="single" w:sz="4" w:space="0" w:color="auto"/>
              <w:bottom w:val="nil"/>
              <w:right w:val="single" w:sz="4" w:space="0" w:color="auto"/>
            </w:tcBorders>
          </w:tcPr>
          <w:p w14:paraId="0F8FABF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5C5270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781562" w14:textId="77777777" w:rsidR="007636A0" w:rsidRPr="001010C4" w:rsidRDefault="007636A0" w:rsidP="00DB2CE8">
            <w:pPr>
              <w:pStyle w:val="TAC"/>
              <w:rPr>
                <w:rFonts w:ascii="Calibri" w:eastAsia="SimSun" w:hAnsi="Calibri"/>
                <w:kern w:val="2"/>
                <w:sz w:val="21"/>
                <w:lang w:val="en-US" w:eastAsia="zh-CN"/>
              </w:rPr>
            </w:pPr>
            <w:r>
              <w:rPr>
                <w:lang w:val="en-US" w:eastAsia="zh-CN"/>
              </w:rPr>
              <w:t>n5</w:t>
            </w:r>
          </w:p>
        </w:tc>
        <w:tc>
          <w:tcPr>
            <w:tcW w:w="3122" w:type="dxa"/>
            <w:tcBorders>
              <w:top w:val="single" w:sz="4" w:space="0" w:color="auto"/>
              <w:left w:val="single" w:sz="4" w:space="0" w:color="auto"/>
              <w:bottom w:val="single" w:sz="4" w:space="0" w:color="auto"/>
              <w:right w:val="single" w:sz="4" w:space="0" w:color="auto"/>
            </w:tcBorders>
            <w:vAlign w:val="center"/>
          </w:tcPr>
          <w:p w14:paraId="64D92D8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7AB3DD6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E642103" w14:textId="77777777" w:rsidTr="0087760F">
        <w:trPr>
          <w:trHeight w:val="29"/>
        </w:trPr>
        <w:tc>
          <w:tcPr>
            <w:tcW w:w="1893" w:type="dxa"/>
            <w:tcBorders>
              <w:top w:val="nil"/>
              <w:left w:val="single" w:sz="4" w:space="0" w:color="auto"/>
              <w:bottom w:val="single" w:sz="4" w:space="0" w:color="auto"/>
              <w:right w:val="single" w:sz="4" w:space="0" w:color="auto"/>
            </w:tcBorders>
          </w:tcPr>
          <w:p w14:paraId="45EF30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41BA9D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44EC690" w14:textId="77777777" w:rsidR="007636A0" w:rsidRPr="001010C4" w:rsidRDefault="007636A0" w:rsidP="00DB2CE8">
            <w:pPr>
              <w:pStyle w:val="TAC"/>
              <w:rPr>
                <w:rFonts w:ascii="Calibri" w:eastAsia="SimSun" w:hAnsi="Calibri"/>
                <w:kern w:val="2"/>
                <w:sz w:val="21"/>
                <w:lang w:val="en-US" w:eastAsia="zh-CN"/>
              </w:rPr>
            </w:pPr>
            <w:r>
              <w:rPr>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4D246405"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CA_n7B_BCS0</w:t>
            </w:r>
          </w:p>
        </w:tc>
        <w:tc>
          <w:tcPr>
            <w:tcW w:w="1758" w:type="dxa"/>
            <w:tcBorders>
              <w:top w:val="nil"/>
              <w:left w:val="single" w:sz="4" w:space="0" w:color="auto"/>
              <w:bottom w:val="single" w:sz="4" w:space="0" w:color="auto"/>
              <w:right w:val="single" w:sz="4" w:space="0" w:color="auto"/>
            </w:tcBorders>
            <w:vAlign w:val="center"/>
          </w:tcPr>
          <w:p w14:paraId="081DE844"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5BF834" w14:textId="77777777" w:rsidTr="0087760F">
        <w:trPr>
          <w:trHeight w:val="29"/>
        </w:trPr>
        <w:tc>
          <w:tcPr>
            <w:tcW w:w="1893" w:type="dxa"/>
            <w:tcBorders>
              <w:top w:val="single" w:sz="4" w:space="0" w:color="auto"/>
              <w:left w:val="single" w:sz="4" w:space="0" w:color="auto"/>
              <w:bottom w:val="nil"/>
              <w:right w:val="single" w:sz="4" w:space="0" w:color="auto"/>
            </w:tcBorders>
          </w:tcPr>
          <w:p w14:paraId="625365A7" w14:textId="77777777" w:rsidR="007636A0" w:rsidRPr="001010C4" w:rsidRDefault="007636A0" w:rsidP="00DB2CE8">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40" w:type="dxa"/>
            <w:tcBorders>
              <w:top w:val="single" w:sz="4" w:space="0" w:color="auto"/>
              <w:left w:val="single" w:sz="4" w:space="0" w:color="auto"/>
              <w:bottom w:val="nil"/>
              <w:right w:val="single" w:sz="4" w:space="0" w:color="auto"/>
            </w:tcBorders>
          </w:tcPr>
          <w:p w14:paraId="346F915C" w14:textId="77777777" w:rsidR="007636A0" w:rsidRPr="00BE3899" w:rsidRDefault="007636A0" w:rsidP="00DB2CE8">
            <w:pPr>
              <w:pStyle w:val="TAC"/>
              <w:rPr>
                <w:lang w:val="en-US" w:eastAsia="zh-CN"/>
              </w:rPr>
            </w:pPr>
            <w:r w:rsidRPr="00BE3899">
              <w:rPr>
                <w:lang w:val="en-US" w:eastAsia="zh-CN"/>
              </w:rPr>
              <w:t>CA_n1A-n3A</w:t>
            </w:r>
          </w:p>
          <w:p w14:paraId="37283A28" w14:textId="77777777" w:rsidR="007636A0" w:rsidRPr="00BE3899" w:rsidRDefault="007636A0" w:rsidP="00DB2CE8">
            <w:pPr>
              <w:pStyle w:val="TAC"/>
              <w:rPr>
                <w:lang w:val="en-US" w:eastAsia="zh-CN"/>
              </w:rPr>
            </w:pPr>
            <w:r w:rsidRPr="00BE3899">
              <w:rPr>
                <w:lang w:val="en-US" w:eastAsia="zh-CN"/>
              </w:rPr>
              <w:t>CA_n1A-n5A</w:t>
            </w:r>
          </w:p>
          <w:p w14:paraId="1D4BF22A" w14:textId="77777777" w:rsidR="007636A0" w:rsidRPr="00BE3899" w:rsidRDefault="007636A0" w:rsidP="00DB2CE8">
            <w:pPr>
              <w:pStyle w:val="TAC"/>
              <w:rPr>
                <w:lang w:val="en-US" w:eastAsia="zh-CN"/>
              </w:rPr>
            </w:pPr>
            <w:r w:rsidRPr="00BE3899">
              <w:rPr>
                <w:lang w:val="en-US" w:eastAsia="zh-CN"/>
              </w:rPr>
              <w:t>CA_n1A-n78A</w:t>
            </w:r>
          </w:p>
          <w:p w14:paraId="059602BD" w14:textId="77777777" w:rsidR="007636A0" w:rsidRPr="00BE3899" w:rsidRDefault="007636A0" w:rsidP="00DB2CE8">
            <w:pPr>
              <w:pStyle w:val="TAC"/>
              <w:rPr>
                <w:lang w:val="en-US" w:eastAsia="zh-CN"/>
              </w:rPr>
            </w:pPr>
            <w:r w:rsidRPr="00BE3899">
              <w:rPr>
                <w:lang w:val="en-US" w:eastAsia="zh-CN"/>
              </w:rPr>
              <w:t>CA_n3A-n5A</w:t>
            </w:r>
          </w:p>
          <w:p w14:paraId="66F3B917" w14:textId="77777777" w:rsidR="007636A0" w:rsidRPr="00BE3899" w:rsidRDefault="007636A0" w:rsidP="00DB2CE8">
            <w:pPr>
              <w:pStyle w:val="TAC"/>
              <w:rPr>
                <w:lang w:val="en-US" w:eastAsia="zh-CN"/>
              </w:rPr>
            </w:pPr>
            <w:r w:rsidRPr="00BE3899">
              <w:rPr>
                <w:lang w:val="en-US" w:eastAsia="zh-CN"/>
              </w:rPr>
              <w:t>CA_n3A-n78A</w:t>
            </w:r>
          </w:p>
          <w:p w14:paraId="2F109C8B" w14:textId="77777777" w:rsidR="007636A0" w:rsidRPr="001010C4" w:rsidRDefault="007636A0" w:rsidP="00DB2CE8">
            <w:pPr>
              <w:pStyle w:val="TAC"/>
              <w:rPr>
                <w:rFonts w:eastAsia="SimSun"/>
                <w:lang w:val="en-US" w:eastAsia="zh-CN" w:bidi="ar"/>
              </w:rPr>
            </w:pPr>
            <w:r w:rsidRPr="00BE3899">
              <w:rPr>
                <w:lang w:val="en-US" w:eastAsia="zh-CN"/>
              </w:rPr>
              <w:t>CA_n5A-n78A</w:t>
            </w:r>
          </w:p>
        </w:tc>
        <w:tc>
          <w:tcPr>
            <w:tcW w:w="906" w:type="dxa"/>
            <w:tcBorders>
              <w:top w:val="single" w:sz="4" w:space="0" w:color="auto"/>
              <w:left w:val="single" w:sz="4" w:space="0" w:color="auto"/>
              <w:bottom w:val="single" w:sz="4" w:space="0" w:color="auto"/>
              <w:right w:val="single" w:sz="4" w:space="0" w:color="auto"/>
            </w:tcBorders>
          </w:tcPr>
          <w:p w14:paraId="2B525DA2"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2" w:type="dxa"/>
            <w:tcBorders>
              <w:top w:val="single" w:sz="4" w:space="0" w:color="auto"/>
              <w:left w:val="single" w:sz="4" w:space="0" w:color="auto"/>
              <w:bottom w:val="single" w:sz="4" w:space="0" w:color="auto"/>
              <w:right w:val="single" w:sz="4" w:space="0" w:color="auto"/>
            </w:tcBorders>
          </w:tcPr>
          <w:p w14:paraId="11DEE13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58" w:type="dxa"/>
            <w:tcBorders>
              <w:top w:val="single" w:sz="4" w:space="0" w:color="auto"/>
              <w:left w:val="single" w:sz="4" w:space="0" w:color="auto"/>
              <w:bottom w:val="nil"/>
              <w:right w:val="single" w:sz="4" w:space="0" w:color="auto"/>
            </w:tcBorders>
          </w:tcPr>
          <w:p w14:paraId="2E732B9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636A0" w:rsidRPr="001E32DC" w14:paraId="2CF0A596" w14:textId="77777777" w:rsidTr="0087760F">
        <w:trPr>
          <w:trHeight w:val="29"/>
        </w:trPr>
        <w:tc>
          <w:tcPr>
            <w:tcW w:w="1893" w:type="dxa"/>
            <w:tcBorders>
              <w:top w:val="nil"/>
              <w:left w:val="single" w:sz="4" w:space="0" w:color="auto"/>
              <w:bottom w:val="nil"/>
              <w:right w:val="single" w:sz="4" w:space="0" w:color="auto"/>
            </w:tcBorders>
          </w:tcPr>
          <w:p w14:paraId="4A4DAD2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0F83E8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E82C17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2943D914"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2AEBA39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DED3962" w14:textId="77777777" w:rsidTr="0087760F">
        <w:trPr>
          <w:trHeight w:val="29"/>
        </w:trPr>
        <w:tc>
          <w:tcPr>
            <w:tcW w:w="1893" w:type="dxa"/>
            <w:tcBorders>
              <w:top w:val="nil"/>
              <w:left w:val="single" w:sz="4" w:space="0" w:color="auto"/>
              <w:bottom w:val="nil"/>
              <w:right w:val="single" w:sz="4" w:space="0" w:color="auto"/>
            </w:tcBorders>
          </w:tcPr>
          <w:p w14:paraId="270D46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351DDB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B48815"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2" w:type="dxa"/>
            <w:tcBorders>
              <w:top w:val="single" w:sz="4" w:space="0" w:color="auto"/>
              <w:left w:val="single" w:sz="4" w:space="0" w:color="auto"/>
              <w:bottom w:val="single" w:sz="4" w:space="0" w:color="auto"/>
              <w:right w:val="single" w:sz="4" w:space="0" w:color="auto"/>
            </w:tcBorders>
            <w:vAlign w:val="center"/>
          </w:tcPr>
          <w:p w14:paraId="46D5611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02FAE34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652F03A" w14:textId="77777777" w:rsidTr="0087760F">
        <w:trPr>
          <w:trHeight w:val="29"/>
        </w:trPr>
        <w:tc>
          <w:tcPr>
            <w:tcW w:w="1893" w:type="dxa"/>
            <w:tcBorders>
              <w:top w:val="nil"/>
              <w:left w:val="single" w:sz="4" w:space="0" w:color="auto"/>
              <w:bottom w:val="single" w:sz="4" w:space="0" w:color="auto"/>
              <w:right w:val="single" w:sz="4" w:space="0" w:color="auto"/>
            </w:tcBorders>
          </w:tcPr>
          <w:p w14:paraId="40BF5FB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8C7A44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DF7205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vAlign w:val="center"/>
          </w:tcPr>
          <w:p w14:paraId="3CA0D245"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00AF761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5D7856D0" w14:textId="77777777" w:rsidTr="0087760F">
        <w:trPr>
          <w:trHeight w:val="29"/>
        </w:trPr>
        <w:tc>
          <w:tcPr>
            <w:tcW w:w="1893" w:type="dxa"/>
            <w:tcBorders>
              <w:top w:val="single" w:sz="4" w:space="0" w:color="auto"/>
              <w:left w:val="single" w:sz="4" w:space="0" w:color="auto"/>
              <w:bottom w:val="nil"/>
              <w:right w:val="single" w:sz="4" w:space="0" w:color="auto"/>
            </w:tcBorders>
          </w:tcPr>
          <w:p w14:paraId="16D6DC08" w14:textId="77777777" w:rsidR="007636A0" w:rsidRPr="00106E6B" w:rsidRDefault="007636A0" w:rsidP="00DB2CE8">
            <w:pPr>
              <w:pStyle w:val="TAC"/>
              <w:rPr>
                <w:rFonts w:eastAsia="SimSun"/>
                <w:lang w:val="en-US" w:eastAsia="zh-CN" w:bidi="ar"/>
              </w:rPr>
            </w:pPr>
            <w:r w:rsidRPr="00106E6B">
              <w:rPr>
                <w:rFonts w:eastAsia="SimSun"/>
                <w:lang w:val="en-US" w:eastAsia="zh-CN" w:bidi="ar"/>
              </w:rPr>
              <w:t>CA_n1A-n3A-n7A-n28A</w:t>
            </w:r>
          </w:p>
        </w:tc>
        <w:tc>
          <w:tcPr>
            <w:tcW w:w="1940" w:type="dxa"/>
            <w:tcBorders>
              <w:top w:val="single" w:sz="4" w:space="0" w:color="auto"/>
              <w:left w:val="single" w:sz="4" w:space="0" w:color="auto"/>
              <w:bottom w:val="nil"/>
              <w:right w:val="single" w:sz="4" w:space="0" w:color="auto"/>
            </w:tcBorders>
          </w:tcPr>
          <w:p w14:paraId="4BC3E09E" w14:textId="77777777" w:rsidR="007636A0" w:rsidRPr="00106E6B" w:rsidRDefault="007636A0" w:rsidP="00DB2CE8">
            <w:pPr>
              <w:pStyle w:val="TAC"/>
              <w:rPr>
                <w:rFonts w:eastAsia="SimSun"/>
                <w:lang w:val="en-US" w:eastAsia="zh-CN" w:bidi="ar"/>
              </w:rPr>
            </w:pPr>
            <w:r w:rsidRPr="00106E6B">
              <w:rPr>
                <w:rFonts w:eastAsia="SimSun"/>
                <w:lang w:val="en-US" w:eastAsia="zh-CN" w:bidi="ar"/>
              </w:rPr>
              <w:t>-</w:t>
            </w:r>
          </w:p>
        </w:tc>
        <w:tc>
          <w:tcPr>
            <w:tcW w:w="906" w:type="dxa"/>
            <w:tcBorders>
              <w:top w:val="single" w:sz="4" w:space="0" w:color="auto"/>
              <w:left w:val="single" w:sz="4" w:space="0" w:color="auto"/>
              <w:bottom w:val="single" w:sz="4" w:space="0" w:color="auto"/>
              <w:right w:val="single" w:sz="4" w:space="0" w:color="auto"/>
            </w:tcBorders>
          </w:tcPr>
          <w:p w14:paraId="348CF2B4" w14:textId="77777777" w:rsidR="007636A0" w:rsidRPr="00106E6B" w:rsidRDefault="007636A0" w:rsidP="00DB2CE8">
            <w:pPr>
              <w:pStyle w:val="TAC"/>
              <w:rPr>
                <w:rFonts w:eastAsia="SimSun"/>
                <w:lang w:val="en-US" w:eastAsia="zh-CN" w:bidi="ar"/>
              </w:rPr>
            </w:pPr>
            <w:r w:rsidRPr="00106E6B">
              <w:rPr>
                <w:rFonts w:eastAsia="SimSun"/>
                <w:lang w:val="en-US" w:eastAsia="zh-CN" w:bidi="ar"/>
              </w:rPr>
              <w:t>n1</w:t>
            </w:r>
          </w:p>
        </w:tc>
        <w:tc>
          <w:tcPr>
            <w:tcW w:w="3122" w:type="dxa"/>
            <w:tcBorders>
              <w:top w:val="single" w:sz="4" w:space="0" w:color="auto"/>
              <w:left w:val="single" w:sz="4" w:space="0" w:color="auto"/>
              <w:bottom w:val="single" w:sz="4" w:space="0" w:color="auto"/>
              <w:right w:val="single" w:sz="4" w:space="0" w:color="auto"/>
            </w:tcBorders>
            <w:vAlign w:val="center"/>
          </w:tcPr>
          <w:p w14:paraId="1E47AD0C"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3EC66E0A"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5286644B" w14:textId="77777777" w:rsidTr="0087760F">
        <w:trPr>
          <w:trHeight w:val="29"/>
        </w:trPr>
        <w:tc>
          <w:tcPr>
            <w:tcW w:w="1893" w:type="dxa"/>
            <w:tcBorders>
              <w:top w:val="nil"/>
              <w:left w:val="single" w:sz="4" w:space="0" w:color="auto"/>
              <w:bottom w:val="nil"/>
              <w:right w:val="single" w:sz="4" w:space="0" w:color="auto"/>
            </w:tcBorders>
          </w:tcPr>
          <w:p w14:paraId="6CA759F4"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B32D12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78F04EA" w14:textId="77777777" w:rsidR="007636A0" w:rsidRPr="00106E6B" w:rsidRDefault="007636A0" w:rsidP="00DB2CE8">
            <w:pPr>
              <w:pStyle w:val="TAC"/>
              <w:rPr>
                <w:rFonts w:eastAsia="SimSun"/>
                <w:lang w:val="en-US" w:eastAsia="zh-CN" w:bidi="ar"/>
              </w:rPr>
            </w:pPr>
            <w:r w:rsidRPr="00106E6B">
              <w:rPr>
                <w:rFonts w:eastAsia="SimSun"/>
                <w:lang w:val="en-US" w:eastAsia="zh-CN" w:bidi="ar"/>
              </w:rPr>
              <w:t>n3</w:t>
            </w:r>
          </w:p>
        </w:tc>
        <w:tc>
          <w:tcPr>
            <w:tcW w:w="3122" w:type="dxa"/>
            <w:tcBorders>
              <w:top w:val="single" w:sz="4" w:space="0" w:color="auto"/>
              <w:left w:val="single" w:sz="4" w:space="0" w:color="auto"/>
              <w:bottom w:val="single" w:sz="4" w:space="0" w:color="auto"/>
              <w:right w:val="single" w:sz="4" w:space="0" w:color="auto"/>
            </w:tcBorders>
            <w:vAlign w:val="center"/>
          </w:tcPr>
          <w:p w14:paraId="64BC319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22C74A9E" w14:textId="77777777" w:rsidR="007636A0" w:rsidRPr="00106E6B" w:rsidRDefault="007636A0" w:rsidP="00DB2CE8">
            <w:pPr>
              <w:pStyle w:val="TAC"/>
              <w:rPr>
                <w:rFonts w:eastAsia="SimSun"/>
                <w:lang w:val="en-US" w:eastAsia="zh-CN" w:bidi="ar"/>
              </w:rPr>
            </w:pPr>
          </w:p>
        </w:tc>
      </w:tr>
      <w:tr w:rsidR="007636A0" w:rsidRPr="00106E6B" w14:paraId="7DCC5501" w14:textId="77777777" w:rsidTr="0087760F">
        <w:trPr>
          <w:trHeight w:val="29"/>
        </w:trPr>
        <w:tc>
          <w:tcPr>
            <w:tcW w:w="1893" w:type="dxa"/>
            <w:tcBorders>
              <w:top w:val="nil"/>
              <w:left w:val="single" w:sz="4" w:space="0" w:color="auto"/>
              <w:bottom w:val="nil"/>
              <w:right w:val="single" w:sz="4" w:space="0" w:color="auto"/>
            </w:tcBorders>
          </w:tcPr>
          <w:p w14:paraId="08C2635F"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46AE9F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49F4469" w14:textId="77777777" w:rsidR="007636A0" w:rsidRPr="00106E6B" w:rsidRDefault="007636A0" w:rsidP="00DB2CE8">
            <w:pPr>
              <w:pStyle w:val="TAC"/>
              <w:rPr>
                <w:rFonts w:eastAsia="SimSun"/>
                <w:lang w:val="en-US" w:eastAsia="zh-CN" w:bidi="ar"/>
              </w:rPr>
            </w:pPr>
            <w:r w:rsidRPr="00106E6B">
              <w:rPr>
                <w:rFonts w:eastAsia="SimSun"/>
                <w:lang w:val="en-US" w:eastAsia="zh-CN" w:bidi="ar"/>
              </w:rPr>
              <w:t>n7</w:t>
            </w:r>
          </w:p>
        </w:tc>
        <w:tc>
          <w:tcPr>
            <w:tcW w:w="3122" w:type="dxa"/>
            <w:tcBorders>
              <w:top w:val="single" w:sz="4" w:space="0" w:color="auto"/>
              <w:left w:val="single" w:sz="4" w:space="0" w:color="auto"/>
              <w:bottom w:val="single" w:sz="4" w:space="0" w:color="auto"/>
              <w:right w:val="single" w:sz="4" w:space="0" w:color="auto"/>
            </w:tcBorders>
            <w:vAlign w:val="center"/>
          </w:tcPr>
          <w:p w14:paraId="5D103E25"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532CEEA7" w14:textId="77777777" w:rsidR="007636A0" w:rsidRPr="00106E6B" w:rsidRDefault="007636A0" w:rsidP="00DB2CE8">
            <w:pPr>
              <w:pStyle w:val="TAC"/>
              <w:rPr>
                <w:rFonts w:eastAsia="SimSun"/>
                <w:lang w:val="en-US" w:eastAsia="zh-CN" w:bidi="ar"/>
              </w:rPr>
            </w:pPr>
          </w:p>
        </w:tc>
      </w:tr>
      <w:tr w:rsidR="007636A0" w:rsidRPr="00106E6B" w14:paraId="50CA9A5F" w14:textId="77777777" w:rsidTr="0087760F">
        <w:trPr>
          <w:trHeight w:val="29"/>
        </w:trPr>
        <w:tc>
          <w:tcPr>
            <w:tcW w:w="1893" w:type="dxa"/>
            <w:tcBorders>
              <w:top w:val="nil"/>
              <w:left w:val="single" w:sz="4" w:space="0" w:color="auto"/>
              <w:bottom w:val="nil"/>
              <w:right w:val="single" w:sz="4" w:space="0" w:color="auto"/>
            </w:tcBorders>
          </w:tcPr>
          <w:p w14:paraId="22E60D7D"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EA02D4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F5F7D4" w14:textId="77777777" w:rsidR="007636A0" w:rsidRPr="00106E6B" w:rsidRDefault="007636A0" w:rsidP="00DB2CE8">
            <w:pPr>
              <w:pStyle w:val="TAC"/>
              <w:rPr>
                <w:rFonts w:eastAsia="SimSun"/>
                <w:lang w:val="en-US" w:eastAsia="zh-CN" w:bidi="ar"/>
              </w:rPr>
            </w:pPr>
            <w:r w:rsidRPr="00106E6B">
              <w:rPr>
                <w:rFonts w:eastAsia="SimSun"/>
                <w:lang w:val="en-US" w:eastAsia="zh-CN" w:bidi="ar"/>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24313D62"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vAlign w:val="center"/>
          </w:tcPr>
          <w:p w14:paraId="100CA961" w14:textId="77777777" w:rsidR="007636A0" w:rsidRPr="00106E6B" w:rsidRDefault="007636A0" w:rsidP="00DB2CE8">
            <w:pPr>
              <w:pStyle w:val="TAC"/>
              <w:rPr>
                <w:rFonts w:eastAsia="SimSun"/>
                <w:lang w:val="en-US" w:eastAsia="zh-CN" w:bidi="ar"/>
              </w:rPr>
            </w:pPr>
          </w:p>
        </w:tc>
      </w:tr>
      <w:tr w:rsidR="007636A0" w:rsidRPr="00106E6B" w14:paraId="4FF4C101" w14:textId="77777777" w:rsidTr="0087760F">
        <w:trPr>
          <w:trHeight w:val="29"/>
        </w:trPr>
        <w:tc>
          <w:tcPr>
            <w:tcW w:w="1893" w:type="dxa"/>
            <w:tcBorders>
              <w:top w:val="nil"/>
              <w:left w:val="single" w:sz="4" w:space="0" w:color="auto"/>
              <w:bottom w:val="nil"/>
              <w:right w:val="single" w:sz="4" w:space="0" w:color="auto"/>
            </w:tcBorders>
          </w:tcPr>
          <w:p w14:paraId="079107D4" w14:textId="77777777" w:rsidR="007636A0" w:rsidRPr="00106E6B" w:rsidRDefault="007636A0" w:rsidP="00DB2CE8">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61E61745" w14:textId="77777777" w:rsidR="007636A0" w:rsidRDefault="007636A0" w:rsidP="00DB2CE8">
            <w:pPr>
              <w:pStyle w:val="TAC"/>
              <w:rPr>
                <w:rFonts w:eastAsia="SimSun"/>
                <w:lang w:val="en-US" w:eastAsia="zh-CN" w:bidi="ar"/>
              </w:rPr>
            </w:pPr>
            <w:r w:rsidRPr="00106E6B">
              <w:rPr>
                <w:rFonts w:eastAsia="SimSun"/>
                <w:lang w:val="en-US" w:eastAsia="zh-CN" w:bidi="ar"/>
              </w:rPr>
              <w:t>CA_n1A-n3A</w:t>
            </w:r>
          </w:p>
          <w:p w14:paraId="5317A84D" w14:textId="77777777" w:rsidR="007636A0" w:rsidRDefault="007636A0" w:rsidP="00DB2CE8">
            <w:pPr>
              <w:pStyle w:val="TAC"/>
              <w:rPr>
                <w:rFonts w:eastAsia="SimSun"/>
                <w:lang w:val="en-US" w:eastAsia="zh-CN" w:bidi="ar"/>
              </w:rPr>
            </w:pPr>
            <w:r w:rsidRPr="00106E6B">
              <w:rPr>
                <w:rFonts w:eastAsia="SimSun"/>
                <w:lang w:val="en-US" w:eastAsia="zh-CN" w:bidi="ar"/>
              </w:rPr>
              <w:t>CA_n1A-n7A</w:t>
            </w:r>
          </w:p>
          <w:p w14:paraId="4DA083F0" w14:textId="77777777" w:rsidR="007636A0" w:rsidRDefault="007636A0" w:rsidP="00DB2CE8">
            <w:pPr>
              <w:pStyle w:val="TAC"/>
              <w:rPr>
                <w:rFonts w:eastAsia="SimSun"/>
                <w:lang w:val="en-US" w:eastAsia="zh-CN" w:bidi="ar"/>
              </w:rPr>
            </w:pPr>
            <w:r w:rsidRPr="00106E6B">
              <w:rPr>
                <w:rFonts w:eastAsia="SimSun"/>
                <w:lang w:val="en-US" w:eastAsia="zh-CN" w:bidi="ar"/>
              </w:rPr>
              <w:t>CA_n1A-n28A</w:t>
            </w:r>
          </w:p>
          <w:p w14:paraId="21F27298" w14:textId="77777777" w:rsidR="007636A0" w:rsidRDefault="007636A0" w:rsidP="00DB2CE8">
            <w:pPr>
              <w:pStyle w:val="TAC"/>
              <w:rPr>
                <w:rFonts w:eastAsia="SimSun"/>
                <w:lang w:val="en-US" w:eastAsia="zh-CN" w:bidi="ar"/>
              </w:rPr>
            </w:pPr>
            <w:r w:rsidRPr="00106E6B">
              <w:rPr>
                <w:rFonts w:eastAsia="SimSun"/>
                <w:lang w:val="en-US" w:eastAsia="zh-CN" w:bidi="ar"/>
              </w:rPr>
              <w:t>CA_n3A-n7A</w:t>
            </w:r>
          </w:p>
          <w:p w14:paraId="6D22F3FA" w14:textId="77777777" w:rsidR="007636A0" w:rsidRDefault="007636A0" w:rsidP="00DB2CE8">
            <w:pPr>
              <w:pStyle w:val="TAC"/>
              <w:rPr>
                <w:rFonts w:eastAsia="SimSun"/>
                <w:lang w:val="en-US" w:eastAsia="zh-CN" w:bidi="ar"/>
              </w:rPr>
            </w:pPr>
            <w:r w:rsidRPr="00106E6B">
              <w:rPr>
                <w:rFonts w:eastAsia="SimSun"/>
                <w:lang w:val="en-US" w:eastAsia="zh-CN" w:bidi="ar"/>
              </w:rPr>
              <w:t>CA_n3A-n28A</w:t>
            </w:r>
          </w:p>
          <w:p w14:paraId="70F6B7F3" w14:textId="77777777" w:rsidR="007636A0" w:rsidRPr="00106E6B" w:rsidRDefault="007636A0" w:rsidP="00DB2CE8">
            <w:pPr>
              <w:pStyle w:val="TAC"/>
              <w:rPr>
                <w:rFonts w:eastAsia="SimSun"/>
                <w:lang w:val="en-US" w:eastAsia="zh-CN" w:bidi="ar"/>
              </w:rPr>
            </w:pPr>
            <w:r w:rsidRPr="00106E6B">
              <w:rPr>
                <w:rFonts w:eastAsia="SimSun"/>
                <w:lang w:val="en-US" w:eastAsia="zh-CN" w:bidi="ar"/>
              </w:rPr>
              <w:t>CA_n7A-n28A</w:t>
            </w:r>
          </w:p>
        </w:tc>
        <w:tc>
          <w:tcPr>
            <w:tcW w:w="906" w:type="dxa"/>
            <w:tcBorders>
              <w:top w:val="single" w:sz="4" w:space="0" w:color="auto"/>
              <w:left w:val="single" w:sz="4" w:space="0" w:color="auto"/>
              <w:bottom w:val="single" w:sz="4" w:space="0" w:color="auto"/>
              <w:right w:val="single" w:sz="4" w:space="0" w:color="auto"/>
            </w:tcBorders>
          </w:tcPr>
          <w:p w14:paraId="43FBE87A" w14:textId="77777777" w:rsidR="007636A0" w:rsidRPr="00106E6B" w:rsidRDefault="007636A0" w:rsidP="00DB2CE8">
            <w:pPr>
              <w:pStyle w:val="TAC"/>
              <w:rPr>
                <w:rFonts w:eastAsia="SimSun"/>
                <w:lang w:val="en-US" w:eastAsia="zh-CN" w:bidi="ar"/>
              </w:rPr>
            </w:pPr>
            <w:r w:rsidRPr="00106E6B">
              <w:rPr>
                <w:rFonts w:eastAsia="SimSun"/>
                <w:lang w:val="en-US" w:eastAsia="zh-CN" w:bidi="ar"/>
              </w:rPr>
              <w:t>n1</w:t>
            </w:r>
          </w:p>
        </w:tc>
        <w:tc>
          <w:tcPr>
            <w:tcW w:w="3122" w:type="dxa"/>
            <w:tcBorders>
              <w:top w:val="single" w:sz="4" w:space="0" w:color="auto"/>
              <w:left w:val="single" w:sz="4" w:space="0" w:color="auto"/>
              <w:bottom w:val="single" w:sz="4" w:space="0" w:color="auto"/>
              <w:right w:val="single" w:sz="4" w:space="0" w:color="auto"/>
            </w:tcBorders>
          </w:tcPr>
          <w:p w14:paraId="32126C42"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07CFF4F3"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01E892C1" w14:textId="77777777" w:rsidTr="0087760F">
        <w:trPr>
          <w:trHeight w:val="29"/>
        </w:trPr>
        <w:tc>
          <w:tcPr>
            <w:tcW w:w="1893" w:type="dxa"/>
            <w:tcBorders>
              <w:top w:val="nil"/>
              <w:left w:val="single" w:sz="4" w:space="0" w:color="auto"/>
              <w:bottom w:val="nil"/>
              <w:right w:val="single" w:sz="4" w:space="0" w:color="auto"/>
            </w:tcBorders>
            <w:vAlign w:val="center"/>
          </w:tcPr>
          <w:p w14:paraId="7B9D1C13"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554B078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A6BAA6B" w14:textId="77777777" w:rsidR="007636A0" w:rsidRPr="00106E6B" w:rsidRDefault="007636A0" w:rsidP="00DB2CE8">
            <w:pPr>
              <w:pStyle w:val="TAC"/>
              <w:rPr>
                <w:rFonts w:eastAsia="SimSun"/>
                <w:lang w:val="en-US" w:eastAsia="zh-CN" w:bidi="ar"/>
              </w:rPr>
            </w:pPr>
            <w:r w:rsidRPr="00106E6B">
              <w:rPr>
                <w:rFonts w:eastAsia="SimSun"/>
                <w:lang w:val="en-US" w:eastAsia="zh-CN" w:bidi="ar"/>
              </w:rPr>
              <w:t>n3</w:t>
            </w:r>
          </w:p>
        </w:tc>
        <w:tc>
          <w:tcPr>
            <w:tcW w:w="3122" w:type="dxa"/>
            <w:tcBorders>
              <w:top w:val="single" w:sz="4" w:space="0" w:color="auto"/>
              <w:left w:val="single" w:sz="4" w:space="0" w:color="auto"/>
              <w:bottom w:val="single" w:sz="4" w:space="0" w:color="auto"/>
              <w:right w:val="single" w:sz="4" w:space="0" w:color="auto"/>
            </w:tcBorders>
            <w:vAlign w:val="center"/>
          </w:tcPr>
          <w:p w14:paraId="4F759A72"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w:t>
            </w:r>
          </w:p>
        </w:tc>
        <w:tc>
          <w:tcPr>
            <w:tcW w:w="1758" w:type="dxa"/>
            <w:tcBorders>
              <w:top w:val="nil"/>
              <w:left w:val="single" w:sz="4" w:space="0" w:color="auto"/>
              <w:bottom w:val="nil"/>
              <w:right w:val="single" w:sz="4" w:space="0" w:color="auto"/>
            </w:tcBorders>
            <w:vAlign w:val="center"/>
          </w:tcPr>
          <w:p w14:paraId="6DB2DD81" w14:textId="77777777" w:rsidR="007636A0" w:rsidRPr="00106E6B" w:rsidRDefault="007636A0" w:rsidP="00DB2CE8">
            <w:pPr>
              <w:pStyle w:val="TAC"/>
              <w:rPr>
                <w:rFonts w:eastAsia="SimSun"/>
                <w:lang w:val="en-US" w:eastAsia="zh-CN" w:bidi="ar"/>
              </w:rPr>
            </w:pPr>
          </w:p>
        </w:tc>
      </w:tr>
      <w:tr w:rsidR="007636A0" w:rsidRPr="00106E6B" w14:paraId="62141ED5" w14:textId="77777777" w:rsidTr="0087760F">
        <w:trPr>
          <w:trHeight w:val="29"/>
        </w:trPr>
        <w:tc>
          <w:tcPr>
            <w:tcW w:w="1893" w:type="dxa"/>
            <w:tcBorders>
              <w:top w:val="nil"/>
              <w:left w:val="single" w:sz="4" w:space="0" w:color="auto"/>
              <w:bottom w:val="nil"/>
              <w:right w:val="single" w:sz="4" w:space="0" w:color="auto"/>
            </w:tcBorders>
            <w:vAlign w:val="center"/>
          </w:tcPr>
          <w:p w14:paraId="5252B760"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4A51BFB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356251" w14:textId="77777777" w:rsidR="007636A0" w:rsidRPr="00106E6B" w:rsidRDefault="007636A0" w:rsidP="00DB2CE8">
            <w:pPr>
              <w:pStyle w:val="TAC"/>
              <w:rPr>
                <w:rFonts w:eastAsia="SimSun"/>
                <w:lang w:val="en-US" w:eastAsia="zh-CN" w:bidi="ar"/>
              </w:rPr>
            </w:pPr>
            <w:r w:rsidRPr="00106E6B">
              <w:rPr>
                <w:rFonts w:eastAsia="SimSun"/>
                <w:lang w:val="en-US" w:eastAsia="zh-CN" w:bidi="ar"/>
              </w:rPr>
              <w:t>n7</w:t>
            </w:r>
          </w:p>
        </w:tc>
        <w:tc>
          <w:tcPr>
            <w:tcW w:w="3122" w:type="dxa"/>
            <w:tcBorders>
              <w:top w:val="single" w:sz="4" w:space="0" w:color="auto"/>
              <w:left w:val="single" w:sz="4" w:space="0" w:color="auto"/>
              <w:bottom w:val="single" w:sz="4" w:space="0" w:color="auto"/>
              <w:right w:val="single" w:sz="4" w:space="0" w:color="auto"/>
            </w:tcBorders>
            <w:vAlign w:val="center"/>
          </w:tcPr>
          <w:p w14:paraId="4409A12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40784C4E" w14:textId="77777777" w:rsidR="007636A0" w:rsidRPr="00106E6B" w:rsidRDefault="007636A0" w:rsidP="00DB2CE8">
            <w:pPr>
              <w:pStyle w:val="TAC"/>
              <w:rPr>
                <w:rFonts w:eastAsia="SimSun"/>
                <w:lang w:val="en-US" w:eastAsia="zh-CN" w:bidi="ar"/>
              </w:rPr>
            </w:pPr>
          </w:p>
        </w:tc>
      </w:tr>
      <w:tr w:rsidR="007636A0" w:rsidRPr="00106E6B" w14:paraId="323EC381" w14:textId="77777777" w:rsidTr="0087760F">
        <w:trPr>
          <w:trHeight w:val="29"/>
        </w:trPr>
        <w:tc>
          <w:tcPr>
            <w:tcW w:w="1893" w:type="dxa"/>
            <w:tcBorders>
              <w:top w:val="nil"/>
              <w:left w:val="single" w:sz="4" w:space="0" w:color="auto"/>
              <w:bottom w:val="single" w:sz="4" w:space="0" w:color="auto"/>
              <w:right w:val="single" w:sz="4" w:space="0" w:color="auto"/>
            </w:tcBorders>
            <w:vAlign w:val="center"/>
          </w:tcPr>
          <w:p w14:paraId="38EFAAB2"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D7435E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E456E9B" w14:textId="77777777" w:rsidR="007636A0" w:rsidRPr="00106E6B" w:rsidRDefault="007636A0" w:rsidP="00DB2CE8">
            <w:pPr>
              <w:pStyle w:val="TAC"/>
              <w:rPr>
                <w:rFonts w:eastAsia="SimSun"/>
                <w:lang w:val="en-US" w:eastAsia="zh-CN" w:bidi="ar"/>
              </w:rPr>
            </w:pPr>
            <w:r w:rsidRPr="00106E6B">
              <w:rPr>
                <w:rFonts w:eastAsia="SimSun"/>
                <w:lang w:val="en-US" w:eastAsia="zh-CN" w:bidi="ar"/>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58B12246"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58" w:type="dxa"/>
            <w:tcBorders>
              <w:top w:val="nil"/>
              <w:left w:val="single" w:sz="4" w:space="0" w:color="auto"/>
              <w:bottom w:val="single" w:sz="4" w:space="0" w:color="auto"/>
              <w:right w:val="single" w:sz="4" w:space="0" w:color="auto"/>
            </w:tcBorders>
            <w:vAlign w:val="center"/>
          </w:tcPr>
          <w:p w14:paraId="1E7CBBD6" w14:textId="77777777" w:rsidR="007636A0" w:rsidRPr="00106E6B" w:rsidRDefault="007636A0" w:rsidP="00DB2CE8">
            <w:pPr>
              <w:pStyle w:val="TAC"/>
              <w:rPr>
                <w:rFonts w:eastAsia="SimSun"/>
                <w:lang w:val="en-US" w:eastAsia="zh-CN" w:bidi="ar"/>
              </w:rPr>
            </w:pPr>
          </w:p>
        </w:tc>
      </w:tr>
      <w:tr w:rsidR="007636A0" w:rsidRPr="00106E6B" w14:paraId="5F73B985" w14:textId="77777777" w:rsidTr="0087760F">
        <w:trPr>
          <w:trHeight w:val="29"/>
        </w:trPr>
        <w:tc>
          <w:tcPr>
            <w:tcW w:w="1893" w:type="dxa"/>
            <w:tcBorders>
              <w:top w:val="single" w:sz="4" w:space="0" w:color="auto"/>
              <w:left w:val="single" w:sz="4" w:space="0" w:color="auto"/>
              <w:bottom w:val="nil"/>
              <w:right w:val="single" w:sz="4" w:space="0" w:color="auto"/>
            </w:tcBorders>
          </w:tcPr>
          <w:p w14:paraId="2CDEFFA2" w14:textId="77777777" w:rsidR="007636A0" w:rsidRPr="00106E6B" w:rsidRDefault="007636A0" w:rsidP="00DB2CE8">
            <w:pPr>
              <w:pStyle w:val="TAC"/>
              <w:rPr>
                <w:rFonts w:eastAsia="SimSun"/>
                <w:lang w:val="en-US" w:eastAsia="zh-CN" w:bidi="ar"/>
              </w:rPr>
            </w:pPr>
            <w:r w:rsidRPr="00A1115A">
              <w:rPr>
                <w:lang w:eastAsia="zh-CN"/>
              </w:rPr>
              <w:t>CA_n1A-n3A-n7B-n28A</w:t>
            </w:r>
          </w:p>
        </w:tc>
        <w:tc>
          <w:tcPr>
            <w:tcW w:w="1940" w:type="dxa"/>
            <w:tcBorders>
              <w:top w:val="single" w:sz="4" w:space="0" w:color="auto"/>
              <w:left w:val="single" w:sz="4" w:space="0" w:color="auto"/>
              <w:bottom w:val="nil"/>
              <w:right w:val="single" w:sz="4" w:space="0" w:color="auto"/>
            </w:tcBorders>
          </w:tcPr>
          <w:p w14:paraId="0201C68B" w14:textId="77777777" w:rsidR="007636A0" w:rsidRPr="00106E6B" w:rsidRDefault="007636A0" w:rsidP="00DB2CE8">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92A6A10"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vAlign w:val="center"/>
          </w:tcPr>
          <w:p w14:paraId="0B3397B3"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554F54C4"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7039C777" w14:textId="77777777" w:rsidTr="0087760F">
        <w:trPr>
          <w:trHeight w:val="29"/>
        </w:trPr>
        <w:tc>
          <w:tcPr>
            <w:tcW w:w="1893" w:type="dxa"/>
            <w:tcBorders>
              <w:top w:val="nil"/>
              <w:left w:val="single" w:sz="4" w:space="0" w:color="auto"/>
              <w:bottom w:val="nil"/>
              <w:right w:val="single" w:sz="4" w:space="0" w:color="auto"/>
            </w:tcBorders>
          </w:tcPr>
          <w:p w14:paraId="75A106BE"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D8CA8A6"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2ECB6F"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163F4714"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1496975F" w14:textId="77777777" w:rsidR="007636A0" w:rsidRPr="00106E6B" w:rsidRDefault="007636A0" w:rsidP="00DB2CE8">
            <w:pPr>
              <w:pStyle w:val="TAC"/>
              <w:rPr>
                <w:rFonts w:eastAsia="SimSun"/>
                <w:lang w:val="en-US" w:eastAsia="zh-CN" w:bidi="ar"/>
              </w:rPr>
            </w:pPr>
          </w:p>
        </w:tc>
      </w:tr>
      <w:tr w:rsidR="007636A0" w:rsidRPr="00106E6B" w14:paraId="18F44B45" w14:textId="77777777" w:rsidTr="0087760F">
        <w:trPr>
          <w:trHeight w:val="29"/>
        </w:trPr>
        <w:tc>
          <w:tcPr>
            <w:tcW w:w="1893" w:type="dxa"/>
            <w:tcBorders>
              <w:top w:val="nil"/>
              <w:left w:val="single" w:sz="4" w:space="0" w:color="auto"/>
              <w:bottom w:val="nil"/>
              <w:right w:val="single" w:sz="4" w:space="0" w:color="auto"/>
            </w:tcBorders>
          </w:tcPr>
          <w:p w14:paraId="73A603A8"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2E745B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6B00F5"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4D1091AB" w14:textId="77777777" w:rsidR="007636A0" w:rsidRPr="001E32DC" w:rsidRDefault="007636A0" w:rsidP="00DB2CE8">
            <w:pPr>
              <w:pStyle w:val="TAC"/>
              <w:rPr>
                <w:rFonts w:eastAsia="SimSun"/>
                <w:lang w:val="en-US" w:eastAsia="zh-CN" w:bidi="ar"/>
              </w:rPr>
            </w:pPr>
            <w:r>
              <w:rPr>
                <w:rFonts w:cs="Arial"/>
                <w:szCs w:val="18"/>
                <w:lang w:val="en-US" w:eastAsia="zh-CN"/>
              </w:rPr>
              <w:t>CA_n7B_BCS0</w:t>
            </w:r>
          </w:p>
        </w:tc>
        <w:tc>
          <w:tcPr>
            <w:tcW w:w="1758" w:type="dxa"/>
            <w:tcBorders>
              <w:top w:val="nil"/>
              <w:left w:val="single" w:sz="4" w:space="0" w:color="auto"/>
              <w:bottom w:val="nil"/>
              <w:right w:val="single" w:sz="4" w:space="0" w:color="auto"/>
            </w:tcBorders>
            <w:vAlign w:val="center"/>
          </w:tcPr>
          <w:p w14:paraId="0FB11EB9" w14:textId="77777777" w:rsidR="007636A0" w:rsidRPr="00106E6B" w:rsidRDefault="007636A0" w:rsidP="00DB2CE8">
            <w:pPr>
              <w:pStyle w:val="TAC"/>
              <w:rPr>
                <w:rFonts w:eastAsia="SimSun"/>
                <w:lang w:val="en-US" w:eastAsia="zh-CN" w:bidi="ar"/>
              </w:rPr>
            </w:pPr>
          </w:p>
        </w:tc>
      </w:tr>
      <w:tr w:rsidR="007636A0" w:rsidRPr="00106E6B" w14:paraId="755A9C72" w14:textId="77777777" w:rsidTr="0087760F">
        <w:trPr>
          <w:trHeight w:val="29"/>
        </w:trPr>
        <w:tc>
          <w:tcPr>
            <w:tcW w:w="1893" w:type="dxa"/>
            <w:tcBorders>
              <w:top w:val="nil"/>
              <w:left w:val="single" w:sz="4" w:space="0" w:color="auto"/>
              <w:bottom w:val="nil"/>
              <w:right w:val="single" w:sz="4" w:space="0" w:color="auto"/>
            </w:tcBorders>
          </w:tcPr>
          <w:p w14:paraId="6EF8420C"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50AB81A"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458D18" w14:textId="77777777" w:rsidR="007636A0" w:rsidRPr="00106E6B" w:rsidRDefault="007636A0" w:rsidP="00DB2CE8">
            <w:pPr>
              <w:pStyle w:val="TAC"/>
              <w:rPr>
                <w:rFonts w:eastAsia="SimSun"/>
                <w:lang w:val="en-US" w:eastAsia="zh-CN" w:bidi="ar"/>
              </w:rPr>
            </w:pPr>
            <w:r w:rsidRPr="00A1115A">
              <w:rPr>
                <w:rFonts w:cs="Arial"/>
                <w:szCs w:val="18"/>
                <w:lang w:eastAsia="zh-CN"/>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5242AEC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vAlign w:val="center"/>
          </w:tcPr>
          <w:p w14:paraId="6337F90F" w14:textId="77777777" w:rsidR="007636A0" w:rsidRPr="00106E6B" w:rsidRDefault="007636A0" w:rsidP="00DB2CE8">
            <w:pPr>
              <w:pStyle w:val="TAC"/>
              <w:rPr>
                <w:rFonts w:eastAsia="SimSun"/>
                <w:lang w:val="en-US" w:eastAsia="zh-CN" w:bidi="ar"/>
              </w:rPr>
            </w:pPr>
          </w:p>
        </w:tc>
      </w:tr>
      <w:tr w:rsidR="007636A0" w:rsidRPr="00106E6B" w14:paraId="56D02B81" w14:textId="77777777" w:rsidTr="0087760F">
        <w:trPr>
          <w:trHeight w:val="29"/>
        </w:trPr>
        <w:tc>
          <w:tcPr>
            <w:tcW w:w="1893" w:type="dxa"/>
            <w:tcBorders>
              <w:top w:val="nil"/>
              <w:left w:val="single" w:sz="4" w:space="0" w:color="auto"/>
              <w:bottom w:val="nil"/>
              <w:right w:val="single" w:sz="4" w:space="0" w:color="auto"/>
            </w:tcBorders>
          </w:tcPr>
          <w:p w14:paraId="3030C61D" w14:textId="77777777" w:rsidR="007636A0" w:rsidRPr="00106E6B" w:rsidRDefault="007636A0" w:rsidP="00DB2CE8">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5A2D1462"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CA_n1A-n3A</w:t>
            </w:r>
          </w:p>
          <w:p w14:paraId="0E73E93E"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CA_n1A-n7A</w:t>
            </w:r>
          </w:p>
          <w:p w14:paraId="0FC7A9BF"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CA_n1A-n28A</w:t>
            </w:r>
          </w:p>
          <w:p w14:paraId="79C7BD08"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CA_n3A-n7A</w:t>
            </w:r>
          </w:p>
          <w:p w14:paraId="7EABC208"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CA_n3A-n28A</w:t>
            </w:r>
          </w:p>
          <w:p w14:paraId="1E3F9CED" w14:textId="77777777" w:rsidR="007636A0" w:rsidRDefault="007636A0" w:rsidP="00DB2CE8">
            <w:pPr>
              <w:pStyle w:val="TAC"/>
              <w:rPr>
                <w:rFonts w:eastAsia="DengXian" w:cs="Arial"/>
                <w:szCs w:val="18"/>
                <w:lang w:val="es-US" w:eastAsia="zh-CN"/>
              </w:rPr>
            </w:pPr>
            <w:r w:rsidRPr="009E3CC9">
              <w:rPr>
                <w:rFonts w:eastAsia="DengXian" w:cs="Arial"/>
                <w:szCs w:val="18"/>
                <w:lang w:val="es-US" w:eastAsia="zh-CN"/>
              </w:rPr>
              <w:t>CA_n7B</w:t>
            </w:r>
          </w:p>
          <w:p w14:paraId="0973F8DB"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CA_n7A-n28A</w:t>
            </w:r>
          </w:p>
        </w:tc>
        <w:tc>
          <w:tcPr>
            <w:tcW w:w="906" w:type="dxa"/>
            <w:tcBorders>
              <w:top w:val="single" w:sz="4" w:space="0" w:color="auto"/>
              <w:left w:val="single" w:sz="4" w:space="0" w:color="auto"/>
              <w:bottom w:val="single" w:sz="4" w:space="0" w:color="auto"/>
              <w:right w:val="single" w:sz="4" w:space="0" w:color="auto"/>
            </w:tcBorders>
          </w:tcPr>
          <w:p w14:paraId="411EAB59"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n1</w:t>
            </w:r>
          </w:p>
        </w:tc>
        <w:tc>
          <w:tcPr>
            <w:tcW w:w="3122" w:type="dxa"/>
            <w:tcBorders>
              <w:top w:val="single" w:sz="4" w:space="0" w:color="auto"/>
              <w:left w:val="single" w:sz="4" w:space="0" w:color="auto"/>
              <w:bottom w:val="single" w:sz="4" w:space="0" w:color="auto"/>
              <w:right w:val="single" w:sz="4" w:space="0" w:color="auto"/>
            </w:tcBorders>
          </w:tcPr>
          <w:p w14:paraId="50A03B3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2E0D7F0F"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6F71C8BE" w14:textId="77777777" w:rsidTr="0087760F">
        <w:trPr>
          <w:trHeight w:val="29"/>
        </w:trPr>
        <w:tc>
          <w:tcPr>
            <w:tcW w:w="1893" w:type="dxa"/>
            <w:tcBorders>
              <w:top w:val="nil"/>
              <w:left w:val="single" w:sz="4" w:space="0" w:color="auto"/>
              <w:bottom w:val="nil"/>
              <w:right w:val="single" w:sz="4" w:space="0" w:color="auto"/>
            </w:tcBorders>
          </w:tcPr>
          <w:p w14:paraId="0B21D187"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B6FDD78"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900B9F"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1A1ADA7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8" w:type="dxa"/>
            <w:tcBorders>
              <w:top w:val="nil"/>
              <w:left w:val="single" w:sz="4" w:space="0" w:color="auto"/>
              <w:bottom w:val="nil"/>
              <w:right w:val="single" w:sz="4" w:space="0" w:color="auto"/>
            </w:tcBorders>
            <w:vAlign w:val="center"/>
          </w:tcPr>
          <w:p w14:paraId="133B928C" w14:textId="77777777" w:rsidR="007636A0" w:rsidRPr="00106E6B" w:rsidRDefault="007636A0" w:rsidP="00DB2CE8">
            <w:pPr>
              <w:pStyle w:val="TAC"/>
              <w:rPr>
                <w:rFonts w:eastAsia="SimSun"/>
                <w:lang w:val="en-US" w:eastAsia="zh-CN" w:bidi="ar"/>
              </w:rPr>
            </w:pPr>
          </w:p>
        </w:tc>
      </w:tr>
      <w:tr w:rsidR="007636A0" w:rsidRPr="00106E6B" w14:paraId="150F720B" w14:textId="77777777" w:rsidTr="0087760F">
        <w:trPr>
          <w:trHeight w:val="29"/>
        </w:trPr>
        <w:tc>
          <w:tcPr>
            <w:tcW w:w="1893" w:type="dxa"/>
            <w:tcBorders>
              <w:top w:val="nil"/>
              <w:left w:val="single" w:sz="4" w:space="0" w:color="auto"/>
              <w:bottom w:val="nil"/>
              <w:right w:val="single" w:sz="4" w:space="0" w:color="auto"/>
            </w:tcBorders>
          </w:tcPr>
          <w:p w14:paraId="7B2F1097"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79C5C8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9681A2" w14:textId="77777777" w:rsidR="007636A0" w:rsidRPr="00106E6B" w:rsidRDefault="007636A0" w:rsidP="00DB2CE8">
            <w:pPr>
              <w:pStyle w:val="TAC"/>
              <w:rPr>
                <w:rFonts w:eastAsia="SimSun"/>
                <w:lang w:val="en-US" w:eastAsia="zh-CN" w:bidi="ar"/>
              </w:rPr>
            </w:pPr>
            <w:r w:rsidRPr="009E3CC9">
              <w:rPr>
                <w:rFonts w:eastAsia="DengXian" w:cs="Arial"/>
                <w:szCs w:val="18"/>
                <w:lang w:val="es-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3CF7EE7B" w14:textId="77777777" w:rsidR="007636A0" w:rsidRPr="00106E6B" w:rsidRDefault="007636A0" w:rsidP="00DB2CE8">
            <w:pPr>
              <w:pStyle w:val="TAC"/>
              <w:rPr>
                <w:rFonts w:eastAsia="SimSun"/>
                <w:lang w:val="en-US" w:eastAsia="zh-CN" w:bidi="ar"/>
              </w:rPr>
            </w:pPr>
            <w:r>
              <w:rPr>
                <w:rFonts w:cs="Arial"/>
                <w:szCs w:val="18"/>
                <w:lang w:val="en-US" w:eastAsia="zh-CN"/>
              </w:rPr>
              <w:t>CA_n7B_BCS0</w:t>
            </w:r>
          </w:p>
        </w:tc>
        <w:tc>
          <w:tcPr>
            <w:tcW w:w="1758" w:type="dxa"/>
            <w:tcBorders>
              <w:top w:val="nil"/>
              <w:left w:val="single" w:sz="4" w:space="0" w:color="auto"/>
              <w:bottom w:val="nil"/>
              <w:right w:val="single" w:sz="4" w:space="0" w:color="auto"/>
            </w:tcBorders>
            <w:vAlign w:val="center"/>
          </w:tcPr>
          <w:p w14:paraId="0E84BB3B" w14:textId="77777777" w:rsidR="007636A0" w:rsidRPr="00106E6B" w:rsidRDefault="007636A0" w:rsidP="00DB2CE8">
            <w:pPr>
              <w:pStyle w:val="TAC"/>
              <w:rPr>
                <w:rFonts w:eastAsia="SimSun"/>
                <w:lang w:val="en-US" w:eastAsia="zh-CN" w:bidi="ar"/>
              </w:rPr>
            </w:pPr>
          </w:p>
        </w:tc>
      </w:tr>
      <w:tr w:rsidR="007636A0" w:rsidRPr="00106E6B" w14:paraId="53ED6FC8" w14:textId="77777777" w:rsidTr="0087760F">
        <w:trPr>
          <w:trHeight w:val="29"/>
        </w:trPr>
        <w:tc>
          <w:tcPr>
            <w:tcW w:w="1893" w:type="dxa"/>
            <w:tcBorders>
              <w:top w:val="nil"/>
              <w:left w:val="single" w:sz="4" w:space="0" w:color="auto"/>
              <w:bottom w:val="single" w:sz="4" w:space="0" w:color="auto"/>
              <w:right w:val="single" w:sz="4" w:space="0" w:color="auto"/>
            </w:tcBorders>
          </w:tcPr>
          <w:p w14:paraId="0C96DEE6"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2F1DB4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76BFDC" w14:textId="77777777" w:rsidR="007636A0" w:rsidRPr="00106E6B" w:rsidRDefault="007636A0" w:rsidP="00DB2CE8">
            <w:pPr>
              <w:pStyle w:val="TAC"/>
              <w:rPr>
                <w:rFonts w:eastAsia="SimSun"/>
                <w:lang w:val="en-US" w:eastAsia="zh-CN" w:bidi="ar"/>
              </w:rPr>
            </w:pPr>
            <w:r w:rsidRPr="009E3CC9">
              <w:rPr>
                <w:rFonts w:eastAsia="DengXian" w:cs="Arial"/>
                <w:szCs w:val="18"/>
                <w:lang w:val="en-US" w:eastAsia="zh-CN"/>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5DAB3F2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vAlign w:val="center"/>
          </w:tcPr>
          <w:p w14:paraId="0DA37C8A" w14:textId="77777777" w:rsidR="007636A0" w:rsidRPr="00106E6B" w:rsidRDefault="007636A0" w:rsidP="00DB2CE8">
            <w:pPr>
              <w:pStyle w:val="TAC"/>
              <w:rPr>
                <w:rFonts w:eastAsia="SimSun"/>
                <w:lang w:val="en-US" w:eastAsia="zh-CN" w:bidi="ar"/>
              </w:rPr>
            </w:pPr>
          </w:p>
        </w:tc>
      </w:tr>
      <w:tr w:rsidR="007636A0" w:rsidRPr="00106E6B" w14:paraId="7A7740F5" w14:textId="77777777" w:rsidTr="0087760F">
        <w:trPr>
          <w:trHeight w:val="29"/>
        </w:trPr>
        <w:tc>
          <w:tcPr>
            <w:tcW w:w="1893" w:type="dxa"/>
            <w:tcBorders>
              <w:top w:val="single" w:sz="4" w:space="0" w:color="auto"/>
              <w:left w:val="single" w:sz="4" w:space="0" w:color="auto"/>
              <w:bottom w:val="nil"/>
              <w:right w:val="single" w:sz="4" w:space="0" w:color="auto"/>
            </w:tcBorders>
          </w:tcPr>
          <w:p w14:paraId="56E62798" w14:textId="77777777" w:rsidR="007636A0" w:rsidRPr="00106E6B" w:rsidRDefault="007636A0" w:rsidP="00DB2CE8">
            <w:pPr>
              <w:pStyle w:val="TAC"/>
              <w:rPr>
                <w:rFonts w:eastAsia="SimSun"/>
                <w:lang w:val="en-US" w:eastAsia="zh-CN" w:bidi="ar"/>
              </w:rPr>
            </w:pPr>
            <w:r w:rsidRPr="00A1115A">
              <w:rPr>
                <w:lang w:eastAsia="zh-CN"/>
              </w:rPr>
              <w:t>CA_n1A-n3A-n7A-n78A</w:t>
            </w:r>
          </w:p>
        </w:tc>
        <w:tc>
          <w:tcPr>
            <w:tcW w:w="1940" w:type="dxa"/>
            <w:tcBorders>
              <w:top w:val="single" w:sz="4" w:space="0" w:color="auto"/>
              <w:left w:val="single" w:sz="4" w:space="0" w:color="auto"/>
              <w:bottom w:val="nil"/>
              <w:right w:val="single" w:sz="4" w:space="0" w:color="auto"/>
            </w:tcBorders>
          </w:tcPr>
          <w:p w14:paraId="5689C73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AB5586"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vAlign w:val="center"/>
          </w:tcPr>
          <w:p w14:paraId="0DFCF4C3"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3C4692B7"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1C5977F6" w14:textId="77777777" w:rsidTr="0087760F">
        <w:trPr>
          <w:trHeight w:val="29"/>
        </w:trPr>
        <w:tc>
          <w:tcPr>
            <w:tcW w:w="1893" w:type="dxa"/>
            <w:tcBorders>
              <w:top w:val="nil"/>
              <w:left w:val="single" w:sz="4" w:space="0" w:color="auto"/>
              <w:bottom w:val="nil"/>
              <w:right w:val="single" w:sz="4" w:space="0" w:color="auto"/>
            </w:tcBorders>
          </w:tcPr>
          <w:p w14:paraId="4C03E5F9"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C9A5BB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BE8381"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1FC7D2E4"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4FF2454D" w14:textId="77777777" w:rsidR="007636A0" w:rsidRPr="00106E6B" w:rsidRDefault="007636A0" w:rsidP="00DB2CE8">
            <w:pPr>
              <w:pStyle w:val="TAC"/>
              <w:rPr>
                <w:rFonts w:eastAsia="SimSun"/>
                <w:lang w:val="en-US" w:eastAsia="zh-CN" w:bidi="ar"/>
              </w:rPr>
            </w:pPr>
          </w:p>
        </w:tc>
      </w:tr>
      <w:tr w:rsidR="007636A0" w:rsidRPr="00106E6B" w14:paraId="1D7CCAD4" w14:textId="77777777" w:rsidTr="0087760F">
        <w:trPr>
          <w:trHeight w:val="29"/>
        </w:trPr>
        <w:tc>
          <w:tcPr>
            <w:tcW w:w="1893" w:type="dxa"/>
            <w:tcBorders>
              <w:top w:val="nil"/>
              <w:left w:val="single" w:sz="4" w:space="0" w:color="auto"/>
              <w:bottom w:val="nil"/>
              <w:right w:val="single" w:sz="4" w:space="0" w:color="auto"/>
            </w:tcBorders>
          </w:tcPr>
          <w:p w14:paraId="2F5BDBCE"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20C339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242C2D"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5BBFB228"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64229361" w14:textId="77777777" w:rsidR="007636A0" w:rsidRPr="00106E6B" w:rsidRDefault="007636A0" w:rsidP="00DB2CE8">
            <w:pPr>
              <w:pStyle w:val="TAC"/>
              <w:rPr>
                <w:rFonts w:eastAsia="SimSun"/>
                <w:lang w:val="en-US" w:eastAsia="zh-CN" w:bidi="ar"/>
              </w:rPr>
            </w:pPr>
          </w:p>
        </w:tc>
      </w:tr>
      <w:tr w:rsidR="007636A0" w:rsidRPr="00106E6B" w14:paraId="2C6685BF" w14:textId="77777777" w:rsidTr="0087760F">
        <w:trPr>
          <w:trHeight w:val="29"/>
        </w:trPr>
        <w:tc>
          <w:tcPr>
            <w:tcW w:w="1893" w:type="dxa"/>
            <w:tcBorders>
              <w:top w:val="nil"/>
              <w:left w:val="single" w:sz="4" w:space="0" w:color="auto"/>
              <w:bottom w:val="nil"/>
              <w:right w:val="single" w:sz="4" w:space="0" w:color="auto"/>
            </w:tcBorders>
          </w:tcPr>
          <w:p w14:paraId="577DF1A5"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5AC1D7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F3F006"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574BBEB7"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0FE05697" w14:textId="77777777" w:rsidR="007636A0" w:rsidRPr="00106E6B" w:rsidRDefault="007636A0" w:rsidP="00DB2CE8">
            <w:pPr>
              <w:pStyle w:val="TAC"/>
              <w:rPr>
                <w:rFonts w:eastAsia="SimSun"/>
                <w:lang w:val="en-US" w:eastAsia="zh-CN" w:bidi="ar"/>
              </w:rPr>
            </w:pPr>
          </w:p>
        </w:tc>
      </w:tr>
      <w:tr w:rsidR="007636A0" w:rsidRPr="00106E6B" w14:paraId="62148121" w14:textId="77777777" w:rsidTr="0087760F">
        <w:trPr>
          <w:trHeight w:val="29"/>
        </w:trPr>
        <w:tc>
          <w:tcPr>
            <w:tcW w:w="1893" w:type="dxa"/>
            <w:tcBorders>
              <w:top w:val="nil"/>
              <w:left w:val="single" w:sz="4" w:space="0" w:color="auto"/>
              <w:bottom w:val="nil"/>
              <w:right w:val="single" w:sz="4" w:space="0" w:color="auto"/>
            </w:tcBorders>
          </w:tcPr>
          <w:p w14:paraId="7425AE46" w14:textId="77777777" w:rsidR="007636A0" w:rsidRPr="00106E6B" w:rsidRDefault="007636A0" w:rsidP="00DB2CE8">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649BB4FB" w14:textId="77777777" w:rsidR="007636A0" w:rsidRDefault="007636A0" w:rsidP="00DB2CE8">
            <w:pPr>
              <w:pStyle w:val="TAC"/>
              <w:rPr>
                <w:rFonts w:cs="Arial"/>
                <w:szCs w:val="18"/>
                <w:lang w:val="es-US" w:eastAsia="zh-CN"/>
              </w:rPr>
            </w:pPr>
            <w:r w:rsidRPr="00837FA6">
              <w:rPr>
                <w:rFonts w:cs="Arial"/>
                <w:szCs w:val="18"/>
                <w:lang w:val="es-US" w:eastAsia="zh-CN"/>
              </w:rPr>
              <w:t>CA_n1A-n3A</w:t>
            </w:r>
          </w:p>
          <w:p w14:paraId="447ADD45" w14:textId="77777777" w:rsidR="007636A0" w:rsidRDefault="007636A0" w:rsidP="00DB2CE8">
            <w:pPr>
              <w:pStyle w:val="TAC"/>
              <w:rPr>
                <w:rFonts w:cs="Arial"/>
                <w:szCs w:val="18"/>
                <w:lang w:val="es-US" w:eastAsia="zh-CN"/>
              </w:rPr>
            </w:pPr>
            <w:r w:rsidRPr="00837FA6">
              <w:rPr>
                <w:rFonts w:cs="Arial"/>
                <w:szCs w:val="18"/>
                <w:lang w:val="es-US" w:eastAsia="zh-CN"/>
              </w:rPr>
              <w:t>CA_n1A-n7A</w:t>
            </w:r>
          </w:p>
          <w:p w14:paraId="388782F9" w14:textId="77777777" w:rsidR="007636A0" w:rsidRDefault="007636A0" w:rsidP="00DB2CE8">
            <w:pPr>
              <w:pStyle w:val="TAC"/>
              <w:rPr>
                <w:rFonts w:cs="Arial"/>
                <w:szCs w:val="18"/>
                <w:lang w:val="es-US" w:eastAsia="zh-CN"/>
              </w:rPr>
            </w:pPr>
            <w:r w:rsidRPr="00837FA6">
              <w:rPr>
                <w:rFonts w:cs="Arial"/>
                <w:szCs w:val="18"/>
                <w:lang w:val="es-US" w:eastAsia="zh-CN"/>
              </w:rPr>
              <w:t>CA_n1A-n78A</w:t>
            </w:r>
          </w:p>
          <w:p w14:paraId="41B85B4E" w14:textId="77777777" w:rsidR="007636A0" w:rsidRDefault="007636A0" w:rsidP="00DB2C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589398CD" w14:textId="77777777" w:rsidR="007636A0" w:rsidRDefault="007636A0" w:rsidP="00DB2CE8">
            <w:pPr>
              <w:pStyle w:val="TAC"/>
              <w:rPr>
                <w:rFonts w:cs="Arial"/>
                <w:szCs w:val="18"/>
                <w:lang w:val="es-US" w:eastAsia="zh-CN"/>
              </w:rPr>
            </w:pPr>
            <w:r w:rsidRPr="00837FA6">
              <w:rPr>
                <w:rFonts w:cs="Arial"/>
                <w:szCs w:val="18"/>
                <w:lang w:val="es-US" w:eastAsia="zh-CN"/>
              </w:rPr>
              <w:t>CA_n3A-n78A</w:t>
            </w:r>
          </w:p>
          <w:p w14:paraId="3159C5AB" w14:textId="77777777" w:rsidR="007636A0" w:rsidRPr="00106E6B" w:rsidRDefault="007636A0" w:rsidP="00DB2CE8">
            <w:pPr>
              <w:pStyle w:val="TAC"/>
              <w:rPr>
                <w:rFonts w:eastAsia="SimSun"/>
                <w:lang w:val="en-US" w:eastAsia="zh-CN" w:bidi="ar"/>
              </w:rPr>
            </w:pPr>
            <w:r w:rsidRPr="00837FA6">
              <w:rPr>
                <w:rFonts w:cs="Arial"/>
                <w:szCs w:val="18"/>
                <w:lang w:val="es-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5C00F8C0"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2C53D077"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26714298" w14:textId="77777777" w:rsidR="007636A0" w:rsidRPr="00106E6B" w:rsidRDefault="007636A0" w:rsidP="00DB2CE8">
            <w:pPr>
              <w:pStyle w:val="TAC"/>
              <w:rPr>
                <w:rFonts w:eastAsia="SimSun"/>
                <w:lang w:val="en-US" w:eastAsia="zh-CN" w:bidi="ar"/>
              </w:rPr>
            </w:pPr>
            <w:r>
              <w:rPr>
                <w:rFonts w:eastAsia="SimSun"/>
                <w:lang w:val="en-US" w:eastAsia="zh-CN" w:bidi="ar"/>
              </w:rPr>
              <w:t>1</w:t>
            </w:r>
          </w:p>
        </w:tc>
      </w:tr>
      <w:tr w:rsidR="007636A0" w:rsidRPr="00106E6B" w14:paraId="031E7B0E" w14:textId="77777777" w:rsidTr="0087760F">
        <w:trPr>
          <w:trHeight w:val="29"/>
        </w:trPr>
        <w:tc>
          <w:tcPr>
            <w:tcW w:w="1893" w:type="dxa"/>
            <w:tcBorders>
              <w:top w:val="nil"/>
              <w:left w:val="single" w:sz="4" w:space="0" w:color="auto"/>
              <w:bottom w:val="nil"/>
              <w:right w:val="single" w:sz="4" w:space="0" w:color="auto"/>
            </w:tcBorders>
          </w:tcPr>
          <w:p w14:paraId="47AACCDE"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82407A"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F094BC"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5986D96C"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8" w:type="dxa"/>
            <w:tcBorders>
              <w:top w:val="nil"/>
              <w:left w:val="single" w:sz="4" w:space="0" w:color="auto"/>
              <w:bottom w:val="nil"/>
              <w:right w:val="single" w:sz="4" w:space="0" w:color="auto"/>
            </w:tcBorders>
            <w:vAlign w:val="center"/>
          </w:tcPr>
          <w:p w14:paraId="254FD802" w14:textId="77777777" w:rsidR="007636A0" w:rsidRPr="00106E6B" w:rsidRDefault="007636A0" w:rsidP="00DB2CE8">
            <w:pPr>
              <w:pStyle w:val="TAC"/>
              <w:rPr>
                <w:rFonts w:eastAsia="SimSun"/>
                <w:lang w:val="en-US" w:eastAsia="zh-CN" w:bidi="ar"/>
              </w:rPr>
            </w:pPr>
          </w:p>
        </w:tc>
      </w:tr>
      <w:tr w:rsidR="007636A0" w:rsidRPr="00106E6B" w14:paraId="5813B984" w14:textId="77777777" w:rsidTr="0087760F">
        <w:trPr>
          <w:trHeight w:val="29"/>
        </w:trPr>
        <w:tc>
          <w:tcPr>
            <w:tcW w:w="1893" w:type="dxa"/>
            <w:tcBorders>
              <w:top w:val="nil"/>
              <w:left w:val="single" w:sz="4" w:space="0" w:color="auto"/>
              <w:bottom w:val="nil"/>
              <w:right w:val="single" w:sz="4" w:space="0" w:color="auto"/>
            </w:tcBorders>
          </w:tcPr>
          <w:p w14:paraId="43636FA6"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8BF098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DE3353"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6E63CD7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05CE5807" w14:textId="77777777" w:rsidR="007636A0" w:rsidRPr="00106E6B" w:rsidRDefault="007636A0" w:rsidP="00DB2CE8">
            <w:pPr>
              <w:pStyle w:val="TAC"/>
              <w:rPr>
                <w:rFonts w:eastAsia="SimSun"/>
                <w:lang w:val="en-US" w:eastAsia="zh-CN" w:bidi="ar"/>
              </w:rPr>
            </w:pPr>
          </w:p>
        </w:tc>
      </w:tr>
      <w:tr w:rsidR="007636A0" w:rsidRPr="00106E6B" w14:paraId="7F7C13F8" w14:textId="77777777" w:rsidTr="0087760F">
        <w:trPr>
          <w:trHeight w:val="29"/>
        </w:trPr>
        <w:tc>
          <w:tcPr>
            <w:tcW w:w="1893" w:type="dxa"/>
            <w:tcBorders>
              <w:top w:val="nil"/>
              <w:left w:val="single" w:sz="4" w:space="0" w:color="auto"/>
              <w:bottom w:val="nil"/>
              <w:right w:val="single" w:sz="4" w:space="0" w:color="auto"/>
            </w:tcBorders>
          </w:tcPr>
          <w:p w14:paraId="07C0E6E8"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E66FF9E"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68FFC1"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77286128"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632437C3" w14:textId="77777777" w:rsidR="007636A0" w:rsidRPr="00106E6B" w:rsidRDefault="007636A0" w:rsidP="00DB2CE8">
            <w:pPr>
              <w:pStyle w:val="TAC"/>
              <w:rPr>
                <w:rFonts w:eastAsia="SimSun"/>
                <w:lang w:val="en-US" w:eastAsia="zh-CN" w:bidi="ar"/>
              </w:rPr>
            </w:pPr>
          </w:p>
        </w:tc>
      </w:tr>
      <w:tr w:rsidR="007636A0" w:rsidRPr="00106E6B" w14:paraId="1D8479F4" w14:textId="77777777" w:rsidTr="0087760F">
        <w:trPr>
          <w:trHeight w:val="29"/>
        </w:trPr>
        <w:tc>
          <w:tcPr>
            <w:tcW w:w="1893" w:type="dxa"/>
            <w:tcBorders>
              <w:top w:val="nil"/>
              <w:left w:val="single" w:sz="4" w:space="0" w:color="auto"/>
              <w:bottom w:val="nil"/>
              <w:right w:val="single" w:sz="4" w:space="0" w:color="auto"/>
            </w:tcBorders>
          </w:tcPr>
          <w:p w14:paraId="56171305"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E417F75"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C380C6"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2" w:type="dxa"/>
            <w:tcBorders>
              <w:top w:val="single" w:sz="4" w:space="0" w:color="auto"/>
              <w:left w:val="single" w:sz="4" w:space="0" w:color="auto"/>
              <w:bottom w:val="single" w:sz="4" w:space="0" w:color="auto"/>
              <w:right w:val="single" w:sz="4" w:space="0" w:color="auto"/>
            </w:tcBorders>
            <w:vAlign w:val="center"/>
          </w:tcPr>
          <w:p w14:paraId="042FFA89"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vAlign w:val="center"/>
          </w:tcPr>
          <w:p w14:paraId="3FAAFBA3" w14:textId="77777777" w:rsidR="007636A0" w:rsidRPr="00106E6B" w:rsidRDefault="007636A0" w:rsidP="00DB2CE8">
            <w:pPr>
              <w:pStyle w:val="TAC"/>
              <w:rPr>
                <w:rFonts w:eastAsia="SimSun"/>
                <w:lang w:val="en-US" w:eastAsia="zh-CN" w:bidi="ar"/>
              </w:rPr>
            </w:pPr>
            <w:r>
              <w:rPr>
                <w:rFonts w:eastAsia="SimSun"/>
                <w:lang w:val="en-US" w:eastAsia="zh-CN" w:bidi="ar"/>
              </w:rPr>
              <w:t>2</w:t>
            </w:r>
          </w:p>
        </w:tc>
      </w:tr>
      <w:tr w:rsidR="007636A0" w:rsidRPr="00106E6B" w14:paraId="2E7747EC" w14:textId="77777777" w:rsidTr="0087760F">
        <w:trPr>
          <w:trHeight w:val="29"/>
        </w:trPr>
        <w:tc>
          <w:tcPr>
            <w:tcW w:w="1893" w:type="dxa"/>
            <w:tcBorders>
              <w:top w:val="nil"/>
              <w:left w:val="single" w:sz="4" w:space="0" w:color="auto"/>
              <w:bottom w:val="nil"/>
              <w:right w:val="single" w:sz="4" w:space="0" w:color="auto"/>
            </w:tcBorders>
          </w:tcPr>
          <w:p w14:paraId="7E474208"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EBD162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708C47F" w14:textId="77777777" w:rsidR="007636A0" w:rsidRPr="00106E6B" w:rsidRDefault="007636A0" w:rsidP="00DB2CE8">
            <w:pPr>
              <w:pStyle w:val="TAC"/>
              <w:rPr>
                <w:rFonts w:eastAsia="SimSun"/>
                <w:lang w:val="en-US" w:eastAsia="zh-CN" w:bidi="ar"/>
              </w:rPr>
            </w:pPr>
            <w:r>
              <w:rPr>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7666F12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663F88FD" w14:textId="77777777" w:rsidR="007636A0" w:rsidRPr="00106E6B" w:rsidRDefault="007636A0" w:rsidP="00DB2CE8">
            <w:pPr>
              <w:pStyle w:val="TAC"/>
              <w:rPr>
                <w:rFonts w:eastAsia="SimSun"/>
                <w:lang w:val="en-US" w:eastAsia="zh-CN" w:bidi="ar"/>
              </w:rPr>
            </w:pPr>
          </w:p>
        </w:tc>
      </w:tr>
      <w:tr w:rsidR="007636A0" w:rsidRPr="00106E6B" w14:paraId="0A3C8813" w14:textId="77777777" w:rsidTr="0087760F">
        <w:trPr>
          <w:trHeight w:val="29"/>
        </w:trPr>
        <w:tc>
          <w:tcPr>
            <w:tcW w:w="1893" w:type="dxa"/>
            <w:tcBorders>
              <w:top w:val="nil"/>
              <w:left w:val="single" w:sz="4" w:space="0" w:color="auto"/>
              <w:bottom w:val="nil"/>
              <w:right w:val="single" w:sz="4" w:space="0" w:color="auto"/>
            </w:tcBorders>
          </w:tcPr>
          <w:p w14:paraId="310F05CC"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85E2D84"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04E297" w14:textId="77777777" w:rsidR="007636A0" w:rsidRPr="00106E6B" w:rsidRDefault="007636A0" w:rsidP="00DB2CE8">
            <w:pPr>
              <w:pStyle w:val="TAC"/>
              <w:rPr>
                <w:rFonts w:eastAsia="SimSun"/>
                <w:lang w:val="en-US" w:eastAsia="zh-CN" w:bidi="ar"/>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16759931"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5, 10, 15, 20, 25, 30, 40, 50</w:t>
            </w:r>
          </w:p>
        </w:tc>
        <w:tc>
          <w:tcPr>
            <w:tcW w:w="1758" w:type="dxa"/>
            <w:tcBorders>
              <w:top w:val="nil"/>
              <w:left w:val="single" w:sz="4" w:space="0" w:color="auto"/>
              <w:bottom w:val="nil"/>
              <w:right w:val="single" w:sz="4" w:space="0" w:color="auto"/>
            </w:tcBorders>
            <w:vAlign w:val="center"/>
          </w:tcPr>
          <w:p w14:paraId="3882BA94" w14:textId="77777777" w:rsidR="007636A0" w:rsidRPr="00106E6B" w:rsidRDefault="007636A0" w:rsidP="00DB2CE8">
            <w:pPr>
              <w:pStyle w:val="TAC"/>
              <w:rPr>
                <w:rFonts w:eastAsia="SimSun"/>
                <w:lang w:val="en-US" w:eastAsia="zh-CN" w:bidi="ar"/>
              </w:rPr>
            </w:pPr>
          </w:p>
        </w:tc>
      </w:tr>
      <w:tr w:rsidR="007636A0" w:rsidRPr="00106E6B" w14:paraId="15A82806" w14:textId="77777777" w:rsidTr="0087760F">
        <w:trPr>
          <w:trHeight w:val="29"/>
        </w:trPr>
        <w:tc>
          <w:tcPr>
            <w:tcW w:w="1893" w:type="dxa"/>
            <w:tcBorders>
              <w:top w:val="nil"/>
              <w:left w:val="single" w:sz="4" w:space="0" w:color="auto"/>
              <w:bottom w:val="single" w:sz="4" w:space="0" w:color="auto"/>
              <w:right w:val="single" w:sz="4" w:space="0" w:color="auto"/>
            </w:tcBorders>
          </w:tcPr>
          <w:p w14:paraId="4F3CFF3E"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218CC28"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5D042E"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vAlign w:val="center"/>
          </w:tcPr>
          <w:p w14:paraId="5776370B"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6D2A9522" w14:textId="77777777" w:rsidR="007636A0" w:rsidRPr="00106E6B" w:rsidRDefault="007636A0" w:rsidP="00DB2CE8">
            <w:pPr>
              <w:pStyle w:val="TAC"/>
              <w:rPr>
                <w:rFonts w:eastAsia="SimSun"/>
                <w:lang w:val="en-US" w:eastAsia="zh-CN" w:bidi="ar"/>
              </w:rPr>
            </w:pPr>
          </w:p>
        </w:tc>
      </w:tr>
      <w:tr w:rsidR="007636A0" w:rsidRPr="001E32DC" w14:paraId="4890D815" w14:textId="77777777" w:rsidTr="0087760F">
        <w:trPr>
          <w:trHeight w:val="29"/>
        </w:trPr>
        <w:tc>
          <w:tcPr>
            <w:tcW w:w="1893" w:type="dxa"/>
            <w:tcBorders>
              <w:top w:val="single" w:sz="4" w:space="0" w:color="auto"/>
              <w:left w:val="single" w:sz="4" w:space="0" w:color="auto"/>
              <w:bottom w:val="nil"/>
              <w:right w:val="single" w:sz="4" w:space="0" w:color="auto"/>
            </w:tcBorders>
          </w:tcPr>
          <w:p w14:paraId="6F142C98" w14:textId="77777777" w:rsidR="007636A0" w:rsidRPr="001010C4" w:rsidRDefault="007636A0" w:rsidP="00DB2CE8">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40" w:type="dxa"/>
            <w:tcBorders>
              <w:top w:val="single" w:sz="4" w:space="0" w:color="auto"/>
              <w:left w:val="single" w:sz="4" w:space="0" w:color="auto"/>
              <w:bottom w:val="nil"/>
              <w:right w:val="single" w:sz="4" w:space="0" w:color="auto"/>
            </w:tcBorders>
          </w:tcPr>
          <w:p w14:paraId="73FFA8D2" w14:textId="77777777" w:rsidR="007636A0" w:rsidRDefault="007636A0" w:rsidP="00DB2CE8">
            <w:pPr>
              <w:pStyle w:val="TAC"/>
              <w:rPr>
                <w:rFonts w:cs="Arial"/>
                <w:szCs w:val="18"/>
                <w:lang w:val="es-US" w:eastAsia="zh-CN"/>
              </w:rPr>
            </w:pPr>
            <w:r w:rsidRPr="00837FA6">
              <w:rPr>
                <w:rFonts w:cs="Arial"/>
                <w:szCs w:val="18"/>
                <w:lang w:val="es-US" w:eastAsia="zh-CN"/>
              </w:rPr>
              <w:t>CA_n1A-n3A</w:t>
            </w:r>
          </w:p>
          <w:p w14:paraId="31FC65D1" w14:textId="77777777" w:rsidR="007636A0" w:rsidRDefault="007636A0" w:rsidP="00DB2CE8">
            <w:pPr>
              <w:pStyle w:val="TAC"/>
              <w:rPr>
                <w:rFonts w:cs="Arial"/>
                <w:szCs w:val="18"/>
                <w:lang w:val="es-US" w:eastAsia="zh-CN"/>
              </w:rPr>
            </w:pPr>
            <w:r w:rsidRPr="00837FA6">
              <w:rPr>
                <w:rFonts w:cs="Arial"/>
                <w:szCs w:val="18"/>
                <w:lang w:val="es-US" w:eastAsia="zh-CN"/>
              </w:rPr>
              <w:t>CA_n1A-n7A</w:t>
            </w:r>
          </w:p>
          <w:p w14:paraId="3ADAE190" w14:textId="77777777" w:rsidR="007636A0" w:rsidRDefault="007636A0" w:rsidP="00DB2CE8">
            <w:pPr>
              <w:pStyle w:val="TAC"/>
              <w:rPr>
                <w:rFonts w:cs="Arial"/>
                <w:szCs w:val="18"/>
                <w:lang w:val="es-US" w:eastAsia="zh-CN"/>
              </w:rPr>
            </w:pPr>
            <w:r w:rsidRPr="00837FA6">
              <w:rPr>
                <w:rFonts w:cs="Arial"/>
                <w:szCs w:val="18"/>
                <w:lang w:val="es-US" w:eastAsia="zh-CN"/>
              </w:rPr>
              <w:t>CA_n1A-n78A</w:t>
            </w:r>
          </w:p>
          <w:p w14:paraId="7A0C1498" w14:textId="77777777" w:rsidR="007636A0" w:rsidRDefault="007636A0" w:rsidP="00DB2CE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C7F0FC4" w14:textId="77777777" w:rsidR="007636A0" w:rsidRDefault="007636A0" w:rsidP="00DB2CE8">
            <w:pPr>
              <w:pStyle w:val="TAC"/>
              <w:rPr>
                <w:rFonts w:cs="Arial"/>
                <w:szCs w:val="18"/>
                <w:lang w:val="es-US" w:eastAsia="zh-CN"/>
              </w:rPr>
            </w:pPr>
            <w:r w:rsidRPr="00837FA6">
              <w:rPr>
                <w:rFonts w:cs="Arial"/>
                <w:szCs w:val="18"/>
                <w:lang w:val="es-US" w:eastAsia="zh-CN"/>
              </w:rPr>
              <w:t>CA_n3A-n78A</w:t>
            </w:r>
          </w:p>
          <w:p w14:paraId="718CB87A" w14:textId="77777777" w:rsidR="007636A0" w:rsidRPr="001010C4" w:rsidRDefault="007636A0" w:rsidP="00DB2CE8">
            <w:pPr>
              <w:pStyle w:val="TAC"/>
              <w:rPr>
                <w:rFonts w:eastAsia="SimSun"/>
                <w:lang w:val="en-US" w:eastAsia="zh-CN" w:bidi="ar"/>
              </w:rPr>
            </w:pPr>
            <w:r w:rsidRPr="00837FA6">
              <w:rPr>
                <w:rFonts w:cs="Arial"/>
                <w:szCs w:val="18"/>
                <w:lang w:val="es-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3E8E1E33"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6D296A5C"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68E231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5EEDD3E1" w14:textId="77777777" w:rsidTr="0087760F">
        <w:trPr>
          <w:trHeight w:val="29"/>
        </w:trPr>
        <w:tc>
          <w:tcPr>
            <w:tcW w:w="1893" w:type="dxa"/>
            <w:tcBorders>
              <w:top w:val="nil"/>
              <w:left w:val="single" w:sz="4" w:space="0" w:color="auto"/>
              <w:bottom w:val="nil"/>
              <w:right w:val="single" w:sz="4" w:space="0" w:color="auto"/>
            </w:tcBorders>
          </w:tcPr>
          <w:p w14:paraId="77BE716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01132B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ED47107"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0700D065"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8" w:type="dxa"/>
            <w:tcBorders>
              <w:top w:val="nil"/>
              <w:left w:val="single" w:sz="4" w:space="0" w:color="auto"/>
              <w:bottom w:val="nil"/>
              <w:right w:val="single" w:sz="4" w:space="0" w:color="auto"/>
            </w:tcBorders>
            <w:vAlign w:val="center"/>
          </w:tcPr>
          <w:p w14:paraId="454764A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ADFBB5D" w14:textId="77777777" w:rsidTr="0087760F">
        <w:trPr>
          <w:trHeight w:val="29"/>
        </w:trPr>
        <w:tc>
          <w:tcPr>
            <w:tcW w:w="1893" w:type="dxa"/>
            <w:tcBorders>
              <w:top w:val="nil"/>
              <w:left w:val="single" w:sz="4" w:space="0" w:color="auto"/>
              <w:bottom w:val="nil"/>
              <w:right w:val="single" w:sz="4" w:space="0" w:color="auto"/>
            </w:tcBorders>
          </w:tcPr>
          <w:p w14:paraId="64E63DD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FDE8E6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809316C"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23B9E4C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2D89CF3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455EC0" w14:textId="77777777" w:rsidTr="0087760F">
        <w:trPr>
          <w:trHeight w:val="29"/>
        </w:trPr>
        <w:tc>
          <w:tcPr>
            <w:tcW w:w="1893" w:type="dxa"/>
            <w:tcBorders>
              <w:top w:val="nil"/>
              <w:left w:val="single" w:sz="4" w:space="0" w:color="auto"/>
              <w:bottom w:val="single" w:sz="4" w:space="0" w:color="auto"/>
              <w:right w:val="single" w:sz="4" w:space="0" w:color="auto"/>
            </w:tcBorders>
          </w:tcPr>
          <w:p w14:paraId="1423A9B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37329D8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D25242" w14:textId="77777777" w:rsidR="007636A0" w:rsidRPr="001010C4" w:rsidRDefault="007636A0" w:rsidP="00DB2CE8">
            <w:pPr>
              <w:pStyle w:val="TAC"/>
              <w:rPr>
                <w:rFonts w:ascii="Calibri" w:eastAsia="SimSun" w:hAnsi="Calibri"/>
                <w:kern w:val="2"/>
                <w:sz w:val="21"/>
                <w:lang w:val="en-US" w:eastAsia="zh-CN"/>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3EAA7E6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CA_n78(2A)_BCS2</w:t>
            </w:r>
          </w:p>
        </w:tc>
        <w:tc>
          <w:tcPr>
            <w:tcW w:w="1758" w:type="dxa"/>
            <w:tcBorders>
              <w:top w:val="nil"/>
              <w:left w:val="single" w:sz="4" w:space="0" w:color="auto"/>
              <w:bottom w:val="single" w:sz="4" w:space="0" w:color="auto"/>
              <w:right w:val="single" w:sz="4" w:space="0" w:color="auto"/>
            </w:tcBorders>
            <w:vAlign w:val="center"/>
          </w:tcPr>
          <w:p w14:paraId="2DBEFEE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42D26C57" w14:textId="77777777" w:rsidTr="0087760F">
        <w:trPr>
          <w:trHeight w:val="29"/>
        </w:trPr>
        <w:tc>
          <w:tcPr>
            <w:tcW w:w="1893" w:type="dxa"/>
            <w:tcBorders>
              <w:top w:val="single" w:sz="4" w:space="0" w:color="auto"/>
              <w:left w:val="single" w:sz="4" w:space="0" w:color="auto"/>
              <w:bottom w:val="nil"/>
              <w:right w:val="single" w:sz="4" w:space="0" w:color="auto"/>
            </w:tcBorders>
          </w:tcPr>
          <w:p w14:paraId="6750B122" w14:textId="77777777" w:rsidR="007636A0" w:rsidRPr="00106E6B" w:rsidRDefault="007636A0" w:rsidP="00DB2CE8">
            <w:pPr>
              <w:pStyle w:val="TAC"/>
              <w:rPr>
                <w:rFonts w:eastAsia="SimSun"/>
                <w:lang w:val="en-US" w:eastAsia="zh-CN" w:bidi="ar"/>
              </w:rPr>
            </w:pPr>
            <w:r w:rsidRPr="00A1115A">
              <w:rPr>
                <w:lang w:eastAsia="zh-CN"/>
              </w:rPr>
              <w:t>CA_n1A-n3A-n7B-n78A</w:t>
            </w:r>
          </w:p>
        </w:tc>
        <w:tc>
          <w:tcPr>
            <w:tcW w:w="1940" w:type="dxa"/>
            <w:tcBorders>
              <w:top w:val="single" w:sz="4" w:space="0" w:color="auto"/>
              <w:left w:val="single" w:sz="4" w:space="0" w:color="auto"/>
              <w:bottom w:val="nil"/>
              <w:right w:val="single" w:sz="4" w:space="0" w:color="auto"/>
            </w:tcBorders>
          </w:tcPr>
          <w:p w14:paraId="1DA846D6" w14:textId="77777777" w:rsidR="007636A0" w:rsidRPr="00106E6B" w:rsidRDefault="007636A0" w:rsidP="00DB2CE8">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5BB23F48" w14:textId="77777777" w:rsidR="007636A0" w:rsidRPr="00106E6B" w:rsidRDefault="007636A0" w:rsidP="00DB2CE8">
            <w:pPr>
              <w:pStyle w:val="TAC"/>
              <w:rPr>
                <w:rFonts w:eastAsia="SimSun"/>
                <w:lang w:val="en-US" w:eastAsia="zh-CN" w:bidi="ar"/>
              </w:rPr>
            </w:pPr>
            <w:r w:rsidRPr="00A1115A">
              <w:rPr>
                <w:rFonts w:cs="Arial"/>
                <w:szCs w:val="18"/>
                <w:lang w:eastAsia="zh-CN"/>
              </w:rPr>
              <w:t>n1</w:t>
            </w:r>
          </w:p>
        </w:tc>
        <w:tc>
          <w:tcPr>
            <w:tcW w:w="3122" w:type="dxa"/>
            <w:tcBorders>
              <w:top w:val="single" w:sz="4" w:space="0" w:color="auto"/>
              <w:left w:val="single" w:sz="4" w:space="0" w:color="auto"/>
              <w:bottom w:val="single" w:sz="4" w:space="0" w:color="auto"/>
              <w:right w:val="single" w:sz="4" w:space="0" w:color="auto"/>
            </w:tcBorders>
            <w:vAlign w:val="center"/>
          </w:tcPr>
          <w:p w14:paraId="60328831"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0D9FB43E"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652E2F8F" w14:textId="77777777" w:rsidTr="0087760F">
        <w:trPr>
          <w:trHeight w:val="29"/>
        </w:trPr>
        <w:tc>
          <w:tcPr>
            <w:tcW w:w="1893" w:type="dxa"/>
            <w:tcBorders>
              <w:top w:val="nil"/>
              <w:left w:val="single" w:sz="4" w:space="0" w:color="auto"/>
              <w:bottom w:val="nil"/>
              <w:right w:val="single" w:sz="4" w:space="0" w:color="auto"/>
            </w:tcBorders>
          </w:tcPr>
          <w:p w14:paraId="1D9319D4"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F5293C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FC6196" w14:textId="77777777" w:rsidR="007636A0" w:rsidRPr="00106E6B" w:rsidRDefault="007636A0" w:rsidP="00DB2CE8">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2638699F"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5D38C018" w14:textId="77777777" w:rsidR="007636A0" w:rsidRPr="00106E6B" w:rsidRDefault="007636A0" w:rsidP="00DB2CE8">
            <w:pPr>
              <w:pStyle w:val="TAC"/>
              <w:rPr>
                <w:rFonts w:eastAsia="SimSun"/>
                <w:lang w:val="en-US" w:eastAsia="zh-CN" w:bidi="ar"/>
              </w:rPr>
            </w:pPr>
          </w:p>
        </w:tc>
      </w:tr>
      <w:tr w:rsidR="007636A0" w:rsidRPr="00106E6B" w14:paraId="13772209" w14:textId="77777777" w:rsidTr="0087760F">
        <w:trPr>
          <w:trHeight w:val="29"/>
        </w:trPr>
        <w:tc>
          <w:tcPr>
            <w:tcW w:w="1893" w:type="dxa"/>
            <w:tcBorders>
              <w:top w:val="nil"/>
              <w:left w:val="single" w:sz="4" w:space="0" w:color="auto"/>
              <w:bottom w:val="nil"/>
              <w:right w:val="single" w:sz="4" w:space="0" w:color="auto"/>
            </w:tcBorders>
          </w:tcPr>
          <w:p w14:paraId="37E36ECB"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B1E4687"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3846848" w14:textId="77777777" w:rsidR="007636A0" w:rsidRPr="00106E6B" w:rsidRDefault="007636A0" w:rsidP="00DB2CE8">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49A177AF" w14:textId="77777777" w:rsidR="007636A0" w:rsidRPr="001E32DC" w:rsidRDefault="007636A0" w:rsidP="00DB2CE8">
            <w:pPr>
              <w:pStyle w:val="TAC"/>
              <w:rPr>
                <w:rFonts w:eastAsia="SimSun"/>
                <w:lang w:val="en-US" w:eastAsia="zh-CN" w:bidi="ar"/>
              </w:rPr>
            </w:pPr>
            <w:r>
              <w:rPr>
                <w:rFonts w:cs="Arial"/>
                <w:szCs w:val="18"/>
                <w:lang w:val="en-US" w:eastAsia="zh-CN"/>
              </w:rPr>
              <w:t>CA_n7B_BCS0</w:t>
            </w:r>
          </w:p>
        </w:tc>
        <w:tc>
          <w:tcPr>
            <w:tcW w:w="1758" w:type="dxa"/>
            <w:tcBorders>
              <w:top w:val="nil"/>
              <w:left w:val="single" w:sz="4" w:space="0" w:color="auto"/>
              <w:bottom w:val="nil"/>
              <w:right w:val="single" w:sz="4" w:space="0" w:color="auto"/>
            </w:tcBorders>
            <w:vAlign w:val="center"/>
          </w:tcPr>
          <w:p w14:paraId="52795322" w14:textId="77777777" w:rsidR="007636A0" w:rsidRPr="00106E6B" w:rsidRDefault="007636A0" w:rsidP="00DB2CE8">
            <w:pPr>
              <w:pStyle w:val="TAC"/>
              <w:rPr>
                <w:rFonts w:eastAsia="SimSun"/>
                <w:lang w:val="en-US" w:eastAsia="zh-CN" w:bidi="ar"/>
              </w:rPr>
            </w:pPr>
          </w:p>
        </w:tc>
      </w:tr>
      <w:tr w:rsidR="007636A0" w:rsidRPr="00106E6B" w14:paraId="34F1E042" w14:textId="77777777" w:rsidTr="0087760F">
        <w:trPr>
          <w:trHeight w:val="29"/>
        </w:trPr>
        <w:tc>
          <w:tcPr>
            <w:tcW w:w="1893" w:type="dxa"/>
            <w:tcBorders>
              <w:top w:val="nil"/>
              <w:left w:val="single" w:sz="4" w:space="0" w:color="auto"/>
              <w:bottom w:val="nil"/>
              <w:right w:val="single" w:sz="4" w:space="0" w:color="auto"/>
            </w:tcBorders>
          </w:tcPr>
          <w:p w14:paraId="5C616F36"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0F45072"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7BEF97C" w14:textId="77777777" w:rsidR="007636A0" w:rsidRPr="00106E6B" w:rsidRDefault="007636A0" w:rsidP="00DB2CE8">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5475DC3E"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488F1A54" w14:textId="77777777" w:rsidR="007636A0" w:rsidRPr="00106E6B" w:rsidRDefault="007636A0" w:rsidP="00DB2CE8">
            <w:pPr>
              <w:pStyle w:val="TAC"/>
              <w:rPr>
                <w:rFonts w:eastAsia="SimSun"/>
                <w:lang w:val="en-US" w:eastAsia="zh-CN" w:bidi="ar"/>
              </w:rPr>
            </w:pPr>
          </w:p>
        </w:tc>
      </w:tr>
      <w:tr w:rsidR="007636A0" w:rsidRPr="00106E6B" w14:paraId="13915355" w14:textId="77777777" w:rsidTr="0087760F">
        <w:trPr>
          <w:trHeight w:val="29"/>
        </w:trPr>
        <w:tc>
          <w:tcPr>
            <w:tcW w:w="1893" w:type="dxa"/>
            <w:tcBorders>
              <w:top w:val="nil"/>
              <w:left w:val="single" w:sz="4" w:space="0" w:color="auto"/>
              <w:bottom w:val="nil"/>
              <w:right w:val="single" w:sz="4" w:space="0" w:color="auto"/>
            </w:tcBorders>
          </w:tcPr>
          <w:p w14:paraId="3E35125A" w14:textId="77777777" w:rsidR="007636A0" w:rsidRPr="00106E6B" w:rsidRDefault="007636A0" w:rsidP="00DB2CE8">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150DE063"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CA_n1A-n3A</w:t>
            </w:r>
          </w:p>
          <w:p w14:paraId="5065F9B3"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CA_n1A-n7A</w:t>
            </w:r>
          </w:p>
          <w:p w14:paraId="732929A8" w14:textId="77777777" w:rsidR="007636A0" w:rsidRPr="0012558C" w:rsidRDefault="007636A0" w:rsidP="00DB2CE8">
            <w:pPr>
              <w:pStyle w:val="TAC"/>
              <w:rPr>
                <w:rFonts w:cs="Arial"/>
                <w:szCs w:val="18"/>
                <w:lang w:val="en-US" w:eastAsia="zh-CN"/>
              </w:rPr>
            </w:pPr>
            <w:r w:rsidRPr="0012558C">
              <w:rPr>
                <w:rFonts w:cs="Arial"/>
                <w:szCs w:val="18"/>
                <w:lang w:val="en-US" w:eastAsia="zh-CN"/>
              </w:rPr>
              <w:t>CA_n1A-n78A</w:t>
            </w:r>
          </w:p>
          <w:p w14:paraId="0D3005E0" w14:textId="77777777" w:rsidR="007636A0" w:rsidRPr="0012558C" w:rsidRDefault="007636A0" w:rsidP="00DB2CE8">
            <w:pPr>
              <w:pStyle w:val="TAC"/>
              <w:rPr>
                <w:rFonts w:cs="Arial"/>
                <w:szCs w:val="18"/>
                <w:lang w:val="en-US" w:eastAsia="zh-CN"/>
              </w:rPr>
            </w:pPr>
            <w:r w:rsidRPr="0012558C">
              <w:rPr>
                <w:rFonts w:cs="Arial"/>
                <w:szCs w:val="18"/>
                <w:lang w:val="en-US" w:eastAsia="zh-CN"/>
              </w:rPr>
              <w:t>CA_n3A-n7A</w:t>
            </w:r>
          </w:p>
          <w:p w14:paraId="065E0EF6" w14:textId="77777777" w:rsidR="007636A0" w:rsidRPr="0012558C" w:rsidRDefault="007636A0" w:rsidP="00DB2CE8">
            <w:pPr>
              <w:pStyle w:val="TAC"/>
              <w:rPr>
                <w:rFonts w:cs="Arial"/>
                <w:szCs w:val="18"/>
                <w:lang w:val="en-US" w:eastAsia="zh-CN"/>
              </w:rPr>
            </w:pPr>
            <w:r w:rsidRPr="0012558C">
              <w:rPr>
                <w:rFonts w:cs="Arial"/>
                <w:szCs w:val="18"/>
                <w:lang w:val="en-US" w:eastAsia="zh-CN"/>
              </w:rPr>
              <w:t>CA_n3A-n78A</w:t>
            </w:r>
          </w:p>
          <w:p w14:paraId="6170A9C3" w14:textId="77777777" w:rsidR="007636A0" w:rsidRPr="0012558C" w:rsidRDefault="007636A0" w:rsidP="00DB2CE8">
            <w:pPr>
              <w:pStyle w:val="TAC"/>
              <w:rPr>
                <w:rFonts w:cs="Arial"/>
                <w:szCs w:val="18"/>
                <w:lang w:val="en-US" w:eastAsia="zh-CN"/>
              </w:rPr>
            </w:pPr>
            <w:r w:rsidRPr="0012558C">
              <w:rPr>
                <w:rFonts w:cs="Arial"/>
                <w:szCs w:val="18"/>
                <w:lang w:val="en-US" w:eastAsia="zh-CN"/>
              </w:rPr>
              <w:t>CA_n7A-n78A</w:t>
            </w:r>
          </w:p>
          <w:p w14:paraId="3A2D9919" w14:textId="77777777" w:rsidR="007636A0" w:rsidRPr="00106E6B" w:rsidRDefault="007636A0" w:rsidP="00DB2CE8">
            <w:pPr>
              <w:pStyle w:val="TAC"/>
              <w:rPr>
                <w:rFonts w:eastAsia="SimSun"/>
                <w:lang w:val="en-US" w:eastAsia="zh-CN" w:bidi="ar"/>
              </w:rPr>
            </w:pPr>
            <w:r w:rsidRPr="0012558C">
              <w:rPr>
                <w:rFonts w:cs="Arial"/>
                <w:szCs w:val="18"/>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02572635"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2" w:type="dxa"/>
            <w:tcBorders>
              <w:top w:val="single" w:sz="4" w:space="0" w:color="auto"/>
              <w:left w:val="single" w:sz="4" w:space="0" w:color="auto"/>
              <w:bottom w:val="single" w:sz="4" w:space="0" w:color="auto"/>
              <w:right w:val="single" w:sz="4" w:space="0" w:color="auto"/>
            </w:tcBorders>
          </w:tcPr>
          <w:p w14:paraId="646175BA"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09EE3C70" w14:textId="77777777" w:rsidR="007636A0" w:rsidRPr="00106E6B" w:rsidRDefault="007636A0" w:rsidP="00DB2CE8">
            <w:pPr>
              <w:pStyle w:val="TAC"/>
              <w:rPr>
                <w:rFonts w:eastAsia="SimSun"/>
                <w:lang w:val="en-US" w:eastAsia="zh-CN" w:bidi="ar"/>
              </w:rPr>
            </w:pPr>
            <w:r w:rsidRPr="00106E6B">
              <w:rPr>
                <w:rFonts w:eastAsia="SimSun"/>
                <w:lang w:val="en-US" w:eastAsia="zh-CN" w:bidi="ar"/>
              </w:rPr>
              <w:t>1</w:t>
            </w:r>
          </w:p>
        </w:tc>
      </w:tr>
      <w:tr w:rsidR="007636A0" w:rsidRPr="00106E6B" w14:paraId="388B0B70" w14:textId="77777777" w:rsidTr="0087760F">
        <w:trPr>
          <w:trHeight w:val="29"/>
        </w:trPr>
        <w:tc>
          <w:tcPr>
            <w:tcW w:w="1893" w:type="dxa"/>
            <w:tcBorders>
              <w:top w:val="nil"/>
              <w:left w:val="single" w:sz="4" w:space="0" w:color="auto"/>
              <w:bottom w:val="nil"/>
              <w:right w:val="single" w:sz="4" w:space="0" w:color="auto"/>
            </w:tcBorders>
          </w:tcPr>
          <w:p w14:paraId="493691A9"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D7ED98F"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66D22A3" w14:textId="77777777" w:rsidR="007636A0" w:rsidRPr="00106E6B" w:rsidRDefault="007636A0" w:rsidP="00DB2CE8">
            <w:pPr>
              <w:pStyle w:val="TAC"/>
              <w:rPr>
                <w:rFonts w:eastAsia="SimSun"/>
                <w:lang w:val="en-US" w:eastAsia="zh-CN" w:bidi="ar"/>
              </w:rPr>
            </w:pPr>
            <w:r>
              <w:rPr>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73D678F7"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05EB8CF3" w14:textId="77777777" w:rsidR="007636A0" w:rsidRPr="00106E6B" w:rsidRDefault="007636A0" w:rsidP="00DB2CE8">
            <w:pPr>
              <w:pStyle w:val="TAC"/>
              <w:rPr>
                <w:rFonts w:eastAsia="SimSun"/>
                <w:lang w:val="en-US" w:eastAsia="zh-CN" w:bidi="ar"/>
              </w:rPr>
            </w:pPr>
          </w:p>
        </w:tc>
      </w:tr>
      <w:tr w:rsidR="007636A0" w:rsidRPr="00106E6B" w14:paraId="20BB406B" w14:textId="77777777" w:rsidTr="0087760F">
        <w:trPr>
          <w:trHeight w:val="29"/>
        </w:trPr>
        <w:tc>
          <w:tcPr>
            <w:tcW w:w="1893" w:type="dxa"/>
            <w:tcBorders>
              <w:top w:val="nil"/>
              <w:left w:val="single" w:sz="4" w:space="0" w:color="auto"/>
              <w:bottom w:val="nil"/>
              <w:right w:val="single" w:sz="4" w:space="0" w:color="auto"/>
            </w:tcBorders>
          </w:tcPr>
          <w:p w14:paraId="49429444"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A3EC09C"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6FD438" w14:textId="77777777" w:rsidR="007636A0" w:rsidRPr="00106E6B" w:rsidRDefault="007636A0" w:rsidP="00DB2CE8">
            <w:pPr>
              <w:pStyle w:val="TAC"/>
              <w:rPr>
                <w:rFonts w:eastAsia="SimSun"/>
                <w:lang w:val="en-US" w:eastAsia="zh-CN" w:bidi="ar"/>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012D675A" w14:textId="77777777" w:rsidR="007636A0" w:rsidRPr="00106E6B" w:rsidRDefault="007636A0" w:rsidP="00DB2CE8">
            <w:pPr>
              <w:pStyle w:val="TAC"/>
              <w:rPr>
                <w:rFonts w:eastAsia="SimSun"/>
                <w:lang w:val="en-US" w:eastAsia="zh-CN" w:bidi="ar"/>
              </w:rPr>
            </w:pPr>
            <w:r>
              <w:rPr>
                <w:rFonts w:cs="Arial"/>
                <w:szCs w:val="18"/>
                <w:lang w:val="en-US" w:eastAsia="zh-CN"/>
              </w:rPr>
              <w:t>CA_n7B_BCS0</w:t>
            </w:r>
          </w:p>
        </w:tc>
        <w:tc>
          <w:tcPr>
            <w:tcW w:w="1758" w:type="dxa"/>
            <w:tcBorders>
              <w:top w:val="nil"/>
              <w:left w:val="single" w:sz="4" w:space="0" w:color="auto"/>
              <w:bottom w:val="nil"/>
              <w:right w:val="single" w:sz="4" w:space="0" w:color="auto"/>
            </w:tcBorders>
            <w:vAlign w:val="center"/>
          </w:tcPr>
          <w:p w14:paraId="45E296AD" w14:textId="77777777" w:rsidR="007636A0" w:rsidRPr="00106E6B" w:rsidRDefault="007636A0" w:rsidP="00DB2CE8">
            <w:pPr>
              <w:pStyle w:val="TAC"/>
              <w:rPr>
                <w:rFonts w:eastAsia="SimSun"/>
                <w:lang w:val="en-US" w:eastAsia="zh-CN" w:bidi="ar"/>
              </w:rPr>
            </w:pPr>
          </w:p>
        </w:tc>
      </w:tr>
      <w:tr w:rsidR="007636A0" w:rsidRPr="00106E6B" w14:paraId="52DAF150" w14:textId="77777777" w:rsidTr="0087760F">
        <w:trPr>
          <w:trHeight w:val="29"/>
        </w:trPr>
        <w:tc>
          <w:tcPr>
            <w:tcW w:w="1893" w:type="dxa"/>
            <w:tcBorders>
              <w:top w:val="nil"/>
              <w:left w:val="single" w:sz="4" w:space="0" w:color="auto"/>
              <w:bottom w:val="single" w:sz="4" w:space="0" w:color="auto"/>
              <w:right w:val="single" w:sz="4" w:space="0" w:color="auto"/>
            </w:tcBorders>
          </w:tcPr>
          <w:p w14:paraId="4AA31872"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DEDA381"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A680C0"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vAlign w:val="center"/>
          </w:tcPr>
          <w:p w14:paraId="1EA62D61"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10, 15, 20, 25, 30, 40, 50, 60, 70, 80, 90, 100</w:t>
            </w:r>
          </w:p>
        </w:tc>
        <w:tc>
          <w:tcPr>
            <w:tcW w:w="1758" w:type="dxa"/>
            <w:tcBorders>
              <w:top w:val="nil"/>
              <w:left w:val="single" w:sz="4" w:space="0" w:color="auto"/>
              <w:bottom w:val="single" w:sz="4" w:space="0" w:color="auto"/>
              <w:right w:val="single" w:sz="4" w:space="0" w:color="auto"/>
            </w:tcBorders>
            <w:vAlign w:val="center"/>
          </w:tcPr>
          <w:p w14:paraId="68279DBB" w14:textId="77777777" w:rsidR="007636A0" w:rsidRPr="00106E6B" w:rsidRDefault="007636A0" w:rsidP="00DB2CE8">
            <w:pPr>
              <w:pStyle w:val="TAC"/>
              <w:rPr>
                <w:rFonts w:eastAsia="SimSun"/>
                <w:lang w:val="en-US" w:eastAsia="zh-CN" w:bidi="ar"/>
              </w:rPr>
            </w:pPr>
          </w:p>
        </w:tc>
      </w:tr>
      <w:tr w:rsidR="007636A0" w:rsidRPr="001E32DC" w14:paraId="26703531" w14:textId="77777777" w:rsidTr="0087760F">
        <w:trPr>
          <w:trHeight w:val="29"/>
        </w:trPr>
        <w:tc>
          <w:tcPr>
            <w:tcW w:w="1893" w:type="dxa"/>
            <w:tcBorders>
              <w:top w:val="single" w:sz="4" w:space="0" w:color="auto"/>
              <w:left w:val="single" w:sz="4" w:space="0" w:color="auto"/>
              <w:bottom w:val="nil"/>
              <w:right w:val="single" w:sz="4" w:space="0" w:color="auto"/>
            </w:tcBorders>
          </w:tcPr>
          <w:p w14:paraId="346876DC" w14:textId="77777777" w:rsidR="007636A0" w:rsidRPr="001010C4" w:rsidRDefault="007636A0" w:rsidP="00DB2C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40" w:type="dxa"/>
            <w:tcBorders>
              <w:top w:val="single" w:sz="4" w:space="0" w:color="auto"/>
              <w:left w:val="single" w:sz="4" w:space="0" w:color="auto"/>
              <w:bottom w:val="nil"/>
              <w:right w:val="single" w:sz="4" w:space="0" w:color="auto"/>
            </w:tcBorders>
          </w:tcPr>
          <w:p w14:paraId="26A4A5DF" w14:textId="77777777" w:rsidR="007636A0" w:rsidRPr="001010C4" w:rsidRDefault="007636A0" w:rsidP="00DB2CE8">
            <w:pPr>
              <w:pStyle w:val="TAC"/>
              <w:rPr>
                <w:rFonts w:eastAsia="SimSun"/>
                <w:lang w:val="en-US" w:eastAsia="zh-CN" w:bidi="ar"/>
              </w:rPr>
            </w:pPr>
            <w:r>
              <w:rPr>
                <w:rFonts w:cs="Arial"/>
                <w:szCs w:val="18"/>
              </w:rPr>
              <w:t>-</w:t>
            </w:r>
          </w:p>
        </w:tc>
        <w:tc>
          <w:tcPr>
            <w:tcW w:w="906" w:type="dxa"/>
            <w:tcBorders>
              <w:top w:val="single" w:sz="4" w:space="0" w:color="auto"/>
              <w:left w:val="single" w:sz="4" w:space="0" w:color="auto"/>
              <w:bottom w:val="single" w:sz="4" w:space="0" w:color="auto"/>
              <w:right w:val="single" w:sz="4" w:space="0" w:color="auto"/>
            </w:tcBorders>
          </w:tcPr>
          <w:p w14:paraId="157C2E96"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2" w:type="dxa"/>
            <w:tcBorders>
              <w:top w:val="single" w:sz="4" w:space="0" w:color="auto"/>
              <w:left w:val="single" w:sz="4" w:space="0" w:color="auto"/>
              <w:bottom w:val="single" w:sz="4" w:space="0" w:color="auto"/>
              <w:right w:val="single" w:sz="4" w:space="0" w:color="auto"/>
            </w:tcBorders>
            <w:vAlign w:val="center"/>
          </w:tcPr>
          <w:p w14:paraId="5813EA6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0F14A7A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13539602" w14:textId="77777777" w:rsidTr="0087760F">
        <w:trPr>
          <w:trHeight w:val="29"/>
        </w:trPr>
        <w:tc>
          <w:tcPr>
            <w:tcW w:w="1893" w:type="dxa"/>
            <w:tcBorders>
              <w:top w:val="nil"/>
              <w:left w:val="single" w:sz="4" w:space="0" w:color="auto"/>
              <w:bottom w:val="nil"/>
              <w:right w:val="single" w:sz="4" w:space="0" w:color="auto"/>
            </w:tcBorders>
          </w:tcPr>
          <w:p w14:paraId="39B560E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E528DE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1A9B8D"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2" w:type="dxa"/>
            <w:tcBorders>
              <w:top w:val="single" w:sz="4" w:space="0" w:color="auto"/>
              <w:left w:val="single" w:sz="4" w:space="0" w:color="auto"/>
              <w:bottom w:val="single" w:sz="4" w:space="0" w:color="auto"/>
              <w:right w:val="single" w:sz="4" w:space="0" w:color="auto"/>
            </w:tcBorders>
            <w:vAlign w:val="center"/>
          </w:tcPr>
          <w:p w14:paraId="57CE58B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222F802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BF7A8BC" w14:textId="77777777" w:rsidTr="0087760F">
        <w:trPr>
          <w:trHeight w:val="29"/>
        </w:trPr>
        <w:tc>
          <w:tcPr>
            <w:tcW w:w="1893" w:type="dxa"/>
            <w:tcBorders>
              <w:top w:val="nil"/>
              <w:left w:val="single" w:sz="4" w:space="0" w:color="auto"/>
              <w:bottom w:val="nil"/>
              <w:right w:val="single" w:sz="4" w:space="0" w:color="auto"/>
            </w:tcBorders>
          </w:tcPr>
          <w:p w14:paraId="08AE95A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CB01A1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AE57F7A"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2" w:type="dxa"/>
            <w:tcBorders>
              <w:top w:val="single" w:sz="4" w:space="0" w:color="auto"/>
              <w:left w:val="single" w:sz="4" w:space="0" w:color="auto"/>
              <w:bottom w:val="single" w:sz="4" w:space="0" w:color="auto"/>
              <w:right w:val="single" w:sz="4" w:space="0" w:color="auto"/>
            </w:tcBorders>
            <w:vAlign w:val="center"/>
          </w:tcPr>
          <w:p w14:paraId="5158621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46B795B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A4C0619" w14:textId="77777777" w:rsidTr="0087760F">
        <w:trPr>
          <w:trHeight w:val="29"/>
        </w:trPr>
        <w:tc>
          <w:tcPr>
            <w:tcW w:w="1893" w:type="dxa"/>
            <w:tcBorders>
              <w:top w:val="nil"/>
              <w:left w:val="single" w:sz="4" w:space="0" w:color="auto"/>
              <w:bottom w:val="single" w:sz="4" w:space="0" w:color="auto"/>
              <w:right w:val="single" w:sz="4" w:space="0" w:color="auto"/>
            </w:tcBorders>
          </w:tcPr>
          <w:p w14:paraId="3710F58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0A950C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8DD138" w14:textId="77777777" w:rsidR="007636A0" w:rsidRPr="001010C4" w:rsidRDefault="007636A0" w:rsidP="00DB2CE8">
            <w:pPr>
              <w:pStyle w:val="TAC"/>
              <w:rPr>
                <w:rFonts w:ascii="Calibri" w:eastAsia="SimSun" w:hAnsi="Calibri"/>
                <w:kern w:val="2"/>
                <w:sz w:val="21"/>
                <w:lang w:val="en-US" w:eastAsia="zh-CN"/>
              </w:rPr>
            </w:pPr>
            <w:r>
              <w:rPr>
                <w:lang w:val="en-US"/>
              </w:rPr>
              <w:t>n77</w:t>
            </w:r>
          </w:p>
        </w:tc>
        <w:tc>
          <w:tcPr>
            <w:tcW w:w="3122" w:type="dxa"/>
            <w:tcBorders>
              <w:top w:val="single" w:sz="4" w:space="0" w:color="auto"/>
              <w:left w:val="single" w:sz="4" w:space="0" w:color="auto"/>
              <w:bottom w:val="single" w:sz="4" w:space="0" w:color="auto"/>
              <w:right w:val="single" w:sz="4" w:space="0" w:color="auto"/>
            </w:tcBorders>
            <w:vAlign w:val="center"/>
          </w:tcPr>
          <w:p w14:paraId="4DA017C7"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58" w:type="dxa"/>
            <w:tcBorders>
              <w:top w:val="nil"/>
              <w:left w:val="single" w:sz="4" w:space="0" w:color="auto"/>
              <w:bottom w:val="single" w:sz="4" w:space="0" w:color="auto"/>
              <w:right w:val="single" w:sz="4" w:space="0" w:color="auto"/>
            </w:tcBorders>
            <w:vAlign w:val="center"/>
          </w:tcPr>
          <w:p w14:paraId="11BCFD3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2901758" w14:textId="77777777" w:rsidTr="0087760F">
        <w:trPr>
          <w:trHeight w:val="29"/>
        </w:trPr>
        <w:tc>
          <w:tcPr>
            <w:tcW w:w="1893" w:type="dxa"/>
            <w:tcBorders>
              <w:top w:val="single" w:sz="4" w:space="0" w:color="auto"/>
              <w:left w:val="single" w:sz="4" w:space="0" w:color="auto"/>
              <w:bottom w:val="nil"/>
              <w:right w:val="single" w:sz="4" w:space="0" w:color="auto"/>
            </w:tcBorders>
          </w:tcPr>
          <w:p w14:paraId="7192A700" w14:textId="77777777" w:rsidR="007636A0" w:rsidRPr="001010C4" w:rsidRDefault="007636A0" w:rsidP="00DB2CE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40" w:type="dxa"/>
            <w:tcBorders>
              <w:top w:val="single" w:sz="4" w:space="0" w:color="auto"/>
              <w:left w:val="single" w:sz="4" w:space="0" w:color="auto"/>
              <w:bottom w:val="nil"/>
              <w:right w:val="single" w:sz="4" w:space="0" w:color="auto"/>
            </w:tcBorders>
          </w:tcPr>
          <w:p w14:paraId="221D9480" w14:textId="77777777" w:rsidR="007636A0" w:rsidRPr="001010C4" w:rsidRDefault="007636A0" w:rsidP="00DB2CE8">
            <w:pPr>
              <w:pStyle w:val="TAC"/>
              <w:rPr>
                <w:rFonts w:eastAsia="SimSun"/>
                <w:lang w:val="en-US" w:eastAsia="zh-CN" w:bidi="ar"/>
              </w:rPr>
            </w:pPr>
            <w:r>
              <w:rPr>
                <w:rFonts w:cs="Arial"/>
                <w:szCs w:val="18"/>
              </w:rPr>
              <w:t>-</w:t>
            </w:r>
          </w:p>
        </w:tc>
        <w:tc>
          <w:tcPr>
            <w:tcW w:w="906" w:type="dxa"/>
            <w:tcBorders>
              <w:top w:val="single" w:sz="4" w:space="0" w:color="auto"/>
              <w:left w:val="single" w:sz="4" w:space="0" w:color="auto"/>
              <w:bottom w:val="single" w:sz="4" w:space="0" w:color="auto"/>
              <w:right w:val="single" w:sz="4" w:space="0" w:color="auto"/>
            </w:tcBorders>
          </w:tcPr>
          <w:p w14:paraId="63D6C2BF"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2" w:type="dxa"/>
            <w:tcBorders>
              <w:top w:val="single" w:sz="4" w:space="0" w:color="auto"/>
              <w:left w:val="single" w:sz="4" w:space="0" w:color="auto"/>
              <w:bottom w:val="single" w:sz="4" w:space="0" w:color="auto"/>
              <w:right w:val="single" w:sz="4" w:space="0" w:color="auto"/>
            </w:tcBorders>
            <w:vAlign w:val="center"/>
          </w:tcPr>
          <w:p w14:paraId="40FA07D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530B462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780B5DAB" w14:textId="77777777" w:rsidTr="0087760F">
        <w:trPr>
          <w:trHeight w:val="29"/>
        </w:trPr>
        <w:tc>
          <w:tcPr>
            <w:tcW w:w="1893" w:type="dxa"/>
            <w:tcBorders>
              <w:top w:val="nil"/>
              <w:left w:val="single" w:sz="4" w:space="0" w:color="auto"/>
              <w:bottom w:val="nil"/>
              <w:right w:val="single" w:sz="4" w:space="0" w:color="auto"/>
            </w:tcBorders>
          </w:tcPr>
          <w:p w14:paraId="1CDC737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047919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4A978D7"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2" w:type="dxa"/>
            <w:tcBorders>
              <w:top w:val="single" w:sz="4" w:space="0" w:color="auto"/>
              <w:left w:val="single" w:sz="4" w:space="0" w:color="auto"/>
              <w:bottom w:val="single" w:sz="4" w:space="0" w:color="auto"/>
              <w:right w:val="single" w:sz="4" w:space="0" w:color="auto"/>
            </w:tcBorders>
            <w:vAlign w:val="center"/>
          </w:tcPr>
          <w:p w14:paraId="548DBD4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5CA3193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08A1C33" w14:textId="77777777" w:rsidTr="0087760F">
        <w:trPr>
          <w:trHeight w:val="29"/>
        </w:trPr>
        <w:tc>
          <w:tcPr>
            <w:tcW w:w="1893" w:type="dxa"/>
            <w:tcBorders>
              <w:top w:val="nil"/>
              <w:left w:val="single" w:sz="4" w:space="0" w:color="auto"/>
              <w:bottom w:val="nil"/>
              <w:right w:val="single" w:sz="4" w:space="0" w:color="auto"/>
            </w:tcBorders>
          </w:tcPr>
          <w:p w14:paraId="671571A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CB5789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8E12FA6"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2" w:type="dxa"/>
            <w:tcBorders>
              <w:top w:val="single" w:sz="4" w:space="0" w:color="auto"/>
              <w:left w:val="single" w:sz="4" w:space="0" w:color="auto"/>
              <w:bottom w:val="single" w:sz="4" w:space="0" w:color="auto"/>
              <w:right w:val="single" w:sz="4" w:space="0" w:color="auto"/>
            </w:tcBorders>
            <w:vAlign w:val="center"/>
          </w:tcPr>
          <w:p w14:paraId="11EDBC83"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6865B2D2"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94A09DB" w14:textId="77777777" w:rsidTr="0087760F">
        <w:trPr>
          <w:trHeight w:val="29"/>
        </w:trPr>
        <w:tc>
          <w:tcPr>
            <w:tcW w:w="1893" w:type="dxa"/>
            <w:tcBorders>
              <w:top w:val="nil"/>
              <w:left w:val="single" w:sz="4" w:space="0" w:color="auto"/>
              <w:bottom w:val="single" w:sz="4" w:space="0" w:color="auto"/>
              <w:right w:val="single" w:sz="4" w:space="0" w:color="auto"/>
            </w:tcBorders>
          </w:tcPr>
          <w:p w14:paraId="6D68984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60A7E8F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4A2071B" w14:textId="77777777" w:rsidR="007636A0" w:rsidRPr="001010C4" w:rsidRDefault="007636A0" w:rsidP="00DB2CE8">
            <w:pPr>
              <w:pStyle w:val="TAC"/>
              <w:rPr>
                <w:rFonts w:ascii="Calibri" w:eastAsia="SimSun" w:hAnsi="Calibri"/>
                <w:kern w:val="2"/>
                <w:sz w:val="21"/>
                <w:lang w:val="en-US" w:eastAsia="zh-CN"/>
              </w:rPr>
            </w:pPr>
            <w:r>
              <w:rPr>
                <w:lang w:val="en-US"/>
              </w:rPr>
              <w:t>n77</w:t>
            </w:r>
          </w:p>
        </w:tc>
        <w:tc>
          <w:tcPr>
            <w:tcW w:w="3122" w:type="dxa"/>
            <w:tcBorders>
              <w:top w:val="single" w:sz="4" w:space="0" w:color="auto"/>
              <w:left w:val="single" w:sz="4" w:space="0" w:color="auto"/>
              <w:bottom w:val="single" w:sz="4" w:space="0" w:color="auto"/>
              <w:right w:val="single" w:sz="4" w:space="0" w:color="auto"/>
            </w:tcBorders>
            <w:vAlign w:val="center"/>
          </w:tcPr>
          <w:p w14:paraId="76F75E7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CA_n77(2A)_BCS1</w:t>
            </w:r>
          </w:p>
        </w:tc>
        <w:tc>
          <w:tcPr>
            <w:tcW w:w="1758" w:type="dxa"/>
            <w:tcBorders>
              <w:top w:val="nil"/>
              <w:left w:val="single" w:sz="4" w:space="0" w:color="auto"/>
              <w:bottom w:val="single" w:sz="4" w:space="0" w:color="auto"/>
              <w:right w:val="single" w:sz="4" w:space="0" w:color="auto"/>
            </w:tcBorders>
            <w:vAlign w:val="center"/>
          </w:tcPr>
          <w:p w14:paraId="0AEEE16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89D9C4F" w14:textId="77777777" w:rsidTr="0087760F">
        <w:trPr>
          <w:trHeight w:val="29"/>
        </w:trPr>
        <w:tc>
          <w:tcPr>
            <w:tcW w:w="1893" w:type="dxa"/>
            <w:tcBorders>
              <w:top w:val="single" w:sz="4" w:space="0" w:color="auto"/>
              <w:left w:val="single" w:sz="4" w:space="0" w:color="auto"/>
              <w:bottom w:val="nil"/>
              <w:right w:val="single" w:sz="4" w:space="0" w:color="auto"/>
            </w:tcBorders>
          </w:tcPr>
          <w:p w14:paraId="7868DD70" w14:textId="77777777" w:rsidR="007636A0" w:rsidRPr="001010C4" w:rsidRDefault="007636A0" w:rsidP="00DB2CE8">
            <w:pPr>
              <w:pStyle w:val="TAC"/>
              <w:rPr>
                <w:rFonts w:eastAsia="SimSun"/>
                <w:lang w:val="en-US" w:eastAsia="zh-CN" w:bidi="ar"/>
              </w:rPr>
            </w:pPr>
            <w:r w:rsidRPr="00A1115A">
              <w:rPr>
                <w:rFonts w:cs="Arial"/>
                <w:szCs w:val="18"/>
                <w:lang w:val="en-US"/>
              </w:rPr>
              <w:t>CA_n1A-n3A-n8A-n78A</w:t>
            </w:r>
          </w:p>
        </w:tc>
        <w:tc>
          <w:tcPr>
            <w:tcW w:w="1940" w:type="dxa"/>
            <w:tcBorders>
              <w:top w:val="single" w:sz="4" w:space="0" w:color="auto"/>
              <w:left w:val="single" w:sz="4" w:space="0" w:color="auto"/>
              <w:bottom w:val="nil"/>
              <w:right w:val="single" w:sz="4" w:space="0" w:color="auto"/>
            </w:tcBorders>
          </w:tcPr>
          <w:p w14:paraId="6A040B72"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837F4B3" w14:textId="77777777" w:rsidR="007636A0" w:rsidRPr="001010C4" w:rsidRDefault="007636A0" w:rsidP="00DB2CE8">
            <w:pPr>
              <w:pStyle w:val="TAC"/>
              <w:rPr>
                <w:rFonts w:ascii="Calibri" w:eastAsia="SimSun" w:hAnsi="Calibri"/>
                <w:kern w:val="2"/>
                <w:sz w:val="21"/>
                <w:lang w:val="en-US" w:eastAsia="zh-CN"/>
              </w:rPr>
            </w:pPr>
            <w:r>
              <w:rPr>
                <w:lang w:val="en-US"/>
              </w:rPr>
              <w:t>n1</w:t>
            </w:r>
          </w:p>
        </w:tc>
        <w:tc>
          <w:tcPr>
            <w:tcW w:w="3122" w:type="dxa"/>
            <w:tcBorders>
              <w:top w:val="single" w:sz="4" w:space="0" w:color="auto"/>
              <w:left w:val="single" w:sz="4" w:space="0" w:color="auto"/>
              <w:bottom w:val="single" w:sz="4" w:space="0" w:color="auto"/>
              <w:right w:val="single" w:sz="4" w:space="0" w:color="auto"/>
            </w:tcBorders>
            <w:vAlign w:val="center"/>
          </w:tcPr>
          <w:p w14:paraId="55B33A2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57CB2D8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4945F360" w14:textId="77777777" w:rsidTr="0087760F">
        <w:trPr>
          <w:trHeight w:val="29"/>
        </w:trPr>
        <w:tc>
          <w:tcPr>
            <w:tcW w:w="1893" w:type="dxa"/>
            <w:tcBorders>
              <w:top w:val="nil"/>
              <w:left w:val="single" w:sz="4" w:space="0" w:color="auto"/>
              <w:bottom w:val="nil"/>
              <w:right w:val="single" w:sz="4" w:space="0" w:color="auto"/>
            </w:tcBorders>
          </w:tcPr>
          <w:p w14:paraId="4182528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FA3BD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79BA9E1" w14:textId="77777777" w:rsidR="007636A0" w:rsidRPr="001010C4" w:rsidRDefault="007636A0" w:rsidP="00DB2CE8">
            <w:pPr>
              <w:pStyle w:val="TAC"/>
              <w:rPr>
                <w:rFonts w:ascii="Calibri" w:eastAsia="SimSun" w:hAnsi="Calibri"/>
                <w:kern w:val="2"/>
                <w:sz w:val="21"/>
                <w:lang w:val="en-US" w:eastAsia="zh-CN"/>
              </w:rPr>
            </w:pPr>
            <w:r>
              <w:rPr>
                <w:lang w:val="en-US"/>
              </w:rPr>
              <w:t>n3</w:t>
            </w:r>
          </w:p>
        </w:tc>
        <w:tc>
          <w:tcPr>
            <w:tcW w:w="3122" w:type="dxa"/>
            <w:tcBorders>
              <w:top w:val="single" w:sz="4" w:space="0" w:color="auto"/>
              <w:left w:val="single" w:sz="4" w:space="0" w:color="auto"/>
              <w:bottom w:val="single" w:sz="4" w:space="0" w:color="auto"/>
              <w:right w:val="single" w:sz="4" w:space="0" w:color="auto"/>
            </w:tcBorders>
            <w:vAlign w:val="center"/>
          </w:tcPr>
          <w:p w14:paraId="79D0DF1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5D0CA5E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E0354DF" w14:textId="77777777" w:rsidTr="0087760F">
        <w:trPr>
          <w:trHeight w:val="29"/>
        </w:trPr>
        <w:tc>
          <w:tcPr>
            <w:tcW w:w="1893" w:type="dxa"/>
            <w:tcBorders>
              <w:top w:val="nil"/>
              <w:left w:val="single" w:sz="4" w:space="0" w:color="auto"/>
              <w:bottom w:val="nil"/>
              <w:right w:val="single" w:sz="4" w:space="0" w:color="auto"/>
            </w:tcBorders>
          </w:tcPr>
          <w:p w14:paraId="1B967CE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74240E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3C16E82" w14:textId="77777777" w:rsidR="007636A0" w:rsidRPr="001010C4" w:rsidRDefault="007636A0" w:rsidP="00DB2CE8">
            <w:pPr>
              <w:pStyle w:val="TAC"/>
              <w:rPr>
                <w:rFonts w:ascii="Calibri" w:eastAsia="SimSun" w:hAnsi="Calibri"/>
                <w:kern w:val="2"/>
                <w:sz w:val="21"/>
                <w:lang w:val="en-US" w:eastAsia="zh-CN"/>
              </w:rPr>
            </w:pPr>
            <w:r>
              <w:rPr>
                <w:lang w:val="en-US"/>
              </w:rPr>
              <w:t>n8</w:t>
            </w:r>
          </w:p>
        </w:tc>
        <w:tc>
          <w:tcPr>
            <w:tcW w:w="3122" w:type="dxa"/>
            <w:tcBorders>
              <w:top w:val="single" w:sz="4" w:space="0" w:color="auto"/>
              <w:left w:val="single" w:sz="4" w:space="0" w:color="auto"/>
              <w:bottom w:val="single" w:sz="4" w:space="0" w:color="auto"/>
              <w:right w:val="single" w:sz="4" w:space="0" w:color="auto"/>
            </w:tcBorders>
            <w:vAlign w:val="center"/>
          </w:tcPr>
          <w:p w14:paraId="6EB943DF"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546DA94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325A5FB" w14:textId="77777777" w:rsidTr="0087760F">
        <w:trPr>
          <w:trHeight w:val="29"/>
        </w:trPr>
        <w:tc>
          <w:tcPr>
            <w:tcW w:w="1893" w:type="dxa"/>
            <w:tcBorders>
              <w:top w:val="nil"/>
              <w:left w:val="single" w:sz="4" w:space="0" w:color="auto"/>
              <w:bottom w:val="single" w:sz="4" w:space="0" w:color="auto"/>
              <w:right w:val="single" w:sz="4" w:space="0" w:color="auto"/>
            </w:tcBorders>
          </w:tcPr>
          <w:p w14:paraId="30DBA73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5AA7EE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D47922" w14:textId="77777777" w:rsidR="007636A0" w:rsidRPr="001010C4" w:rsidRDefault="007636A0" w:rsidP="00DB2CE8">
            <w:pPr>
              <w:pStyle w:val="TAC"/>
              <w:rPr>
                <w:rFonts w:ascii="Calibri" w:eastAsia="SimSun" w:hAnsi="Calibri"/>
                <w:kern w:val="2"/>
                <w:sz w:val="21"/>
                <w:lang w:val="en-US" w:eastAsia="zh-CN"/>
              </w:rPr>
            </w:pPr>
            <w:r>
              <w:rPr>
                <w:lang w:val="en-US"/>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7A37CCD0"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58" w:type="dxa"/>
            <w:tcBorders>
              <w:top w:val="nil"/>
              <w:left w:val="single" w:sz="4" w:space="0" w:color="auto"/>
              <w:bottom w:val="single" w:sz="4" w:space="0" w:color="auto"/>
              <w:right w:val="single" w:sz="4" w:space="0" w:color="auto"/>
            </w:tcBorders>
            <w:vAlign w:val="center"/>
          </w:tcPr>
          <w:p w14:paraId="49B941F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87EEE79" w14:textId="77777777" w:rsidTr="0087760F">
        <w:trPr>
          <w:trHeight w:val="29"/>
        </w:trPr>
        <w:tc>
          <w:tcPr>
            <w:tcW w:w="1893" w:type="dxa"/>
            <w:tcBorders>
              <w:top w:val="single" w:sz="4" w:space="0" w:color="auto"/>
              <w:left w:val="single" w:sz="4" w:space="0" w:color="auto"/>
              <w:bottom w:val="nil"/>
              <w:right w:val="single" w:sz="4" w:space="0" w:color="auto"/>
            </w:tcBorders>
          </w:tcPr>
          <w:p w14:paraId="365D7FED" w14:textId="77777777" w:rsidR="007636A0" w:rsidRPr="001010C4" w:rsidRDefault="007636A0" w:rsidP="00DB2C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40" w:type="dxa"/>
            <w:tcBorders>
              <w:top w:val="single" w:sz="4" w:space="0" w:color="auto"/>
              <w:left w:val="single" w:sz="4" w:space="0" w:color="auto"/>
              <w:bottom w:val="nil"/>
              <w:right w:val="single" w:sz="4" w:space="0" w:color="auto"/>
            </w:tcBorders>
          </w:tcPr>
          <w:p w14:paraId="3C017699"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1F2F9AB5"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04EE467" w14:textId="77777777" w:rsidR="007636A0" w:rsidRDefault="007636A0" w:rsidP="00DB2CE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6D9D044E" w14:textId="77777777" w:rsidR="007636A0" w:rsidRDefault="007636A0" w:rsidP="00DB2C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3BBB09B7" w14:textId="77777777" w:rsidR="007636A0" w:rsidRDefault="007636A0" w:rsidP="00DB2CE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11709091" w14:textId="77777777" w:rsidR="007636A0" w:rsidRPr="001010C4" w:rsidRDefault="007636A0" w:rsidP="00DB2CE8">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906" w:type="dxa"/>
            <w:tcBorders>
              <w:top w:val="single" w:sz="4" w:space="0" w:color="auto"/>
              <w:left w:val="single" w:sz="4" w:space="0" w:color="auto"/>
              <w:bottom w:val="single" w:sz="4" w:space="0" w:color="auto"/>
              <w:right w:val="single" w:sz="4" w:space="0" w:color="auto"/>
            </w:tcBorders>
          </w:tcPr>
          <w:p w14:paraId="2666D169"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517C6E9A"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2DABF26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6A11EC1A" w14:textId="77777777" w:rsidTr="0087760F">
        <w:trPr>
          <w:trHeight w:val="29"/>
        </w:trPr>
        <w:tc>
          <w:tcPr>
            <w:tcW w:w="1893" w:type="dxa"/>
            <w:tcBorders>
              <w:top w:val="nil"/>
              <w:left w:val="single" w:sz="4" w:space="0" w:color="auto"/>
              <w:bottom w:val="nil"/>
              <w:right w:val="single" w:sz="4" w:space="0" w:color="auto"/>
            </w:tcBorders>
          </w:tcPr>
          <w:p w14:paraId="788F735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249CE1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7331D3"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22" w:type="dxa"/>
            <w:tcBorders>
              <w:top w:val="single" w:sz="4" w:space="0" w:color="auto"/>
              <w:left w:val="single" w:sz="4" w:space="0" w:color="auto"/>
              <w:bottom w:val="single" w:sz="4" w:space="0" w:color="auto"/>
              <w:right w:val="single" w:sz="4" w:space="0" w:color="auto"/>
            </w:tcBorders>
            <w:vAlign w:val="center"/>
          </w:tcPr>
          <w:p w14:paraId="624B48B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7D315EE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6C61F9" w14:textId="77777777" w:rsidTr="0087760F">
        <w:trPr>
          <w:trHeight w:val="29"/>
        </w:trPr>
        <w:tc>
          <w:tcPr>
            <w:tcW w:w="1893" w:type="dxa"/>
            <w:tcBorders>
              <w:top w:val="nil"/>
              <w:left w:val="single" w:sz="4" w:space="0" w:color="auto"/>
              <w:bottom w:val="nil"/>
              <w:right w:val="single" w:sz="4" w:space="0" w:color="auto"/>
            </w:tcBorders>
          </w:tcPr>
          <w:p w14:paraId="4C9B7FC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481E97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6E50FA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2" w:type="dxa"/>
            <w:tcBorders>
              <w:top w:val="single" w:sz="4" w:space="0" w:color="auto"/>
              <w:left w:val="single" w:sz="4" w:space="0" w:color="auto"/>
              <w:bottom w:val="single" w:sz="4" w:space="0" w:color="auto"/>
              <w:right w:val="single" w:sz="4" w:space="0" w:color="auto"/>
            </w:tcBorders>
            <w:vAlign w:val="center"/>
          </w:tcPr>
          <w:p w14:paraId="1C95783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2D30CE70"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7158EEF" w14:textId="77777777" w:rsidTr="0087760F">
        <w:trPr>
          <w:trHeight w:val="29"/>
        </w:trPr>
        <w:tc>
          <w:tcPr>
            <w:tcW w:w="1893" w:type="dxa"/>
            <w:tcBorders>
              <w:top w:val="nil"/>
              <w:left w:val="single" w:sz="4" w:space="0" w:color="auto"/>
              <w:bottom w:val="single" w:sz="4" w:space="0" w:color="auto"/>
              <w:right w:val="single" w:sz="4" w:space="0" w:color="auto"/>
            </w:tcBorders>
          </w:tcPr>
          <w:p w14:paraId="0CF76BA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AE958C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4FFC135"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22" w:type="dxa"/>
            <w:tcBorders>
              <w:top w:val="single" w:sz="4" w:space="0" w:color="auto"/>
              <w:left w:val="single" w:sz="4" w:space="0" w:color="auto"/>
              <w:bottom w:val="single" w:sz="4" w:space="0" w:color="auto"/>
              <w:right w:val="single" w:sz="4" w:space="0" w:color="auto"/>
            </w:tcBorders>
            <w:vAlign w:val="center"/>
          </w:tcPr>
          <w:p w14:paraId="52A3CBD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58" w:type="dxa"/>
            <w:tcBorders>
              <w:top w:val="nil"/>
              <w:left w:val="single" w:sz="4" w:space="0" w:color="auto"/>
              <w:bottom w:val="single" w:sz="4" w:space="0" w:color="auto"/>
              <w:right w:val="single" w:sz="4" w:space="0" w:color="auto"/>
            </w:tcBorders>
            <w:vAlign w:val="center"/>
          </w:tcPr>
          <w:p w14:paraId="70D0032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06E6B" w14:paraId="712148F9" w14:textId="77777777" w:rsidTr="0087760F">
        <w:trPr>
          <w:trHeight w:val="29"/>
        </w:trPr>
        <w:tc>
          <w:tcPr>
            <w:tcW w:w="1893" w:type="dxa"/>
            <w:tcBorders>
              <w:top w:val="single" w:sz="4" w:space="0" w:color="auto"/>
              <w:left w:val="single" w:sz="4" w:space="0" w:color="auto"/>
              <w:bottom w:val="nil"/>
              <w:right w:val="single" w:sz="4" w:space="0" w:color="auto"/>
            </w:tcBorders>
          </w:tcPr>
          <w:p w14:paraId="111967A1" w14:textId="77777777" w:rsidR="007636A0" w:rsidRPr="00106E6B" w:rsidRDefault="007636A0" w:rsidP="00DB2CE8">
            <w:pPr>
              <w:pStyle w:val="TAC"/>
              <w:rPr>
                <w:rFonts w:eastAsia="SimSun"/>
                <w:lang w:val="en-US" w:eastAsia="zh-CN" w:bidi="ar"/>
              </w:rPr>
            </w:pPr>
            <w:r w:rsidRPr="00A1115A">
              <w:rPr>
                <w:rFonts w:cs="Arial"/>
                <w:szCs w:val="18"/>
                <w:lang w:val="en-US"/>
              </w:rPr>
              <w:lastRenderedPageBreak/>
              <w:t>CA_n1A-n3A-n28A-n78A</w:t>
            </w:r>
          </w:p>
        </w:tc>
        <w:tc>
          <w:tcPr>
            <w:tcW w:w="1940" w:type="dxa"/>
            <w:tcBorders>
              <w:top w:val="single" w:sz="4" w:space="0" w:color="auto"/>
              <w:left w:val="single" w:sz="4" w:space="0" w:color="auto"/>
              <w:bottom w:val="nil"/>
              <w:right w:val="single" w:sz="4" w:space="0" w:color="auto"/>
            </w:tcBorders>
          </w:tcPr>
          <w:p w14:paraId="16A94842" w14:textId="77777777" w:rsidR="007636A0" w:rsidRPr="00106E6B"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745CB5D" w14:textId="77777777" w:rsidR="007636A0" w:rsidRPr="00106E6B" w:rsidRDefault="007636A0" w:rsidP="00DB2CE8">
            <w:pPr>
              <w:pStyle w:val="TAC"/>
              <w:rPr>
                <w:rFonts w:eastAsia="SimSun"/>
                <w:lang w:val="en-US" w:eastAsia="zh-CN" w:bidi="ar"/>
              </w:rPr>
            </w:pPr>
            <w:r w:rsidRPr="00A1115A">
              <w:rPr>
                <w:rFonts w:cs="Arial"/>
                <w:szCs w:val="18"/>
                <w:lang w:val="en-US"/>
              </w:rPr>
              <w:t>n1</w:t>
            </w:r>
          </w:p>
        </w:tc>
        <w:tc>
          <w:tcPr>
            <w:tcW w:w="3122" w:type="dxa"/>
            <w:tcBorders>
              <w:top w:val="single" w:sz="4" w:space="0" w:color="auto"/>
              <w:left w:val="single" w:sz="4" w:space="0" w:color="auto"/>
              <w:bottom w:val="single" w:sz="4" w:space="0" w:color="auto"/>
              <w:right w:val="single" w:sz="4" w:space="0" w:color="auto"/>
            </w:tcBorders>
            <w:vAlign w:val="center"/>
          </w:tcPr>
          <w:p w14:paraId="4B97A240"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vAlign w:val="center"/>
          </w:tcPr>
          <w:p w14:paraId="133847A5" w14:textId="77777777" w:rsidR="007636A0" w:rsidRPr="00106E6B" w:rsidRDefault="007636A0" w:rsidP="00DB2CE8">
            <w:pPr>
              <w:pStyle w:val="TAC"/>
              <w:rPr>
                <w:rFonts w:eastAsia="SimSun"/>
                <w:lang w:val="en-US" w:eastAsia="zh-CN" w:bidi="ar"/>
              </w:rPr>
            </w:pPr>
            <w:r w:rsidRPr="00106E6B">
              <w:rPr>
                <w:rFonts w:eastAsia="SimSun"/>
                <w:lang w:val="en-US" w:eastAsia="zh-CN" w:bidi="ar"/>
              </w:rPr>
              <w:t>0</w:t>
            </w:r>
          </w:p>
        </w:tc>
      </w:tr>
      <w:tr w:rsidR="007636A0" w:rsidRPr="00106E6B" w14:paraId="110A3434" w14:textId="77777777" w:rsidTr="0087760F">
        <w:trPr>
          <w:trHeight w:val="29"/>
        </w:trPr>
        <w:tc>
          <w:tcPr>
            <w:tcW w:w="1893" w:type="dxa"/>
            <w:tcBorders>
              <w:top w:val="nil"/>
              <w:left w:val="single" w:sz="4" w:space="0" w:color="auto"/>
              <w:bottom w:val="nil"/>
              <w:right w:val="single" w:sz="4" w:space="0" w:color="auto"/>
            </w:tcBorders>
          </w:tcPr>
          <w:p w14:paraId="24F975F7"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2F41CD"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CFC0A5F" w14:textId="77777777" w:rsidR="007636A0" w:rsidRPr="00106E6B" w:rsidRDefault="007636A0" w:rsidP="00DB2CE8">
            <w:pPr>
              <w:pStyle w:val="TAC"/>
              <w:rPr>
                <w:rFonts w:eastAsia="SimSun"/>
                <w:lang w:val="en-US" w:eastAsia="zh-CN" w:bidi="ar"/>
              </w:rPr>
            </w:pPr>
            <w:r w:rsidRPr="00A1115A">
              <w:rPr>
                <w:rFonts w:cs="Arial"/>
                <w:szCs w:val="18"/>
                <w:lang w:val="en-US"/>
              </w:rPr>
              <w:t>n3</w:t>
            </w:r>
          </w:p>
        </w:tc>
        <w:tc>
          <w:tcPr>
            <w:tcW w:w="3122" w:type="dxa"/>
            <w:tcBorders>
              <w:top w:val="single" w:sz="4" w:space="0" w:color="auto"/>
              <w:left w:val="single" w:sz="4" w:space="0" w:color="auto"/>
              <w:bottom w:val="single" w:sz="4" w:space="0" w:color="auto"/>
              <w:right w:val="single" w:sz="4" w:space="0" w:color="auto"/>
            </w:tcBorders>
            <w:vAlign w:val="center"/>
          </w:tcPr>
          <w:p w14:paraId="4C26C17E"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p>
        </w:tc>
        <w:tc>
          <w:tcPr>
            <w:tcW w:w="1758" w:type="dxa"/>
            <w:tcBorders>
              <w:top w:val="nil"/>
              <w:left w:val="single" w:sz="4" w:space="0" w:color="auto"/>
              <w:bottom w:val="nil"/>
              <w:right w:val="single" w:sz="4" w:space="0" w:color="auto"/>
            </w:tcBorders>
            <w:vAlign w:val="center"/>
          </w:tcPr>
          <w:p w14:paraId="05D9D698" w14:textId="77777777" w:rsidR="007636A0" w:rsidRPr="00106E6B" w:rsidRDefault="007636A0" w:rsidP="00DB2CE8">
            <w:pPr>
              <w:pStyle w:val="TAC"/>
              <w:rPr>
                <w:rFonts w:eastAsia="SimSun"/>
                <w:lang w:val="en-US" w:eastAsia="zh-CN" w:bidi="ar"/>
              </w:rPr>
            </w:pPr>
          </w:p>
        </w:tc>
      </w:tr>
      <w:tr w:rsidR="007636A0" w:rsidRPr="00106E6B" w14:paraId="1783083C" w14:textId="77777777" w:rsidTr="0087760F">
        <w:trPr>
          <w:trHeight w:val="29"/>
        </w:trPr>
        <w:tc>
          <w:tcPr>
            <w:tcW w:w="1893" w:type="dxa"/>
            <w:tcBorders>
              <w:top w:val="nil"/>
              <w:left w:val="single" w:sz="4" w:space="0" w:color="auto"/>
              <w:bottom w:val="nil"/>
              <w:right w:val="single" w:sz="4" w:space="0" w:color="auto"/>
            </w:tcBorders>
          </w:tcPr>
          <w:p w14:paraId="4F815E18"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103A931"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7E9AE8" w14:textId="77777777" w:rsidR="007636A0" w:rsidRPr="00106E6B" w:rsidRDefault="007636A0" w:rsidP="00DB2CE8">
            <w:pPr>
              <w:pStyle w:val="TAC"/>
              <w:rPr>
                <w:rFonts w:eastAsia="SimSun"/>
                <w:lang w:val="en-US" w:eastAsia="zh-CN" w:bidi="ar"/>
              </w:rPr>
            </w:pPr>
            <w:r w:rsidRPr="00A1115A">
              <w:rPr>
                <w:rFonts w:cs="Arial"/>
                <w:szCs w:val="18"/>
                <w:lang w:val="en-US"/>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3809BBE1"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58" w:type="dxa"/>
            <w:tcBorders>
              <w:top w:val="nil"/>
              <w:left w:val="single" w:sz="4" w:space="0" w:color="auto"/>
              <w:bottom w:val="nil"/>
              <w:right w:val="single" w:sz="4" w:space="0" w:color="auto"/>
            </w:tcBorders>
            <w:vAlign w:val="center"/>
          </w:tcPr>
          <w:p w14:paraId="68797B7B" w14:textId="77777777" w:rsidR="007636A0" w:rsidRPr="00106E6B" w:rsidRDefault="007636A0" w:rsidP="00DB2CE8">
            <w:pPr>
              <w:pStyle w:val="TAC"/>
              <w:rPr>
                <w:rFonts w:eastAsia="SimSun"/>
                <w:lang w:val="en-US" w:eastAsia="zh-CN" w:bidi="ar"/>
              </w:rPr>
            </w:pPr>
          </w:p>
        </w:tc>
      </w:tr>
      <w:tr w:rsidR="007636A0" w:rsidRPr="00106E6B" w14:paraId="786B76C6" w14:textId="77777777" w:rsidTr="0087760F">
        <w:trPr>
          <w:trHeight w:val="29"/>
        </w:trPr>
        <w:tc>
          <w:tcPr>
            <w:tcW w:w="1893" w:type="dxa"/>
            <w:tcBorders>
              <w:top w:val="nil"/>
              <w:left w:val="single" w:sz="4" w:space="0" w:color="auto"/>
              <w:bottom w:val="nil"/>
              <w:right w:val="single" w:sz="4" w:space="0" w:color="auto"/>
            </w:tcBorders>
          </w:tcPr>
          <w:p w14:paraId="18DFA484"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6B710B4"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089E6F" w14:textId="77777777" w:rsidR="007636A0" w:rsidRPr="00106E6B" w:rsidRDefault="007636A0" w:rsidP="00DB2CE8">
            <w:pPr>
              <w:pStyle w:val="TAC"/>
              <w:rPr>
                <w:rFonts w:eastAsia="SimSun"/>
                <w:lang w:val="en-US" w:eastAsia="zh-CN" w:bidi="ar"/>
              </w:rPr>
            </w:pPr>
            <w:r w:rsidRPr="00A1115A">
              <w:rPr>
                <w:rFonts w:cs="Arial"/>
                <w:szCs w:val="18"/>
                <w:lang w:val="en-US"/>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0DB2E863"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58" w:type="dxa"/>
            <w:tcBorders>
              <w:top w:val="nil"/>
              <w:left w:val="single" w:sz="4" w:space="0" w:color="auto"/>
              <w:bottom w:val="single" w:sz="4" w:space="0" w:color="auto"/>
              <w:right w:val="single" w:sz="4" w:space="0" w:color="auto"/>
            </w:tcBorders>
            <w:vAlign w:val="center"/>
          </w:tcPr>
          <w:p w14:paraId="2389CC33" w14:textId="77777777" w:rsidR="007636A0" w:rsidRPr="00106E6B" w:rsidRDefault="007636A0" w:rsidP="00DB2CE8">
            <w:pPr>
              <w:pStyle w:val="TAC"/>
              <w:rPr>
                <w:rFonts w:eastAsia="SimSun"/>
                <w:lang w:val="en-US" w:eastAsia="zh-CN" w:bidi="ar"/>
              </w:rPr>
            </w:pPr>
          </w:p>
        </w:tc>
      </w:tr>
      <w:tr w:rsidR="007636A0" w:rsidRPr="00106E6B" w14:paraId="47F267C9" w14:textId="77777777" w:rsidTr="0087760F">
        <w:trPr>
          <w:trHeight w:val="29"/>
        </w:trPr>
        <w:tc>
          <w:tcPr>
            <w:tcW w:w="1893" w:type="dxa"/>
            <w:tcBorders>
              <w:top w:val="nil"/>
              <w:left w:val="single" w:sz="4" w:space="0" w:color="auto"/>
              <w:bottom w:val="nil"/>
              <w:right w:val="single" w:sz="4" w:space="0" w:color="auto"/>
            </w:tcBorders>
          </w:tcPr>
          <w:p w14:paraId="4DB87740" w14:textId="77777777" w:rsidR="007636A0" w:rsidRPr="00106E6B" w:rsidRDefault="007636A0" w:rsidP="00DB2CE8">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38C3ACB0" w14:textId="77777777" w:rsidR="007636A0" w:rsidRDefault="007636A0" w:rsidP="00DB2CE8">
            <w:pPr>
              <w:pStyle w:val="TAC"/>
              <w:rPr>
                <w:rFonts w:cs="Arial"/>
                <w:szCs w:val="18"/>
                <w:lang w:val="es-US" w:eastAsia="zh-CN"/>
              </w:rPr>
            </w:pPr>
            <w:r w:rsidRPr="001011F1">
              <w:rPr>
                <w:rFonts w:cs="Arial"/>
                <w:szCs w:val="18"/>
                <w:lang w:val="es-US" w:eastAsia="zh-CN"/>
              </w:rPr>
              <w:t>CA_n1A-n3A</w:t>
            </w:r>
          </w:p>
          <w:p w14:paraId="45C4BEFE" w14:textId="77777777" w:rsidR="007636A0" w:rsidRDefault="007636A0" w:rsidP="00DB2CE8">
            <w:pPr>
              <w:pStyle w:val="TAC"/>
              <w:rPr>
                <w:rFonts w:cs="Arial"/>
                <w:szCs w:val="18"/>
                <w:lang w:val="es-US" w:eastAsia="zh-CN"/>
              </w:rPr>
            </w:pPr>
            <w:r w:rsidRPr="001011F1">
              <w:rPr>
                <w:rFonts w:cs="Arial"/>
                <w:szCs w:val="18"/>
                <w:lang w:val="es-US" w:eastAsia="zh-CN"/>
              </w:rPr>
              <w:t>CA_n1A-n28A</w:t>
            </w:r>
          </w:p>
          <w:p w14:paraId="27DFF50F" w14:textId="77777777" w:rsidR="007636A0" w:rsidRDefault="007636A0" w:rsidP="00DB2CE8">
            <w:pPr>
              <w:pStyle w:val="TAC"/>
              <w:rPr>
                <w:rFonts w:cs="Arial"/>
                <w:szCs w:val="18"/>
                <w:lang w:val="es-US" w:eastAsia="zh-CN"/>
              </w:rPr>
            </w:pPr>
            <w:r w:rsidRPr="001011F1">
              <w:rPr>
                <w:rFonts w:cs="Arial"/>
                <w:szCs w:val="18"/>
                <w:lang w:val="es-US" w:eastAsia="zh-CN"/>
              </w:rPr>
              <w:t>CA_n1A-n78A</w:t>
            </w:r>
          </w:p>
          <w:p w14:paraId="55C911AC" w14:textId="77777777" w:rsidR="007636A0" w:rsidRDefault="007636A0" w:rsidP="00DB2CE8">
            <w:pPr>
              <w:pStyle w:val="TAC"/>
              <w:rPr>
                <w:rFonts w:cs="Arial"/>
                <w:szCs w:val="18"/>
                <w:lang w:val="es-US" w:eastAsia="zh-CN"/>
              </w:rPr>
            </w:pPr>
            <w:r w:rsidRPr="001011F1">
              <w:rPr>
                <w:rFonts w:cs="Arial"/>
                <w:szCs w:val="18"/>
                <w:lang w:val="es-US" w:eastAsia="zh-CN"/>
              </w:rPr>
              <w:t>CA_n3A-n28A</w:t>
            </w:r>
          </w:p>
          <w:p w14:paraId="1DB7C96E" w14:textId="77777777" w:rsidR="007636A0" w:rsidRDefault="007636A0" w:rsidP="00DB2CE8">
            <w:pPr>
              <w:pStyle w:val="TAC"/>
              <w:rPr>
                <w:rFonts w:cs="Arial"/>
                <w:szCs w:val="18"/>
                <w:lang w:val="es-US" w:eastAsia="zh-CN"/>
              </w:rPr>
            </w:pPr>
            <w:r w:rsidRPr="001011F1">
              <w:rPr>
                <w:rFonts w:cs="Arial"/>
                <w:szCs w:val="18"/>
                <w:lang w:val="es-US" w:eastAsia="zh-CN"/>
              </w:rPr>
              <w:t>CA_n3A-n78A</w:t>
            </w:r>
          </w:p>
          <w:p w14:paraId="2EB7418D" w14:textId="77777777" w:rsidR="007636A0" w:rsidRPr="00106E6B" w:rsidRDefault="007636A0" w:rsidP="00DB2CE8">
            <w:pPr>
              <w:pStyle w:val="TAC"/>
              <w:rPr>
                <w:rFonts w:eastAsia="SimSun"/>
                <w:lang w:val="en-US" w:eastAsia="zh-CN" w:bidi="ar"/>
              </w:rPr>
            </w:pPr>
            <w:r w:rsidRPr="001011F1">
              <w:rPr>
                <w:rFonts w:cs="Arial"/>
                <w:szCs w:val="18"/>
                <w:lang w:val="es-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475A87BA" w14:textId="77777777" w:rsidR="007636A0" w:rsidRPr="00106E6B" w:rsidRDefault="007636A0" w:rsidP="00DB2CE8">
            <w:pPr>
              <w:pStyle w:val="TAC"/>
              <w:rPr>
                <w:rFonts w:eastAsia="SimSun"/>
                <w:lang w:val="en-US" w:eastAsia="zh-CN" w:bidi="ar"/>
              </w:rPr>
            </w:pPr>
            <w:r w:rsidRPr="00A1115A">
              <w:rPr>
                <w:rFonts w:cs="Arial"/>
                <w:szCs w:val="18"/>
                <w:lang w:val="en-US"/>
              </w:rPr>
              <w:t>n1</w:t>
            </w:r>
          </w:p>
        </w:tc>
        <w:tc>
          <w:tcPr>
            <w:tcW w:w="3122" w:type="dxa"/>
            <w:tcBorders>
              <w:top w:val="single" w:sz="4" w:space="0" w:color="auto"/>
              <w:left w:val="single" w:sz="4" w:space="0" w:color="auto"/>
              <w:bottom w:val="single" w:sz="4" w:space="0" w:color="auto"/>
              <w:right w:val="single" w:sz="4" w:space="0" w:color="auto"/>
            </w:tcBorders>
          </w:tcPr>
          <w:p w14:paraId="7715CBA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A339546" w14:textId="77777777" w:rsidR="007636A0" w:rsidRPr="00106E6B" w:rsidRDefault="007636A0" w:rsidP="00DB2CE8">
            <w:pPr>
              <w:pStyle w:val="TAC"/>
              <w:rPr>
                <w:rFonts w:eastAsia="SimSun"/>
                <w:lang w:val="en-US" w:eastAsia="zh-CN" w:bidi="ar"/>
              </w:rPr>
            </w:pPr>
            <w:r>
              <w:rPr>
                <w:rFonts w:eastAsia="SimSun"/>
                <w:lang w:val="en-US" w:eastAsia="zh-CN" w:bidi="ar"/>
              </w:rPr>
              <w:t>1</w:t>
            </w:r>
          </w:p>
        </w:tc>
      </w:tr>
      <w:tr w:rsidR="007636A0" w:rsidRPr="00106E6B" w14:paraId="663CB500" w14:textId="77777777" w:rsidTr="0087760F">
        <w:trPr>
          <w:trHeight w:val="29"/>
        </w:trPr>
        <w:tc>
          <w:tcPr>
            <w:tcW w:w="1893" w:type="dxa"/>
            <w:tcBorders>
              <w:top w:val="nil"/>
              <w:left w:val="single" w:sz="4" w:space="0" w:color="auto"/>
              <w:bottom w:val="nil"/>
              <w:right w:val="single" w:sz="4" w:space="0" w:color="auto"/>
            </w:tcBorders>
          </w:tcPr>
          <w:p w14:paraId="39845D31"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F7EC1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299057" w14:textId="77777777" w:rsidR="007636A0" w:rsidRPr="00106E6B" w:rsidRDefault="007636A0" w:rsidP="00DB2CE8">
            <w:pPr>
              <w:pStyle w:val="TAC"/>
              <w:rPr>
                <w:rFonts w:eastAsia="SimSun"/>
                <w:lang w:val="en-US" w:eastAsia="zh-CN" w:bidi="ar"/>
              </w:rPr>
            </w:pPr>
            <w:r w:rsidRPr="00A1115A">
              <w:rPr>
                <w:rFonts w:cs="Arial"/>
                <w:szCs w:val="18"/>
                <w:lang w:val="en-US"/>
              </w:rPr>
              <w:t>n3</w:t>
            </w:r>
          </w:p>
        </w:tc>
        <w:tc>
          <w:tcPr>
            <w:tcW w:w="3122" w:type="dxa"/>
            <w:tcBorders>
              <w:top w:val="single" w:sz="4" w:space="0" w:color="auto"/>
              <w:left w:val="single" w:sz="4" w:space="0" w:color="auto"/>
              <w:bottom w:val="single" w:sz="4" w:space="0" w:color="auto"/>
              <w:right w:val="single" w:sz="4" w:space="0" w:color="auto"/>
            </w:tcBorders>
            <w:vAlign w:val="center"/>
          </w:tcPr>
          <w:p w14:paraId="5C932CD9"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58" w:type="dxa"/>
            <w:tcBorders>
              <w:top w:val="nil"/>
              <w:left w:val="single" w:sz="4" w:space="0" w:color="auto"/>
              <w:bottom w:val="nil"/>
              <w:right w:val="single" w:sz="4" w:space="0" w:color="auto"/>
            </w:tcBorders>
            <w:vAlign w:val="center"/>
          </w:tcPr>
          <w:p w14:paraId="152C7978" w14:textId="77777777" w:rsidR="007636A0" w:rsidRPr="00106E6B" w:rsidRDefault="007636A0" w:rsidP="00DB2CE8">
            <w:pPr>
              <w:pStyle w:val="TAC"/>
              <w:rPr>
                <w:rFonts w:eastAsia="SimSun"/>
                <w:lang w:val="en-US" w:eastAsia="zh-CN" w:bidi="ar"/>
              </w:rPr>
            </w:pPr>
          </w:p>
        </w:tc>
      </w:tr>
      <w:tr w:rsidR="007636A0" w:rsidRPr="00106E6B" w14:paraId="074624B2" w14:textId="77777777" w:rsidTr="0087760F">
        <w:trPr>
          <w:trHeight w:val="29"/>
        </w:trPr>
        <w:tc>
          <w:tcPr>
            <w:tcW w:w="1893" w:type="dxa"/>
            <w:tcBorders>
              <w:top w:val="nil"/>
              <w:left w:val="single" w:sz="4" w:space="0" w:color="auto"/>
              <w:bottom w:val="nil"/>
              <w:right w:val="single" w:sz="4" w:space="0" w:color="auto"/>
            </w:tcBorders>
          </w:tcPr>
          <w:p w14:paraId="41F8BAFC"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2A244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1BF4DC7" w14:textId="77777777" w:rsidR="007636A0" w:rsidRPr="00106E6B" w:rsidRDefault="007636A0" w:rsidP="00DB2CE8">
            <w:pPr>
              <w:pStyle w:val="TAC"/>
              <w:rPr>
                <w:rFonts w:eastAsia="SimSun"/>
                <w:lang w:val="en-US" w:eastAsia="zh-CN" w:bidi="ar"/>
              </w:rPr>
            </w:pPr>
            <w:r w:rsidRPr="00A1115A">
              <w:rPr>
                <w:rFonts w:cs="Arial"/>
                <w:szCs w:val="18"/>
                <w:lang w:val="en-US"/>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1317A0F0"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58" w:type="dxa"/>
            <w:tcBorders>
              <w:top w:val="nil"/>
              <w:left w:val="single" w:sz="4" w:space="0" w:color="auto"/>
              <w:bottom w:val="nil"/>
              <w:right w:val="single" w:sz="4" w:space="0" w:color="auto"/>
            </w:tcBorders>
            <w:vAlign w:val="center"/>
          </w:tcPr>
          <w:p w14:paraId="0C85E245" w14:textId="77777777" w:rsidR="007636A0" w:rsidRPr="00106E6B" w:rsidRDefault="007636A0" w:rsidP="00DB2CE8">
            <w:pPr>
              <w:pStyle w:val="TAC"/>
              <w:rPr>
                <w:rFonts w:eastAsia="SimSun"/>
                <w:lang w:val="en-US" w:eastAsia="zh-CN" w:bidi="ar"/>
              </w:rPr>
            </w:pPr>
          </w:p>
        </w:tc>
      </w:tr>
      <w:tr w:rsidR="007636A0" w:rsidRPr="00106E6B" w14:paraId="15C0EA01" w14:textId="77777777" w:rsidTr="0087760F">
        <w:trPr>
          <w:trHeight w:val="29"/>
        </w:trPr>
        <w:tc>
          <w:tcPr>
            <w:tcW w:w="1893" w:type="dxa"/>
            <w:tcBorders>
              <w:top w:val="nil"/>
              <w:left w:val="single" w:sz="4" w:space="0" w:color="auto"/>
              <w:bottom w:val="nil"/>
              <w:right w:val="single" w:sz="4" w:space="0" w:color="auto"/>
            </w:tcBorders>
          </w:tcPr>
          <w:p w14:paraId="28FA79E9"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C23B0CB"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422AB8" w14:textId="77777777" w:rsidR="007636A0" w:rsidRPr="00106E6B" w:rsidRDefault="007636A0" w:rsidP="00DB2CE8">
            <w:pPr>
              <w:pStyle w:val="TAC"/>
              <w:rPr>
                <w:rFonts w:eastAsia="SimSun"/>
                <w:lang w:val="en-US" w:eastAsia="zh-CN" w:bidi="ar"/>
              </w:rPr>
            </w:pPr>
            <w:r w:rsidRPr="00A1115A">
              <w:rPr>
                <w:rFonts w:cs="Arial"/>
                <w:szCs w:val="18"/>
                <w:lang w:val="en-US"/>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356DBFEB"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vAlign w:val="center"/>
          </w:tcPr>
          <w:p w14:paraId="4E686393" w14:textId="77777777" w:rsidR="007636A0" w:rsidRPr="00106E6B" w:rsidRDefault="007636A0" w:rsidP="00DB2CE8">
            <w:pPr>
              <w:pStyle w:val="TAC"/>
              <w:rPr>
                <w:rFonts w:eastAsia="SimSun"/>
                <w:lang w:val="en-US" w:eastAsia="zh-CN" w:bidi="ar"/>
              </w:rPr>
            </w:pPr>
          </w:p>
        </w:tc>
      </w:tr>
      <w:tr w:rsidR="007636A0" w:rsidRPr="00106E6B" w14:paraId="1C0CD4CD" w14:textId="77777777" w:rsidTr="0087760F">
        <w:trPr>
          <w:trHeight w:val="29"/>
        </w:trPr>
        <w:tc>
          <w:tcPr>
            <w:tcW w:w="1893" w:type="dxa"/>
            <w:tcBorders>
              <w:top w:val="nil"/>
              <w:left w:val="single" w:sz="4" w:space="0" w:color="auto"/>
              <w:bottom w:val="nil"/>
              <w:right w:val="single" w:sz="4" w:space="0" w:color="auto"/>
            </w:tcBorders>
          </w:tcPr>
          <w:p w14:paraId="24DDD58C"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D5623A3"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A224DF" w14:textId="77777777" w:rsidR="007636A0" w:rsidRPr="00106E6B" w:rsidRDefault="007636A0" w:rsidP="00DB2CE8">
            <w:pPr>
              <w:pStyle w:val="TAC"/>
              <w:rPr>
                <w:rFonts w:eastAsia="SimSun"/>
                <w:lang w:val="en-US" w:eastAsia="zh-CN" w:bidi="ar"/>
              </w:rPr>
            </w:pPr>
            <w:r>
              <w:rPr>
                <w:rFonts w:cs="Arial"/>
                <w:szCs w:val="18"/>
                <w:lang w:val="en-US" w:eastAsia="zh-CN"/>
              </w:rPr>
              <w:t>n1</w:t>
            </w:r>
          </w:p>
        </w:tc>
        <w:tc>
          <w:tcPr>
            <w:tcW w:w="3122" w:type="dxa"/>
            <w:tcBorders>
              <w:top w:val="single" w:sz="4" w:space="0" w:color="auto"/>
              <w:left w:val="single" w:sz="4" w:space="0" w:color="auto"/>
              <w:bottom w:val="single" w:sz="4" w:space="0" w:color="auto"/>
              <w:right w:val="single" w:sz="4" w:space="0" w:color="auto"/>
            </w:tcBorders>
            <w:vAlign w:val="center"/>
          </w:tcPr>
          <w:p w14:paraId="136D2DD8"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single" w:sz="4" w:space="0" w:color="auto"/>
              <w:left w:val="single" w:sz="4" w:space="0" w:color="auto"/>
              <w:bottom w:val="nil"/>
              <w:right w:val="single" w:sz="4" w:space="0" w:color="auto"/>
            </w:tcBorders>
            <w:vAlign w:val="center"/>
          </w:tcPr>
          <w:p w14:paraId="5E847F19" w14:textId="77777777" w:rsidR="007636A0" w:rsidRPr="00106E6B" w:rsidRDefault="007636A0" w:rsidP="00DB2CE8">
            <w:pPr>
              <w:pStyle w:val="TAC"/>
              <w:rPr>
                <w:rFonts w:eastAsia="SimSun"/>
                <w:lang w:val="en-US" w:eastAsia="zh-CN" w:bidi="ar"/>
              </w:rPr>
            </w:pPr>
            <w:r>
              <w:rPr>
                <w:rFonts w:eastAsia="SimSun"/>
                <w:lang w:val="en-US" w:eastAsia="zh-CN" w:bidi="ar"/>
              </w:rPr>
              <w:t>2</w:t>
            </w:r>
          </w:p>
        </w:tc>
      </w:tr>
      <w:tr w:rsidR="007636A0" w:rsidRPr="00106E6B" w14:paraId="12465593" w14:textId="77777777" w:rsidTr="0087760F">
        <w:trPr>
          <w:trHeight w:val="29"/>
        </w:trPr>
        <w:tc>
          <w:tcPr>
            <w:tcW w:w="1893" w:type="dxa"/>
            <w:tcBorders>
              <w:top w:val="nil"/>
              <w:left w:val="single" w:sz="4" w:space="0" w:color="auto"/>
              <w:bottom w:val="nil"/>
              <w:right w:val="single" w:sz="4" w:space="0" w:color="auto"/>
            </w:tcBorders>
          </w:tcPr>
          <w:p w14:paraId="334C7379"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6F6A8E0"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FB94A88" w14:textId="77777777" w:rsidR="007636A0" w:rsidRPr="00106E6B" w:rsidRDefault="007636A0" w:rsidP="00DB2CE8">
            <w:pPr>
              <w:pStyle w:val="TAC"/>
              <w:rPr>
                <w:rFonts w:eastAsia="SimSun"/>
                <w:lang w:val="en-US" w:eastAsia="zh-CN" w:bidi="ar"/>
              </w:rPr>
            </w:pPr>
            <w:r w:rsidRPr="00725A5A">
              <w:rPr>
                <w:lang w:val="en-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526CFCE0"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3A2E036E" w14:textId="77777777" w:rsidR="007636A0" w:rsidRPr="00106E6B" w:rsidRDefault="007636A0" w:rsidP="00DB2CE8">
            <w:pPr>
              <w:pStyle w:val="TAC"/>
              <w:rPr>
                <w:rFonts w:eastAsia="SimSun"/>
                <w:lang w:val="en-US" w:eastAsia="zh-CN" w:bidi="ar"/>
              </w:rPr>
            </w:pPr>
          </w:p>
        </w:tc>
      </w:tr>
      <w:tr w:rsidR="007636A0" w:rsidRPr="00106E6B" w14:paraId="047A93E4" w14:textId="77777777" w:rsidTr="0087760F">
        <w:trPr>
          <w:trHeight w:val="29"/>
        </w:trPr>
        <w:tc>
          <w:tcPr>
            <w:tcW w:w="1893" w:type="dxa"/>
            <w:tcBorders>
              <w:top w:val="nil"/>
              <w:left w:val="single" w:sz="4" w:space="0" w:color="auto"/>
              <w:bottom w:val="nil"/>
              <w:right w:val="single" w:sz="4" w:space="0" w:color="auto"/>
            </w:tcBorders>
          </w:tcPr>
          <w:p w14:paraId="2F4DAE3D"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22218B9"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11B64C0" w14:textId="77777777" w:rsidR="007636A0" w:rsidRPr="00106E6B" w:rsidRDefault="007636A0" w:rsidP="00DB2CE8">
            <w:pPr>
              <w:pStyle w:val="TAC"/>
              <w:rPr>
                <w:rFonts w:eastAsia="SimSun"/>
                <w:lang w:val="en-US" w:eastAsia="zh-CN" w:bidi="ar"/>
              </w:rPr>
            </w:pPr>
            <w:r>
              <w:rPr>
                <w:lang w:val="en-US" w:eastAsia="zh-CN"/>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12F4D0AD" w14:textId="77777777" w:rsidR="007636A0" w:rsidRPr="00106E6B" w:rsidRDefault="007636A0" w:rsidP="00DB2CE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58" w:type="dxa"/>
            <w:tcBorders>
              <w:top w:val="nil"/>
              <w:left w:val="single" w:sz="4" w:space="0" w:color="auto"/>
              <w:bottom w:val="nil"/>
              <w:right w:val="single" w:sz="4" w:space="0" w:color="auto"/>
            </w:tcBorders>
            <w:vAlign w:val="center"/>
          </w:tcPr>
          <w:p w14:paraId="54F635CB" w14:textId="77777777" w:rsidR="007636A0" w:rsidRPr="00106E6B" w:rsidRDefault="007636A0" w:rsidP="00DB2CE8">
            <w:pPr>
              <w:pStyle w:val="TAC"/>
              <w:rPr>
                <w:rFonts w:eastAsia="SimSun"/>
                <w:lang w:val="en-US" w:eastAsia="zh-CN" w:bidi="ar"/>
              </w:rPr>
            </w:pPr>
          </w:p>
        </w:tc>
      </w:tr>
      <w:tr w:rsidR="007636A0" w:rsidRPr="00106E6B" w14:paraId="1B74B9F8" w14:textId="77777777" w:rsidTr="0087760F">
        <w:trPr>
          <w:trHeight w:val="29"/>
        </w:trPr>
        <w:tc>
          <w:tcPr>
            <w:tcW w:w="1893" w:type="dxa"/>
            <w:tcBorders>
              <w:top w:val="nil"/>
              <w:left w:val="single" w:sz="4" w:space="0" w:color="auto"/>
              <w:bottom w:val="single" w:sz="4" w:space="0" w:color="auto"/>
              <w:right w:val="single" w:sz="4" w:space="0" w:color="auto"/>
            </w:tcBorders>
          </w:tcPr>
          <w:p w14:paraId="6D88333E" w14:textId="77777777" w:rsidR="007636A0" w:rsidRPr="00106E6B" w:rsidRDefault="007636A0" w:rsidP="00DB2CE8">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D22D22E" w14:textId="77777777" w:rsidR="007636A0" w:rsidRPr="00106E6B" w:rsidRDefault="007636A0" w:rsidP="00DB2CE8">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E5DD8A" w14:textId="77777777" w:rsidR="007636A0" w:rsidRPr="00106E6B" w:rsidRDefault="007636A0" w:rsidP="00DB2CE8">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vAlign w:val="center"/>
          </w:tcPr>
          <w:p w14:paraId="1C70E521" w14:textId="77777777" w:rsidR="007636A0" w:rsidRPr="00106E6B" w:rsidRDefault="007636A0" w:rsidP="00DB2CE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vAlign w:val="center"/>
          </w:tcPr>
          <w:p w14:paraId="3212EF57" w14:textId="77777777" w:rsidR="007636A0" w:rsidRPr="00106E6B" w:rsidRDefault="007636A0" w:rsidP="00DB2CE8">
            <w:pPr>
              <w:pStyle w:val="TAC"/>
              <w:rPr>
                <w:rFonts w:eastAsia="SimSun"/>
                <w:lang w:val="en-US" w:eastAsia="zh-CN" w:bidi="ar"/>
              </w:rPr>
            </w:pPr>
          </w:p>
        </w:tc>
      </w:tr>
      <w:tr w:rsidR="007636A0" w:rsidRPr="001E32DC" w14:paraId="71D478A5" w14:textId="77777777" w:rsidTr="0087760F">
        <w:trPr>
          <w:trHeight w:val="29"/>
        </w:trPr>
        <w:tc>
          <w:tcPr>
            <w:tcW w:w="1893" w:type="dxa"/>
            <w:tcBorders>
              <w:top w:val="single" w:sz="4" w:space="0" w:color="auto"/>
              <w:left w:val="single" w:sz="4" w:space="0" w:color="auto"/>
              <w:bottom w:val="nil"/>
              <w:right w:val="single" w:sz="4" w:space="0" w:color="auto"/>
            </w:tcBorders>
          </w:tcPr>
          <w:p w14:paraId="680F1F01" w14:textId="77777777" w:rsidR="007636A0" w:rsidRPr="001010C4" w:rsidRDefault="007636A0" w:rsidP="00DB2CE8">
            <w:pPr>
              <w:pStyle w:val="TAC"/>
              <w:rPr>
                <w:rFonts w:eastAsia="SimSun"/>
                <w:lang w:val="en-US" w:eastAsia="zh-CN" w:bidi="ar"/>
              </w:rPr>
            </w:pPr>
            <w:r w:rsidRPr="006410E6">
              <w:rPr>
                <w:lang w:val="es-US" w:eastAsia="zh-CN"/>
              </w:rPr>
              <w:t>CA_n1A-n3A-n28A-n78(2A)</w:t>
            </w:r>
          </w:p>
        </w:tc>
        <w:tc>
          <w:tcPr>
            <w:tcW w:w="1940" w:type="dxa"/>
            <w:tcBorders>
              <w:top w:val="single" w:sz="4" w:space="0" w:color="auto"/>
              <w:left w:val="single" w:sz="4" w:space="0" w:color="auto"/>
              <w:bottom w:val="nil"/>
              <w:right w:val="single" w:sz="4" w:space="0" w:color="auto"/>
            </w:tcBorders>
          </w:tcPr>
          <w:p w14:paraId="2725673F" w14:textId="77777777" w:rsidR="007636A0" w:rsidRPr="006410E6" w:rsidRDefault="007636A0" w:rsidP="00DB2CE8">
            <w:pPr>
              <w:pStyle w:val="TAC"/>
              <w:rPr>
                <w:lang w:val="es-US" w:eastAsia="zh-CN"/>
              </w:rPr>
            </w:pPr>
            <w:r w:rsidRPr="006410E6">
              <w:rPr>
                <w:lang w:val="es-US" w:eastAsia="zh-CN"/>
              </w:rPr>
              <w:t>CA_n1A-n3A</w:t>
            </w:r>
          </w:p>
          <w:p w14:paraId="60F6955B" w14:textId="77777777" w:rsidR="007636A0" w:rsidRPr="006410E6" w:rsidRDefault="007636A0" w:rsidP="00DB2CE8">
            <w:pPr>
              <w:pStyle w:val="TAC"/>
              <w:rPr>
                <w:lang w:val="es-US" w:eastAsia="zh-CN"/>
              </w:rPr>
            </w:pPr>
            <w:r w:rsidRPr="006410E6">
              <w:rPr>
                <w:lang w:val="es-US" w:eastAsia="zh-CN"/>
              </w:rPr>
              <w:t>CA_n1A-n28A</w:t>
            </w:r>
          </w:p>
          <w:p w14:paraId="6ECCAA1C" w14:textId="77777777" w:rsidR="007636A0" w:rsidRPr="006410E6" w:rsidRDefault="007636A0" w:rsidP="00DB2CE8">
            <w:pPr>
              <w:pStyle w:val="TAC"/>
              <w:rPr>
                <w:lang w:val="es-US" w:eastAsia="zh-CN"/>
              </w:rPr>
            </w:pPr>
            <w:r w:rsidRPr="006410E6">
              <w:rPr>
                <w:lang w:val="es-US" w:eastAsia="zh-CN"/>
              </w:rPr>
              <w:t>CA_n1A-n78A</w:t>
            </w:r>
          </w:p>
          <w:p w14:paraId="3CA6DD26" w14:textId="77777777" w:rsidR="007636A0" w:rsidRPr="006410E6" w:rsidRDefault="007636A0" w:rsidP="00DB2CE8">
            <w:pPr>
              <w:pStyle w:val="TAC"/>
              <w:rPr>
                <w:lang w:val="es-US" w:eastAsia="zh-CN"/>
              </w:rPr>
            </w:pPr>
            <w:r w:rsidRPr="006410E6">
              <w:rPr>
                <w:lang w:val="es-US" w:eastAsia="zh-CN"/>
              </w:rPr>
              <w:t>CA_n3A-n28A</w:t>
            </w:r>
          </w:p>
          <w:p w14:paraId="687EC0B6" w14:textId="77777777" w:rsidR="007636A0" w:rsidRPr="006410E6" w:rsidRDefault="007636A0" w:rsidP="00DB2CE8">
            <w:pPr>
              <w:pStyle w:val="TAC"/>
              <w:rPr>
                <w:lang w:val="es-US" w:eastAsia="zh-CN"/>
              </w:rPr>
            </w:pPr>
            <w:r w:rsidRPr="006410E6">
              <w:rPr>
                <w:lang w:val="es-US" w:eastAsia="zh-CN"/>
              </w:rPr>
              <w:t>CA_n3A-n78A</w:t>
            </w:r>
          </w:p>
          <w:p w14:paraId="61B3F203" w14:textId="77777777" w:rsidR="007636A0" w:rsidRPr="001010C4" w:rsidRDefault="007636A0" w:rsidP="00DB2CE8">
            <w:pPr>
              <w:pStyle w:val="TAC"/>
              <w:rPr>
                <w:rFonts w:eastAsia="SimSun"/>
                <w:lang w:val="en-US" w:eastAsia="zh-CN" w:bidi="ar"/>
              </w:rPr>
            </w:pPr>
            <w:r w:rsidRPr="006410E6">
              <w:rPr>
                <w:lang w:val="es-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4F584C82"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122" w:type="dxa"/>
            <w:tcBorders>
              <w:top w:val="single" w:sz="4" w:space="0" w:color="auto"/>
              <w:left w:val="single" w:sz="4" w:space="0" w:color="auto"/>
              <w:bottom w:val="single" w:sz="4" w:space="0" w:color="auto"/>
              <w:right w:val="single" w:sz="4" w:space="0" w:color="auto"/>
            </w:tcBorders>
          </w:tcPr>
          <w:p w14:paraId="097BF4E4"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8" w:type="dxa"/>
            <w:tcBorders>
              <w:top w:val="single" w:sz="4" w:space="0" w:color="auto"/>
              <w:left w:val="single" w:sz="4" w:space="0" w:color="auto"/>
              <w:bottom w:val="nil"/>
              <w:right w:val="single" w:sz="4" w:space="0" w:color="auto"/>
            </w:tcBorders>
          </w:tcPr>
          <w:p w14:paraId="736E844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3ABBA761" w14:textId="77777777" w:rsidTr="0087760F">
        <w:trPr>
          <w:trHeight w:val="29"/>
        </w:trPr>
        <w:tc>
          <w:tcPr>
            <w:tcW w:w="1893" w:type="dxa"/>
            <w:tcBorders>
              <w:top w:val="nil"/>
              <w:left w:val="single" w:sz="4" w:space="0" w:color="auto"/>
              <w:bottom w:val="nil"/>
              <w:right w:val="single" w:sz="4" w:space="0" w:color="auto"/>
            </w:tcBorders>
          </w:tcPr>
          <w:p w14:paraId="7F2533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12CDC7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112D1EB"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122" w:type="dxa"/>
            <w:tcBorders>
              <w:top w:val="single" w:sz="4" w:space="0" w:color="auto"/>
              <w:left w:val="single" w:sz="4" w:space="0" w:color="auto"/>
              <w:bottom w:val="single" w:sz="4" w:space="0" w:color="auto"/>
              <w:right w:val="single" w:sz="4" w:space="0" w:color="auto"/>
            </w:tcBorders>
            <w:vAlign w:val="center"/>
          </w:tcPr>
          <w:p w14:paraId="0A0BF48C"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07B15FF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209688B" w14:textId="77777777" w:rsidTr="0087760F">
        <w:trPr>
          <w:trHeight w:val="29"/>
        </w:trPr>
        <w:tc>
          <w:tcPr>
            <w:tcW w:w="1893" w:type="dxa"/>
            <w:tcBorders>
              <w:top w:val="nil"/>
              <w:left w:val="single" w:sz="4" w:space="0" w:color="auto"/>
              <w:bottom w:val="nil"/>
              <w:right w:val="single" w:sz="4" w:space="0" w:color="auto"/>
            </w:tcBorders>
          </w:tcPr>
          <w:p w14:paraId="4C10F87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21A0C2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C523E10"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7A23E797"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58" w:type="dxa"/>
            <w:tcBorders>
              <w:top w:val="nil"/>
              <w:left w:val="single" w:sz="4" w:space="0" w:color="auto"/>
              <w:bottom w:val="nil"/>
              <w:right w:val="single" w:sz="4" w:space="0" w:color="auto"/>
            </w:tcBorders>
            <w:vAlign w:val="center"/>
          </w:tcPr>
          <w:p w14:paraId="4E788EC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9598B45" w14:textId="77777777" w:rsidTr="0087760F">
        <w:trPr>
          <w:trHeight w:val="29"/>
        </w:trPr>
        <w:tc>
          <w:tcPr>
            <w:tcW w:w="1893" w:type="dxa"/>
            <w:tcBorders>
              <w:top w:val="nil"/>
              <w:left w:val="single" w:sz="4" w:space="0" w:color="auto"/>
              <w:bottom w:val="single" w:sz="4" w:space="0" w:color="auto"/>
              <w:right w:val="single" w:sz="4" w:space="0" w:color="auto"/>
            </w:tcBorders>
          </w:tcPr>
          <w:p w14:paraId="3DFC5B9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552611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4636070" w14:textId="77777777" w:rsidR="007636A0" w:rsidRPr="001010C4" w:rsidRDefault="007636A0" w:rsidP="00DB2CE8">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43775B30" w14:textId="77777777" w:rsidR="007636A0" w:rsidRPr="001E32DC" w:rsidRDefault="007636A0" w:rsidP="00DB2CE8">
            <w:pPr>
              <w:pStyle w:val="TAC"/>
              <w:rPr>
                <w:rFonts w:ascii="Calibri" w:eastAsia="SimSun" w:hAnsi="Calibri"/>
                <w:kern w:val="2"/>
                <w:sz w:val="21"/>
                <w:lang w:val="en-US" w:eastAsia="zh-CN"/>
              </w:rPr>
            </w:pPr>
            <w:r>
              <w:rPr>
                <w:rFonts w:cs="Arial"/>
                <w:szCs w:val="18"/>
                <w:lang w:val="en-US" w:eastAsia="zh-CN"/>
              </w:rPr>
              <w:t>CA_n78(2A)_BCS2</w:t>
            </w:r>
          </w:p>
        </w:tc>
        <w:tc>
          <w:tcPr>
            <w:tcW w:w="1758" w:type="dxa"/>
            <w:tcBorders>
              <w:top w:val="nil"/>
              <w:left w:val="single" w:sz="4" w:space="0" w:color="auto"/>
              <w:bottom w:val="single" w:sz="4" w:space="0" w:color="auto"/>
              <w:right w:val="single" w:sz="4" w:space="0" w:color="auto"/>
            </w:tcBorders>
            <w:vAlign w:val="center"/>
          </w:tcPr>
          <w:p w14:paraId="54F22A9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C85DBB5" w14:textId="77777777" w:rsidTr="0087760F">
        <w:trPr>
          <w:trHeight w:val="29"/>
        </w:trPr>
        <w:tc>
          <w:tcPr>
            <w:tcW w:w="1893" w:type="dxa"/>
            <w:tcBorders>
              <w:top w:val="single" w:sz="4" w:space="0" w:color="auto"/>
              <w:left w:val="single" w:sz="4" w:space="0" w:color="auto"/>
              <w:bottom w:val="nil"/>
              <w:right w:val="single" w:sz="4" w:space="0" w:color="auto"/>
            </w:tcBorders>
          </w:tcPr>
          <w:p w14:paraId="2B40C5C9" w14:textId="77777777" w:rsidR="007636A0" w:rsidRPr="001010C4" w:rsidRDefault="007636A0" w:rsidP="00DB2CE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40" w:type="dxa"/>
            <w:tcBorders>
              <w:top w:val="single" w:sz="4" w:space="0" w:color="auto"/>
              <w:left w:val="single" w:sz="4" w:space="0" w:color="auto"/>
              <w:bottom w:val="nil"/>
              <w:right w:val="single" w:sz="4" w:space="0" w:color="auto"/>
            </w:tcBorders>
          </w:tcPr>
          <w:p w14:paraId="6EF0833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BE5BA1B"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5721666A"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762CAB9"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6407E95B"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E903335" w14:textId="77777777" w:rsidR="007636A0" w:rsidRPr="001010C4" w:rsidRDefault="007636A0" w:rsidP="00DB2CE8">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906" w:type="dxa"/>
            <w:tcBorders>
              <w:top w:val="single" w:sz="4" w:space="0" w:color="auto"/>
              <w:left w:val="single" w:sz="4" w:space="0" w:color="auto"/>
              <w:bottom w:val="single" w:sz="4" w:space="0" w:color="auto"/>
              <w:right w:val="single" w:sz="4" w:space="0" w:color="auto"/>
            </w:tcBorders>
          </w:tcPr>
          <w:p w14:paraId="1D09485B"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0829853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3BE7F3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1FD3D498" w14:textId="77777777" w:rsidTr="0087760F">
        <w:trPr>
          <w:trHeight w:val="29"/>
        </w:trPr>
        <w:tc>
          <w:tcPr>
            <w:tcW w:w="1893" w:type="dxa"/>
            <w:tcBorders>
              <w:top w:val="nil"/>
              <w:left w:val="single" w:sz="4" w:space="0" w:color="auto"/>
              <w:bottom w:val="nil"/>
              <w:right w:val="single" w:sz="4" w:space="0" w:color="auto"/>
            </w:tcBorders>
          </w:tcPr>
          <w:p w14:paraId="464A9E5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7A89B6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A5DF88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122" w:type="dxa"/>
            <w:tcBorders>
              <w:top w:val="single" w:sz="4" w:space="0" w:color="auto"/>
              <w:left w:val="single" w:sz="4" w:space="0" w:color="auto"/>
              <w:bottom w:val="single" w:sz="4" w:space="0" w:color="auto"/>
              <w:right w:val="single" w:sz="4" w:space="0" w:color="auto"/>
            </w:tcBorders>
          </w:tcPr>
          <w:p w14:paraId="6213815F"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58" w:type="dxa"/>
            <w:tcBorders>
              <w:top w:val="nil"/>
              <w:left w:val="single" w:sz="4" w:space="0" w:color="auto"/>
              <w:bottom w:val="nil"/>
              <w:right w:val="single" w:sz="4" w:space="0" w:color="auto"/>
            </w:tcBorders>
          </w:tcPr>
          <w:p w14:paraId="2156F3C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88F754" w14:textId="77777777" w:rsidTr="0087760F">
        <w:trPr>
          <w:trHeight w:val="29"/>
        </w:trPr>
        <w:tc>
          <w:tcPr>
            <w:tcW w:w="1893" w:type="dxa"/>
            <w:tcBorders>
              <w:top w:val="nil"/>
              <w:left w:val="single" w:sz="4" w:space="0" w:color="auto"/>
              <w:bottom w:val="nil"/>
              <w:right w:val="single" w:sz="4" w:space="0" w:color="auto"/>
            </w:tcBorders>
          </w:tcPr>
          <w:p w14:paraId="1C8F8BE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9F62D9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3F3D64"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0922E8C4"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B486CF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9128ACF" w14:textId="77777777" w:rsidTr="0087760F">
        <w:trPr>
          <w:trHeight w:val="29"/>
        </w:trPr>
        <w:tc>
          <w:tcPr>
            <w:tcW w:w="1893" w:type="dxa"/>
            <w:tcBorders>
              <w:top w:val="nil"/>
              <w:left w:val="single" w:sz="4" w:space="0" w:color="auto"/>
              <w:bottom w:val="single" w:sz="4" w:space="0" w:color="auto"/>
              <w:right w:val="single" w:sz="4" w:space="0" w:color="auto"/>
            </w:tcBorders>
          </w:tcPr>
          <w:p w14:paraId="558522D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6F9562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0EF9EC9"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13AB7557" w14:textId="77777777" w:rsidR="007636A0" w:rsidRPr="001E32DC" w:rsidRDefault="007636A0" w:rsidP="00DB2CE8">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58" w:type="dxa"/>
            <w:tcBorders>
              <w:top w:val="nil"/>
              <w:left w:val="single" w:sz="4" w:space="0" w:color="auto"/>
              <w:bottom w:val="single" w:sz="4" w:space="0" w:color="auto"/>
              <w:right w:val="single" w:sz="4" w:space="0" w:color="auto"/>
            </w:tcBorders>
          </w:tcPr>
          <w:p w14:paraId="33C148C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EA1B390" w14:textId="77777777" w:rsidTr="0087760F">
        <w:trPr>
          <w:trHeight w:val="29"/>
        </w:trPr>
        <w:tc>
          <w:tcPr>
            <w:tcW w:w="1893" w:type="dxa"/>
            <w:tcBorders>
              <w:top w:val="single" w:sz="4" w:space="0" w:color="auto"/>
              <w:left w:val="single" w:sz="4" w:space="0" w:color="auto"/>
              <w:bottom w:val="nil"/>
              <w:right w:val="single" w:sz="4" w:space="0" w:color="auto"/>
            </w:tcBorders>
          </w:tcPr>
          <w:p w14:paraId="7763F2B9" w14:textId="77777777" w:rsidR="007636A0" w:rsidRPr="001010C4" w:rsidRDefault="007636A0" w:rsidP="00DB2CE8">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40" w:type="dxa"/>
            <w:tcBorders>
              <w:top w:val="single" w:sz="4" w:space="0" w:color="auto"/>
              <w:left w:val="single" w:sz="4" w:space="0" w:color="auto"/>
              <w:bottom w:val="nil"/>
              <w:right w:val="single" w:sz="4" w:space="0" w:color="auto"/>
            </w:tcBorders>
          </w:tcPr>
          <w:p w14:paraId="5063A701"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A0ABEB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294219F0"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7E9E846"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1380A857" w14:textId="77777777" w:rsidR="007636A0" w:rsidRDefault="007636A0" w:rsidP="00DB2CE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C6BC17" w14:textId="77777777" w:rsidR="007636A0" w:rsidRPr="001010C4" w:rsidRDefault="007636A0" w:rsidP="00DB2CE8">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906" w:type="dxa"/>
            <w:tcBorders>
              <w:top w:val="single" w:sz="4" w:space="0" w:color="auto"/>
              <w:left w:val="single" w:sz="4" w:space="0" w:color="auto"/>
              <w:bottom w:val="single" w:sz="4" w:space="0" w:color="auto"/>
              <w:right w:val="single" w:sz="4" w:space="0" w:color="auto"/>
            </w:tcBorders>
          </w:tcPr>
          <w:p w14:paraId="682A97D1" w14:textId="77777777" w:rsidR="007636A0" w:rsidRPr="001010C4" w:rsidRDefault="007636A0" w:rsidP="00DB2CE8">
            <w:pPr>
              <w:pStyle w:val="TAC"/>
              <w:rPr>
                <w:rFonts w:ascii="Calibri" w:eastAsia="SimSun" w:hAnsi="Calibri"/>
                <w:kern w:val="2"/>
                <w:sz w:val="21"/>
                <w:lang w:val="en-US" w:eastAsia="zh-CN"/>
              </w:rPr>
            </w:pPr>
            <w:r>
              <w:rPr>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450F287C"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7190E4A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636A0" w:rsidRPr="001E32DC" w14:paraId="42A23A06" w14:textId="77777777" w:rsidTr="0087760F">
        <w:trPr>
          <w:trHeight w:val="29"/>
        </w:trPr>
        <w:tc>
          <w:tcPr>
            <w:tcW w:w="1893" w:type="dxa"/>
            <w:tcBorders>
              <w:top w:val="nil"/>
              <w:left w:val="single" w:sz="4" w:space="0" w:color="auto"/>
              <w:bottom w:val="nil"/>
              <w:right w:val="single" w:sz="4" w:space="0" w:color="auto"/>
            </w:tcBorders>
          </w:tcPr>
          <w:p w14:paraId="7C7278B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E8F24A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47D2E65" w14:textId="77777777" w:rsidR="007636A0" w:rsidRPr="001010C4" w:rsidRDefault="007636A0" w:rsidP="00DB2CE8">
            <w:pPr>
              <w:pStyle w:val="TAC"/>
              <w:rPr>
                <w:rFonts w:ascii="Calibri" w:eastAsia="SimSun" w:hAnsi="Calibri"/>
                <w:kern w:val="2"/>
                <w:sz w:val="21"/>
                <w:lang w:val="en-US" w:eastAsia="zh-CN"/>
              </w:rPr>
            </w:pPr>
            <w:r>
              <w:rPr>
                <w:lang w:eastAsia="zh-CN"/>
              </w:rPr>
              <w:t>n3</w:t>
            </w:r>
          </w:p>
        </w:tc>
        <w:tc>
          <w:tcPr>
            <w:tcW w:w="3122" w:type="dxa"/>
            <w:tcBorders>
              <w:top w:val="single" w:sz="4" w:space="0" w:color="auto"/>
              <w:left w:val="single" w:sz="4" w:space="0" w:color="auto"/>
              <w:bottom w:val="single" w:sz="4" w:space="0" w:color="auto"/>
              <w:right w:val="single" w:sz="4" w:space="0" w:color="auto"/>
            </w:tcBorders>
          </w:tcPr>
          <w:p w14:paraId="3169C6D6"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58" w:type="dxa"/>
            <w:tcBorders>
              <w:top w:val="nil"/>
              <w:left w:val="single" w:sz="4" w:space="0" w:color="auto"/>
              <w:bottom w:val="nil"/>
              <w:right w:val="single" w:sz="4" w:space="0" w:color="auto"/>
            </w:tcBorders>
          </w:tcPr>
          <w:p w14:paraId="41FDDA0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3C60F2C" w14:textId="77777777" w:rsidTr="0087760F">
        <w:trPr>
          <w:trHeight w:val="29"/>
        </w:trPr>
        <w:tc>
          <w:tcPr>
            <w:tcW w:w="1893" w:type="dxa"/>
            <w:tcBorders>
              <w:top w:val="nil"/>
              <w:left w:val="single" w:sz="4" w:space="0" w:color="auto"/>
              <w:bottom w:val="nil"/>
              <w:right w:val="single" w:sz="4" w:space="0" w:color="auto"/>
            </w:tcBorders>
          </w:tcPr>
          <w:p w14:paraId="6498DF3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7B7C4B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02F08F" w14:textId="77777777" w:rsidR="007636A0" w:rsidRPr="001010C4" w:rsidRDefault="007636A0" w:rsidP="00DB2CE8">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4BD3616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58" w:type="dxa"/>
            <w:tcBorders>
              <w:top w:val="nil"/>
              <w:left w:val="single" w:sz="4" w:space="0" w:color="auto"/>
              <w:bottom w:val="nil"/>
              <w:right w:val="single" w:sz="4" w:space="0" w:color="auto"/>
            </w:tcBorders>
          </w:tcPr>
          <w:p w14:paraId="074BD8B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1D53BEB" w14:textId="77777777" w:rsidTr="0087760F">
        <w:trPr>
          <w:trHeight w:val="29"/>
        </w:trPr>
        <w:tc>
          <w:tcPr>
            <w:tcW w:w="1893" w:type="dxa"/>
            <w:tcBorders>
              <w:top w:val="nil"/>
              <w:left w:val="single" w:sz="4" w:space="0" w:color="auto"/>
              <w:bottom w:val="single" w:sz="4" w:space="0" w:color="auto"/>
              <w:right w:val="single" w:sz="4" w:space="0" w:color="auto"/>
            </w:tcBorders>
          </w:tcPr>
          <w:p w14:paraId="6040B5E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D8FD54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F60DFE" w14:textId="77777777" w:rsidR="007636A0" w:rsidRPr="001010C4" w:rsidRDefault="007636A0" w:rsidP="00DB2CE8">
            <w:pPr>
              <w:pStyle w:val="TAC"/>
              <w:rPr>
                <w:rFonts w:ascii="Calibri" w:eastAsia="SimSun" w:hAnsi="Calibri"/>
                <w:kern w:val="2"/>
                <w:sz w:val="21"/>
                <w:lang w:val="en-US" w:eastAsia="zh-CN"/>
              </w:rPr>
            </w:pPr>
            <w:r>
              <w:rPr>
                <w:lang w:eastAsia="zh-CN"/>
              </w:rPr>
              <w:t>n79</w:t>
            </w:r>
          </w:p>
        </w:tc>
        <w:tc>
          <w:tcPr>
            <w:tcW w:w="3122" w:type="dxa"/>
            <w:tcBorders>
              <w:top w:val="single" w:sz="4" w:space="0" w:color="auto"/>
              <w:left w:val="single" w:sz="4" w:space="0" w:color="auto"/>
              <w:bottom w:val="single" w:sz="4" w:space="0" w:color="auto"/>
              <w:right w:val="single" w:sz="4" w:space="0" w:color="auto"/>
            </w:tcBorders>
          </w:tcPr>
          <w:p w14:paraId="57836CCA"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8" w:type="dxa"/>
            <w:tcBorders>
              <w:top w:val="nil"/>
              <w:left w:val="single" w:sz="4" w:space="0" w:color="auto"/>
              <w:bottom w:val="single" w:sz="4" w:space="0" w:color="auto"/>
              <w:right w:val="single" w:sz="4" w:space="0" w:color="auto"/>
            </w:tcBorders>
          </w:tcPr>
          <w:p w14:paraId="67F15EF8"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2EACC7D" w14:textId="77777777" w:rsidTr="0087760F">
        <w:trPr>
          <w:trHeight w:val="29"/>
        </w:trPr>
        <w:tc>
          <w:tcPr>
            <w:tcW w:w="1893" w:type="dxa"/>
            <w:tcBorders>
              <w:top w:val="single" w:sz="4" w:space="0" w:color="auto"/>
              <w:left w:val="single" w:sz="4" w:space="0" w:color="auto"/>
              <w:bottom w:val="nil"/>
              <w:right w:val="single" w:sz="4" w:space="0" w:color="auto"/>
            </w:tcBorders>
          </w:tcPr>
          <w:p w14:paraId="5C686875" w14:textId="77777777" w:rsidR="007636A0" w:rsidRPr="001010C4" w:rsidRDefault="007636A0" w:rsidP="00DB2CE8">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40" w:type="dxa"/>
            <w:tcBorders>
              <w:top w:val="single" w:sz="4" w:space="0" w:color="auto"/>
              <w:left w:val="single" w:sz="4" w:space="0" w:color="auto"/>
              <w:bottom w:val="nil"/>
              <w:right w:val="single" w:sz="4" w:space="0" w:color="auto"/>
            </w:tcBorders>
          </w:tcPr>
          <w:p w14:paraId="2C7C3249" w14:textId="77777777" w:rsidR="007636A0" w:rsidRPr="005759AB" w:rsidRDefault="007636A0" w:rsidP="00DB2CE8">
            <w:pPr>
              <w:pStyle w:val="TAC"/>
              <w:rPr>
                <w:lang w:val="en-US" w:eastAsia="zh-CN"/>
              </w:rPr>
            </w:pPr>
            <w:r w:rsidRPr="005759AB">
              <w:rPr>
                <w:lang w:val="en-US" w:eastAsia="zh-CN"/>
              </w:rPr>
              <w:t>CA_n1A-n5A</w:t>
            </w:r>
          </w:p>
          <w:p w14:paraId="33A1F5EF" w14:textId="77777777" w:rsidR="007636A0" w:rsidRPr="005759AB" w:rsidRDefault="007636A0" w:rsidP="00DB2CE8">
            <w:pPr>
              <w:pStyle w:val="TAC"/>
              <w:rPr>
                <w:lang w:val="en-US" w:eastAsia="zh-CN"/>
              </w:rPr>
            </w:pPr>
            <w:r w:rsidRPr="005759AB">
              <w:rPr>
                <w:lang w:val="en-US" w:eastAsia="zh-CN"/>
              </w:rPr>
              <w:t>CA_n1A-n7A</w:t>
            </w:r>
          </w:p>
          <w:p w14:paraId="67649C60" w14:textId="77777777" w:rsidR="007636A0" w:rsidRPr="005759AB" w:rsidRDefault="007636A0" w:rsidP="00DB2CE8">
            <w:pPr>
              <w:pStyle w:val="TAC"/>
              <w:rPr>
                <w:lang w:val="en-US" w:eastAsia="zh-CN"/>
              </w:rPr>
            </w:pPr>
            <w:r w:rsidRPr="005759AB">
              <w:rPr>
                <w:lang w:val="en-US" w:eastAsia="zh-CN"/>
              </w:rPr>
              <w:t>CA_n1A-n78A</w:t>
            </w:r>
          </w:p>
          <w:p w14:paraId="19D004D1" w14:textId="77777777" w:rsidR="007636A0" w:rsidRPr="005759AB" w:rsidRDefault="007636A0" w:rsidP="00DB2CE8">
            <w:pPr>
              <w:pStyle w:val="TAC"/>
              <w:rPr>
                <w:lang w:val="en-US" w:eastAsia="zh-CN"/>
              </w:rPr>
            </w:pPr>
            <w:r w:rsidRPr="005759AB">
              <w:rPr>
                <w:lang w:val="en-US" w:eastAsia="zh-CN"/>
              </w:rPr>
              <w:t>CA_n5A-n7A</w:t>
            </w:r>
          </w:p>
          <w:p w14:paraId="5C5575A7" w14:textId="77777777" w:rsidR="007636A0" w:rsidRPr="001010C4" w:rsidRDefault="007636A0" w:rsidP="00DB2CE8">
            <w:pPr>
              <w:pStyle w:val="TAC"/>
              <w:rPr>
                <w:rFonts w:eastAsia="SimSun"/>
                <w:lang w:val="en-US" w:eastAsia="zh-CN" w:bidi="ar"/>
              </w:rPr>
            </w:pPr>
            <w:r w:rsidRPr="005759AB">
              <w:rPr>
                <w:lang w:val="en-US" w:eastAsia="zh-CN"/>
              </w:rPr>
              <w:t>CA_n5A-n78A</w:t>
            </w:r>
          </w:p>
        </w:tc>
        <w:tc>
          <w:tcPr>
            <w:tcW w:w="906" w:type="dxa"/>
            <w:tcBorders>
              <w:top w:val="single" w:sz="4" w:space="0" w:color="auto"/>
              <w:left w:val="single" w:sz="4" w:space="0" w:color="auto"/>
              <w:bottom w:val="single" w:sz="4" w:space="0" w:color="auto"/>
              <w:right w:val="single" w:sz="4" w:space="0" w:color="auto"/>
            </w:tcBorders>
          </w:tcPr>
          <w:p w14:paraId="558F7C8E"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2" w:type="dxa"/>
            <w:tcBorders>
              <w:top w:val="single" w:sz="4" w:space="0" w:color="auto"/>
              <w:left w:val="single" w:sz="4" w:space="0" w:color="auto"/>
              <w:bottom w:val="single" w:sz="4" w:space="0" w:color="auto"/>
              <w:right w:val="single" w:sz="4" w:space="0" w:color="auto"/>
            </w:tcBorders>
          </w:tcPr>
          <w:p w14:paraId="7CAA3B3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8" w:type="dxa"/>
            <w:tcBorders>
              <w:top w:val="single" w:sz="4" w:space="0" w:color="auto"/>
              <w:left w:val="single" w:sz="4" w:space="0" w:color="auto"/>
              <w:bottom w:val="nil"/>
              <w:right w:val="single" w:sz="4" w:space="0" w:color="auto"/>
            </w:tcBorders>
          </w:tcPr>
          <w:p w14:paraId="29AE687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6238F915" w14:textId="77777777" w:rsidTr="0087760F">
        <w:trPr>
          <w:trHeight w:val="29"/>
        </w:trPr>
        <w:tc>
          <w:tcPr>
            <w:tcW w:w="1893" w:type="dxa"/>
            <w:tcBorders>
              <w:top w:val="nil"/>
              <w:left w:val="single" w:sz="4" w:space="0" w:color="auto"/>
              <w:bottom w:val="nil"/>
              <w:right w:val="single" w:sz="4" w:space="0" w:color="auto"/>
            </w:tcBorders>
          </w:tcPr>
          <w:p w14:paraId="24B3ABC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BD1DF5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D72C61B"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2" w:type="dxa"/>
            <w:tcBorders>
              <w:top w:val="single" w:sz="4" w:space="0" w:color="auto"/>
              <w:left w:val="single" w:sz="4" w:space="0" w:color="auto"/>
              <w:bottom w:val="single" w:sz="4" w:space="0" w:color="auto"/>
              <w:right w:val="single" w:sz="4" w:space="0" w:color="auto"/>
            </w:tcBorders>
            <w:vAlign w:val="center"/>
          </w:tcPr>
          <w:p w14:paraId="1726D30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vAlign w:val="center"/>
          </w:tcPr>
          <w:p w14:paraId="477B5A0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BD8C171" w14:textId="77777777" w:rsidTr="0087760F">
        <w:trPr>
          <w:trHeight w:val="29"/>
        </w:trPr>
        <w:tc>
          <w:tcPr>
            <w:tcW w:w="1893" w:type="dxa"/>
            <w:tcBorders>
              <w:top w:val="nil"/>
              <w:left w:val="single" w:sz="4" w:space="0" w:color="auto"/>
              <w:bottom w:val="nil"/>
              <w:right w:val="single" w:sz="4" w:space="0" w:color="auto"/>
            </w:tcBorders>
          </w:tcPr>
          <w:p w14:paraId="3EB88C3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8E8284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D5DB67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5F2C9238"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4BF25CA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34E0246" w14:textId="77777777" w:rsidTr="0087760F">
        <w:trPr>
          <w:trHeight w:val="29"/>
        </w:trPr>
        <w:tc>
          <w:tcPr>
            <w:tcW w:w="1893" w:type="dxa"/>
            <w:tcBorders>
              <w:top w:val="nil"/>
              <w:left w:val="single" w:sz="4" w:space="0" w:color="auto"/>
              <w:bottom w:val="single" w:sz="4" w:space="0" w:color="auto"/>
              <w:right w:val="single" w:sz="4" w:space="0" w:color="auto"/>
            </w:tcBorders>
          </w:tcPr>
          <w:p w14:paraId="3581D8E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16BE3D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11D1CE"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vAlign w:val="center"/>
          </w:tcPr>
          <w:p w14:paraId="4DAAA5F9"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vAlign w:val="center"/>
          </w:tcPr>
          <w:p w14:paraId="26AE2F0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F291301" w14:textId="77777777" w:rsidTr="0087760F">
        <w:trPr>
          <w:trHeight w:val="29"/>
        </w:trPr>
        <w:tc>
          <w:tcPr>
            <w:tcW w:w="1893" w:type="dxa"/>
            <w:tcBorders>
              <w:top w:val="single" w:sz="4" w:space="0" w:color="auto"/>
              <w:left w:val="single" w:sz="4" w:space="0" w:color="auto"/>
              <w:bottom w:val="nil"/>
              <w:right w:val="single" w:sz="4" w:space="0" w:color="auto"/>
            </w:tcBorders>
          </w:tcPr>
          <w:p w14:paraId="62B9E0CA" w14:textId="77777777" w:rsidR="007636A0" w:rsidRPr="001010C4" w:rsidRDefault="007636A0" w:rsidP="00DB2CE8">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40" w:type="dxa"/>
            <w:tcBorders>
              <w:top w:val="single" w:sz="4" w:space="0" w:color="auto"/>
              <w:left w:val="single" w:sz="4" w:space="0" w:color="auto"/>
              <w:bottom w:val="nil"/>
              <w:right w:val="single" w:sz="4" w:space="0" w:color="auto"/>
            </w:tcBorders>
          </w:tcPr>
          <w:p w14:paraId="0FF1896B" w14:textId="77777777" w:rsidR="007636A0" w:rsidRPr="005759AB" w:rsidRDefault="007636A0" w:rsidP="00DB2CE8">
            <w:pPr>
              <w:pStyle w:val="TAC"/>
              <w:rPr>
                <w:lang w:val="en-US" w:eastAsia="zh-CN"/>
              </w:rPr>
            </w:pPr>
            <w:r w:rsidRPr="005759AB">
              <w:rPr>
                <w:lang w:val="en-US" w:eastAsia="zh-CN"/>
              </w:rPr>
              <w:t>CA_n1A-n5A</w:t>
            </w:r>
          </w:p>
          <w:p w14:paraId="403184CB" w14:textId="77777777" w:rsidR="007636A0" w:rsidRPr="005759AB" w:rsidRDefault="007636A0" w:rsidP="00DB2CE8">
            <w:pPr>
              <w:pStyle w:val="TAC"/>
              <w:rPr>
                <w:lang w:val="en-US" w:eastAsia="zh-CN"/>
              </w:rPr>
            </w:pPr>
            <w:r w:rsidRPr="005759AB">
              <w:rPr>
                <w:lang w:val="en-US" w:eastAsia="zh-CN"/>
              </w:rPr>
              <w:t>CA_n1A-n7A</w:t>
            </w:r>
          </w:p>
          <w:p w14:paraId="46C03F0E" w14:textId="77777777" w:rsidR="007636A0" w:rsidRPr="005759AB" w:rsidRDefault="007636A0" w:rsidP="00DB2CE8">
            <w:pPr>
              <w:pStyle w:val="TAC"/>
              <w:rPr>
                <w:lang w:val="en-US" w:eastAsia="zh-CN"/>
              </w:rPr>
            </w:pPr>
            <w:r w:rsidRPr="005759AB">
              <w:rPr>
                <w:lang w:val="en-US" w:eastAsia="zh-CN"/>
              </w:rPr>
              <w:t>CA_n1A-n78A</w:t>
            </w:r>
          </w:p>
          <w:p w14:paraId="583FD7B9" w14:textId="77777777" w:rsidR="007636A0" w:rsidRPr="005759AB" w:rsidRDefault="007636A0" w:rsidP="00DB2CE8">
            <w:pPr>
              <w:pStyle w:val="TAC"/>
              <w:rPr>
                <w:lang w:val="en-US" w:eastAsia="zh-CN"/>
              </w:rPr>
            </w:pPr>
            <w:r w:rsidRPr="005759AB">
              <w:rPr>
                <w:lang w:val="en-US" w:eastAsia="zh-CN"/>
              </w:rPr>
              <w:t>CA_n5A-n7A</w:t>
            </w:r>
          </w:p>
          <w:p w14:paraId="2443B3AB" w14:textId="77777777" w:rsidR="007636A0" w:rsidRPr="005759AB" w:rsidRDefault="007636A0" w:rsidP="00DB2CE8">
            <w:pPr>
              <w:pStyle w:val="TAC"/>
              <w:rPr>
                <w:lang w:val="en-US" w:eastAsia="zh-CN"/>
              </w:rPr>
            </w:pPr>
            <w:r w:rsidRPr="005759AB">
              <w:rPr>
                <w:lang w:val="en-US" w:eastAsia="zh-CN"/>
              </w:rPr>
              <w:t>CA_n5A-n78A</w:t>
            </w:r>
          </w:p>
          <w:p w14:paraId="54506A55" w14:textId="77777777" w:rsidR="007636A0" w:rsidRPr="005759AB" w:rsidRDefault="007636A0" w:rsidP="00DB2CE8">
            <w:pPr>
              <w:pStyle w:val="TAC"/>
              <w:rPr>
                <w:lang w:val="en-US" w:eastAsia="zh-CN"/>
              </w:rPr>
            </w:pPr>
            <w:r w:rsidRPr="005759AB">
              <w:rPr>
                <w:lang w:val="en-US" w:eastAsia="zh-CN"/>
              </w:rPr>
              <w:t>CA_n7A-n78A</w:t>
            </w:r>
          </w:p>
          <w:p w14:paraId="2C0C1619" w14:textId="77777777" w:rsidR="007636A0" w:rsidRPr="001010C4" w:rsidRDefault="007636A0" w:rsidP="00DB2CE8">
            <w:pPr>
              <w:pStyle w:val="TAC"/>
              <w:rPr>
                <w:rFonts w:eastAsia="SimSun"/>
                <w:lang w:val="en-US" w:eastAsia="zh-CN" w:bidi="ar"/>
              </w:rPr>
            </w:pPr>
            <w:r w:rsidRPr="005759AB">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66B8810A" w14:textId="77777777" w:rsidR="007636A0" w:rsidRPr="001010C4" w:rsidRDefault="007636A0" w:rsidP="00DB2CE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122" w:type="dxa"/>
            <w:tcBorders>
              <w:top w:val="single" w:sz="4" w:space="0" w:color="auto"/>
              <w:left w:val="single" w:sz="4" w:space="0" w:color="auto"/>
              <w:bottom w:val="single" w:sz="4" w:space="0" w:color="auto"/>
              <w:right w:val="single" w:sz="4" w:space="0" w:color="auto"/>
            </w:tcBorders>
          </w:tcPr>
          <w:p w14:paraId="4F3B532B"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58" w:type="dxa"/>
            <w:tcBorders>
              <w:top w:val="single" w:sz="4" w:space="0" w:color="auto"/>
              <w:left w:val="single" w:sz="4" w:space="0" w:color="auto"/>
              <w:bottom w:val="nil"/>
              <w:right w:val="single" w:sz="4" w:space="0" w:color="auto"/>
            </w:tcBorders>
          </w:tcPr>
          <w:p w14:paraId="31F2801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09154FB" w14:textId="77777777" w:rsidTr="0087760F">
        <w:trPr>
          <w:trHeight w:val="29"/>
        </w:trPr>
        <w:tc>
          <w:tcPr>
            <w:tcW w:w="1893" w:type="dxa"/>
            <w:tcBorders>
              <w:top w:val="nil"/>
              <w:left w:val="single" w:sz="4" w:space="0" w:color="auto"/>
              <w:bottom w:val="nil"/>
              <w:right w:val="single" w:sz="4" w:space="0" w:color="auto"/>
            </w:tcBorders>
          </w:tcPr>
          <w:p w14:paraId="25CAD1A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0D8ACC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36A5831"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61C6254B"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099191C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FC82429" w14:textId="77777777" w:rsidTr="0087760F">
        <w:trPr>
          <w:trHeight w:val="29"/>
        </w:trPr>
        <w:tc>
          <w:tcPr>
            <w:tcW w:w="1893" w:type="dxa"/>
            <w:tcBorders>
              <w:top w:val="nil"/>
              <w:left w:val="single" w:sz="4" w:space="0" w:color="auto"/>
              <w:bottom w:val="nil"/>
              <w:right w:val="single" w:sz="4" w:space="0" w:color="auto"/>
            </w:tcBorders>
          </w:tcPr>
          <w:p w14:paraId="5276000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3EC7E3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B1C942"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2982D04E"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CA_n7B_BCS0</w:t>
            </w:r>
          </w:p>
        </w:tc>
        <w:tc>
          <w:tcPr>
            <w:tcW w:w="1758" w:type="dxa"/>
            <w:tcBorders>
              <w:top w:val="nil"/>
              <w:left w:val="single" w:sz="4" w:space="0" w:color="auto"/>
              <w:bottom w:val="nil"/>
              <w:right w:val="single" w:sz="4" w:space="0" w:color="auto"/>
            </w:tcBorders>
          </w:tcPr>
          <w:p w14:paraId="1A7E066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D9F0A0B" w14:textId="77777777" w:rsidTr="0087760F">
        <w:trPr>
          <w:trHeight w:val="29"/>
        </w:trPr>
        <w:tc>
          <w:tcPr>
            <w:tcW w:w="1893" w:type="dxa"/>
            <w:tcBorders>
              <w:top w:val="nil"/>
              <w:left w:val="single" w:sz="4" w:space="0" w:color="auto"/>
              <w:bottom w:val="single" w:sz="4" w:space="0" w:color="auto"/>
              <w:right w:val="single" w:sz="4" w:space="0" w:color="auto"/>
            </w:tcBorders>
          </w:tcPr>
          <w:p w14:paraId="6C20201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77B310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C148EF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tcPr>
          <w:p w14:paraId="7BBD871F"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0F5B7F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45BF7DB" w14:textId="77777777" w:rsidTr="0087760F">
        <w:trPr>
          <w:trHeight w:val="29"/>
        </w:trPr>
        <w:tc>
          <w:tcPr>
            <w:tcW w:w="1893" w:type="dxa"/>
            <w:tcBorders>
              <w:top w:val="single" w:sz="4" w:space="0" w:color="auto"/>
              <w:left w:val="single" w:sz="4" w:space="0" w:color="auto"/>
              <w:bottom w:val="nil"/>
              <w:right w:val="single" w:sz="4" w:space="0" w:color="auto"/>
            </w:tcBorders>
          </w:tcPr>
          <w:p w14:paraId="3951323F" w14:textId="77777777" w:rsidR="007636A0" w:rsidRPr="001010C4" w:rsidRDefault="007636A0" w:rsidP="00DB2CE8">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40" w:type="dxa"/>
            <w:tcBorders>
              <w:top w:val="single" w:sz="4" w:space="0" w:color="auto"/>
              <w:left w:val="single" w:sz="4" w:space="0" w:color="auto"/>
              <w:bottom w:val="nil"/>
              <w:right w:val="single" w:sz="4" w:space="0" w:color="auto"/>
            </w:tcBorders>
          </w:tcPr>
          <w:p w14:paraId="7B016417"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A-n7A</w:t>
            </w:r>
          </w:p>
          <w:p w14:paraId="7F69B1F3"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A-n28A</w:t>
            </w:r>
          </w:p>
          <w:p w14:paraId="14DCB130" w14:textId="77777777" w:rsidR="007636A0" w:rsidRPr="003E0594" w:rsidRDefault="007636A0" w:rsidP="00DB2CE8">
            <w:pPr>
              <w:pStyle w:val="TAC"/>
              <w:rPr>
                <w:lang w:val="en-US" w:eastAsia="zh-CN"/>
              </w:rPr>
            </w:pPr>
            <w:r w:rsidRPr="003E0594">
              <w:rPr>
                <w:lang w:val="en-US" w:eastAsia="zh-CN"/>
              </w:rPr>
              <w:t>CA_</w:t>
            </w:r>
            <w:r>
              <w:rPr>
                <w:lang w:val="en-US" w:eastAsia="zh-CN"/>
              </w:rPr>
              <w:t>n1</w:t>
            </w:r>
            <w:r w:rsidRPr="003E0594">
              <w:rPr>
                <w:lang w:val="en-US" w:eastAsia="zh-CN"/>
              </w:rPr>
              <w:t>A-n78A</w:t>
            </w:r>
          </w:p>
          <w:p w14:paraId="7186464B" w14:textId="77777777" w:rsidR="007636A0" w:rsidRPr="003E0594" w:rsidRDefault="007636A0" w:rsidP="00DB2CE8">
            <w:pPr>
              <w:pStyle w:val="TAC"/>
              <w:rPr>
                <w:lang w:val="en-US" w:eastAsia="zh-CN"/>
              </w:rPr>
            </w:pPr>
            <w:r w:rsidRPr="003E0594">
              <w:rPr>
                <w:lang w:val="en-US" w:eastAsia="zh-CN"/>
              </w:rPr>
              <w:t>CA_n7A-n28A</w:t>
            </w:r>
          </w:p>
          <w:p w14:paraId="47438C81" w14:textId="77777777" w:rsidR="007636A0" w:rsidRPr="003E0594" w:rsidRDefault="007636A0" w:rsidP="00DB2CE8">
            <w:pPr>
              <w:pStyle w:val="TAC"/>
              <w:rPr>
                <w:lang w:val="en-US" w:eastAsia="zh-CN"/>
              </w:rPr>
            </w:pPr>
            <w:r w:rsidRPr="003E0594">
              <w:rPr>
                <w:lang w:val="en-US" w:eastAsia="zh-CN"/>
              </w:rPr>
              <w:t>CA_n7A-n78A</w:t>
            </w:r>
          </w:p>
          <w:p w14:paraId="05720204" w14:textId="77777777" w:rsidR="007636A0" w:rsidRPr="001010C4" w:rsidRDefault="007636A0" w:rsidP="00DB2CE8">
            <w:pPr>
              <w:pStyle w:val="TAC"/>
              <w:rPr>
                <w:rFonts w:eastAsia="SimSun"/>
                <w:lang w:val="en-US" w:eastAsia="zh-CN" w:bidi="ar"/>
              </w:rPr>
            </w:pPr>
            <w:r w:rsidRPr="003E0594">
              <w:rPr>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01C3FC12" w14:textId="77777777" w:rsidR="007636A0" w:rsidRPr="001010C4" w:rsidRDefault="007636A0" w:rsidP="00DB2CE8">
            <w:pPr>
              <w:pStyle w:val="TAC"/>
              <w:rPr>
                <w:rFonts w:ascii="Calibri" w:eastAsia="SimSun" w:hAnsi="Calibri"/>
                <w:kern w:val="2"/>
                <w:sz w:val="21"/>
                <w:lang w:val="en-US" w:eastAsia="zh-CN"/>
              </w:rPr>
            </w:pPr>
            <w:r w:rsidRPr="00D22DD6">
              <w:rPr>
                <w:lang w:eastAsia="zh-CN"/>
              </w:rPr>
              <w:t>n</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56A9DCE2"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4D8BB99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610A55F" w14:textId="77777777" w:rsidTr="0087760F">
        <w:trPr>
          <w:trHeight w:val="29"/>
        </w:trPr>
        <w:tc>
          <w:tcPr>
            <w:tcW w:w="1893" w:type="dxa"/>
            <w:tcBorders>
              <w:top w:val="nil"/>
              <w:left w:val="single" w:sz="4" w:space="0" w:color="auto"/>
              <w:bottom w:val="nil"/>
              <w:right w:val="single" w:sz="4" w:space="0" w:color="auto"/>
            </w:tcBorders>
          </w:tcPr>
          <w:p w14:paraId="574034C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5363E5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26D58"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0129855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tcPr>
          <w:p w14:paraId="30EE03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B9493E2" w14:textId="77777777" w:rsidTr="0087760F">
        <w:trPr>
          <w:trHeight w:val="29"/>
        </w:trPr>
        <w:tc>
          <w:tcPr>
            <w:tcW w:w="1893" w:type="dxa"/>
            <w:tcBorders>
              <w:top w:val="nil"/>
              <w:left w:val="single" w:sz="4" w:space="0" w:color="auto"/>
              <w:bottom w:val="nil"/>
              <w:right w:val="single" w:sz="4" w:space="0" w:color="auto"/>
            </w:tcBorders>
          </w:tcPr>
          <w:p w14:paraId="37A50D7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2021ED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66EA90"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122" w:type="dxa"/>
            <w:tcBorders>
              <w:top w:val="single" w:sz="4" w:space="0" w:color="auto"/>
              <w:left w:val="single" w:sz="4" w:space="0" w:color="auto"/>
              <w:bottom w:val="single" w:sz="4" w:space="0" w:color="auto"/>
              <w:right w:val="single" w:sz="4" w:space="0" w:color="auto"/>
            </w:tcBorders>
          </w:tcPr>
          <w:p w14:paraId="25416DD5"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A1F3DD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CC33896" w14:textId="77777777" w:rsidTr="0087760F">
        <w:trPr>
          <w:trHeight w:val="29"/>
        </w:trPr>
        <w:tc>
          <w:tcPr>
            <w:tcW w:w="1893" w:type="dxa"/>
            <w:tcBorders>
              <w:top w:val="nil"/>
              <w:left w:val="single" w:sz="4" w:space="0" w:color="auto"/>
              <w:bottom w:val="single" w:sz="4" w:space="0" w:color="auto"/>
              <w:right w:val="single" w:sz="4" w:space="0" w:color="auto"/>
            </w:tcBorders>
          </w:tcPr>
          <w:p w14:paraId="0DFA2E1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1C67B2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67032E2" w14:textId="77777777" w:rsidR="007636A0" w:rsidRPr="001010C4" w:rsidRDefault="007636A0" w:rsidP="00DB2CE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tcPr>
          <w:p w14:paraId="595CD12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8D0C931"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439BDFC" w14:textId="77777777" w:rsidTr="0087760F">
        <w:trPr>
          <w:trHeight w:val="29"/>
        </w:trPr>
        <w:tc>
          <w:tcPr>
            <w:tcW w:w="1893" w:type="dxa"/>
            <w:tcBorders>
              <w:top w:val="single" w:sz="4" w:space="0" w:color="auto"/>
              <w:left w:val="single" w:sz="4" w:space="0" w:color="auto"/>
              <w:bottom w:val="nil"/>
              <w:right w:val="single" w:sz="4" w:space="0" w:color="auto"/>
            </w:tcBorders>
          </w:tcPr>
          <w:p w14:paraId="485EBFE3" w14:textId="77777777" w:rsidR="007636A0" w:rsidRPr="001010C4" w:rsidRDefault="007636A0" w:rsidP="00DB2CE8">
            <w:pPr>
              <w:pStyle w:val="TAC"/>
              <w:rPr>
                <w:rFonts w:eastAsia="SimSun"/>
                <w:lang w:val="en-US" w:eastAsia="zh-CN" w:bidi="ar"/>
              </w:rPr>
            </w:pPr>
            <w:r w:rsidRPr="009E3CC9">
              <w:rPr>
                <w:rFonts w:eastAsia="DengXian"/>
                <w:lang w:val="en-US" w:eastAsia="zh-CN"/>
              </w:rPr>
              <w:t>CA_n1A-n7B-n28A-n78A</w:t>
            </w:r>
          </w:p>
        </w:tc>
        <w:tc>
          <w:tcPr>
            <w:tcW w:w="1940" w:type="dxa"/>
            <w:tcBorders>
              <w:top w:val="single" w:sz="4" w:space="0" w:color="auto"/>
              <w:left w:val="single" w:sz="4" w:space="0" w:color="auto"/>
              <w:bottom w:val="nil"/>
              <w:right w:val="single" w:sz="4" w:space="0" w:color="auto"/>
            </w:tcBorders>
          </w:tcPr>
          <w:p w14:paraId="75F448CB" w14:textId="77777777" w:rsidR="007636A0" w:rsidRPr="009E3CC9" w:rsidRDefault="007636A0" w:rsidP="00DB2CE8">
            <w:pPr>
              <w:pStyle w:val="TAC"/>
              <w:rPr>
                <w:rFonts w:eastAsia="DengXian"/>
                <w:lang w:val="en-US" w:eastAsia="zh-CN"/>
              </w:rPr>
            </w:pPr>
            <w:r w:rsidRPr="009E3CC9">
              <w:rPr>
                <w:rFonts w:eastAsia="DengXian"/>
                <w:lang w:val="en-US" w:eastAsia="zh-CN"/>
              </w:rPr>
              <w:t>CA_n1A-n7A</w:t>
            </w:r>
          </w:p>
          <w:p w14:paraId="37999213" w14:textId="77777777" w:rsidR="007636A0" w:rsidRPr="009E3CC9" w:rsidRDefault="007636A0" w:rsidP="00DB2CE8">
            <w:pPr>
              <w:pStyle w:val="TAC"/>
              <w:rPr>
                <w:rFonts w:eastAsia="DengXian"/>
                <w:lang w:val="en-US" w:eastAsia="zh-CN"/>
              </w:rPr>
            </w:pPr>
            <w:r w:rsidRPr="009E3CC9">
              <w:rPr>
                <w:rFonts w:eastAsia="DengXian"/>
                <w:lang w:val="en-US" w:eastAsia="zh-CN"/>
              </w:rPr>
              <w:t>CA_n1A-n28A</w:t>
            </w:r>
          </w:p>
          <w:p w14:paraId="1985C656" w14:textId="77777777" w:rsidR="007636A0" w:rsidRPr="009E3CC9" w:rsidRDefault="007636A0" w:rsidP="00DB2CE8">
            <w:pPr>
              <w:pStyle w:val="TAC"/>
              <w:rPr>
                <w:rFonts w:eastAsia="DengXian"/>
                <w:lang w:val="en-US" w:eastAsia="zh-CN"/>
              </w:rPr>
            </w:pPr>
            <w:r w:rsidRPr="009E3CC9">
              <w:rPr>
                <w:rFonts w:eastAsia="DengXian"/>
                <w:lang w:val="en-US" w:eastAsia="zh-CN"/>
              </w:rPr>
              <w:t>CA_n1A-n78A</w:t>
            </w:r>
          </w:p>
          <w:p w14:paraId="3C168624" w14:textId="77777777" w:rsidR="007636A0" w:rsidRPr="009E3CC9" w:rsidRDefault="007636A0" w:rsidP="00DB2CE8">
            <w:pPr>
              <w:pStyle w:val="TAC"/>
              <w:rPr>
                <w:rFonts w:eastAsia="DengXian"/>
                <w:lang w:val="en-US" w:eastAsia="zh-CN"/>
              </w:rPr>
            </w:pPr>
            <w:r w:rsidRPr="009E3CC9">
              <w:rPr>
                <w:rFonts w:eastAsia="DengXian"/>
                <w:lang w:val="en-US" w:eastAsia="zh-CN"/>
              </w:rPr>
              <w:t>CA_n7A-n28A</w:t>
            </w:r>
          </w:p>
          <w:p w14:paraId="4724F60F" w14:textId="77777777" w:rsidR="007636A0" w:rsidRPr="009E3CC9" w:rsidRDefault="007636A0" w:rsidP="00DB2CE8">
            <w:pPr>
              <w:pStyle w:val="TAC"/>
              <w:rPr>
                <w:rFonts w:eastAsia="DengXian"/>
                <w:lang w:val="en-US" w:eastAsia="zh-CN"/>
              </w:rPr>
            </w:pPr>
            <w:r w:rsidRPr="009E3CC9">
              <w:rPr>
                <w:rFonts w:eastAsia="DengXian"/>
                <w:lang w:val="en-US" w:eastAsia="zh-CN"/>
              </w:rPr>
              <w:t>CA_n7A-n78A</w:t>
            </w:r>
          </w:p>
          <w:p w14:paraId="70007543" w14:textId="77777777" w:rsidR="007636A0" w:rsidRPr="009E3CC9" w:rsidRDefault="007636A0" w:rsidP="00DB2CE8">
            <w:pPr>
              <w:pStyle w:val="TAC"/>
              <w:rPr>
                <w:rFonts w:eastAsia="DengXian"/>
                <w:lang w:val="en-US" w:eastAsia="zh-CN"/>
              </w:rPr>
            </w:pPr>
            <w:r w:rsidRPr="009E3CC9">
              <w:rPr>
                <w:rFonts w:eastAsia="DengXian"/>
                <w:lang w:val="en-US" w:eastAsia="zh-CN"/>
              </w:rPr>
              <w:t>CA_n7B</w:t>
            </w:r>
          </w:p>
          <w:p w14:paraId="5C9F870C" w14:textId="77777777" w:rsidR="007636A0" w:rsidRPr="001010C4" w:rsidRDefault="007636A0" w:rsidP="00DB2CE8">
            <w:pPr>
              <w:pStyle w:val="TAC"/>
              <w:rPr>
                <w:rFonts w:eastAsia="SimSun"/>
                <w:lang w:val="en-US" w:eastAsia="zh-CN" w:bidi="ar"/>
              </w:rPr>
            </w:pPr>
            <w:r w:rsidRPr="009E3CC9">
              <w:rPr>
                <w:rFonts w:eastAsia="DengXian"/>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6F0CAD00"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n1</w:t>
            </w:r>
          </w:p>
        </w:tc>
        <w:tc>
          <w:tcPr>
            <w:tcW w:w="3122" w:type="dxa"/>
            <w:tcBorders>
              <w:top w:val="single" w:sz="4" w:space="0" w:color="auto"/>
              <w:left w:val="single" w:sz="4" w:space="0" w:color="auto"/>
              <w:bottom w:val="single" w:sz="4" w:space="0" w:color="auto"/>
              <w:right w:val="single" w:sz="4" w:space="0" w:color="auto"/>
            </w:tcBorders>
          </w:tcPr>
          <w:p w14:paraId="5455CA71"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7A442B3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DCF479E" w14:textId="77777777" w:rsidTr="0087760F">
        <w:trPr>
          <w:trHeight w:val="29"/>
        </w:trPr>
        <w:tc>
          <w:tcPr>
            <w:tcW w:w="1893" w:type="dxa"/>
            <w:tcBorders>
              <w:top w:val="nil"/>
              <w:left w:val="single" w:sz="4" w:space="0" w:color="auto"/>
              <w:bottom w:val="nil"/>
              <w:right w:val="single" w:sz="4" w:space="0" w:color="auto"/>
            </w:tcBorders>
          </w:tcPr>
          <w:p w14:paraId="563A359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227329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CD401A"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5120C61D" w14:textId="77777777" w:rsidR="007636A0" w:rsidRPr="001E32DC" w:rsidRDefault="007636A0" w:rsidP="00DB2CE8">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58" w:type="dxa"/>
            <w:tcBorders>
              <w:top w:val="nil"/>
              <w:left w:val="single" w:sz="4" w:space="0" w:color="auto"/>
              <w:bottom w:val="nil"/>
              <w:right w:val="single" w:sz="4" w:space="0" w:color="auto"/>
            </w:tcBorders>
          </w:tcPr>
          <w:p w14:paraId="715D27D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67D8767" w14:textId="77777777" w:rsidTr="0087760F">
        <w:trPr>
          <w:trHeight w:val="29"/>
        </w:trPr>
        <w:tc>
          <w:tcPr>
            <w:tcW w:w="1893" w:type="dxa"/>
            <w:tcBorders>
              <w:top w:val="nil"/>
              <w:left w:val="single" w:sz="4" w:space="0" w:color="auto"/>
              <w:bottom w:val="nil"/>
              <w:right w:val="single" w:sz="4" w:space="0" w:color="auto"/>
            </w:tcBorders>
          </w:tcPr>
          <w:p w14:paraId="33FB357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73EF17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C351C1"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n28</w:t>
            </w:r>
          </w:p>
        </w:tc>
        <w:tc>
          <w:tcPr>
            <w:tcW w:w="3122" w:type="dxa"/>
            <w:tcBorders>
              <w:top w:val="single" w:sz="4" w:space="0" w:color="auto"/>
              <w:left w:val="single" w:sz="4" w:space="0" w:color="auto"/>
              <w:bottom w:val="single" w:sz="4" w:space="0" w:color="auto"/>
              <w:right w:val="single" w:sz="4" w:space="0" w:color="auto"/>
            </w:tcBorders>
          </w:tcPr>
          <w:p w14:paraId="642430ED"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B75EFC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31ADD3B" w14:textId="77777777" w:rsidTr="0087760F">
        <w:trPr>
          <w:trHeight w:val="29"/>
        </w:trPr>
        <w:tc>
          <w:tcPr>
            <w:tcW w:w="1893" w:type="dxa"/>
            <w:tcBorders>
              <w:top w:val="nil"/>
              <w:left w:val="single" w:sz="4" w:space="0" w:color="auto"/>
              <w:bottom w:val="single" w:sz="4" w:space="0" w:color="auto"/>
              <w:right w:val="single" w:sz="4" w:space="0" w:color="auto"/>
            </w:tcBorders>
          </w:tcPr>
          <w:p w14:paraId="28C064E5"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7EB5CE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B59426D" w14:textId="77777777" w:rsidR="007636A0" w:rsidRPr="001010C4" w:rsidRDefault="007636A0" w:rsidP="00DB2CE8">
            <w:pPr>
              <w:pStyle w:val="TAC"/>
              <w:rPr>
                <w:rFonts w:ascii="Calibri" w:eastAsia="SimSun" w:hAnsi="Calibri"/>
                <w:kern w:val="2"/>
                <w:sz w:val="21"/>
                <w:lang w:val="en-US" w:eastAsia="zh-CN"/>
              </w:rPr>
            </w:pPr>
            <w:r w:rsidRPr="009E3CC9">
              <w:rPr>
                <w:rFonts w:eastAsia="DengXian"/>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4A55FDFA"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FFD4A5E"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C8E4982" w14:textId="77777777" w:rsidTr="0087760F">
        <w:trPr>
          <w:trHeight w:val="29"/>
        </w:trPr>
        <w:tc>
          <w:tcPr>
            <w:tcW w:w="1893" w:type="dxa"/>
            <w:tcBorders>
              <w:top w:val="single" w:sz="4" w:space="0" w:color="auto"/>
              <w:left w:val="single" w:sz="4" w:space="0" w:color="auto"/>
              <w:bottom w:val="nil"/>
              <w:right w:val="single" w:sz="4" w:space="0" w:color="auto"/>
            </w:tcBorders>
          </w:tcPr>
          <w:p w14:paraId="08A5D530" w14:textId="77777777" w:rsidR="007636A0" w:rsidRPr="001010C4" w:rsidRDefault="007636A0" w:rsidP="00DB2CE8">
            <w:pPr>
              <w:pStyle w:val="TAC"/>
              <w:rPr>
                <w:rFonts w:eastAsia="SimSun"/>
                <w:lang w:val="en-US" w:eastAsia="zh-CN" w:bidi="ar"/>
              </w:rPr>
            </w:pPr>
            <w:r w:rsidRPr="006F2990">
              <w:rPr>
                <w:rFonts w:eastAsia="DengXian"/>
                <w:lang w:val="en-US" w:eastAsia="zh-CN"/>
              </w:rPr>
              <w:t>CA_n1A-n7A-n28A-n78(2A)</w:t>
            </w:r>
          </w:p>
        </w:tc>
        <w:tc>
          <w:tcPr>
            <w:tcW w:w="1940" w:type="dxa"/>
            <w:tcBorders>
              <w:top w:val="single" w:sz="4" w:space="0" w:color="auto"/>
              <w:left w:val="single" w:sz="4" w:space="0" w:color="auto"/>
              <w:bottom w:val="nil"/>
              <w:right w:val="single" w:sz="4" w:space="0" w:color="auto"/>
            </w:tcBorders>
          </w:tcPr>
          <w:p w14:paraId="5CF0411E" w14:textId="77777777" w:rsidR="007636A0" w:rsidRPr="006F2990" w:rsidRDefault="007636A0" w:rsidP="00DB2CE8">
            <w:pPr>
              <w:pStyle w:val="TAC"/>
              <w:rPr>
                <w:rFonts w:eastAsia="DengXian"/>
                <w:lang w:val="en-US" w:eastAsia="zh-CN"/>
              </w:rPr>
            </w:pPr>
            <w:r w:rsidRPr="006F2990">
              <w:rPr>
                <w:rFonts w:eastAsia="DengXian"/>
                <w:lang w:val="en-US" w:eastAsia="zh-CN"/>
              </w:rPr>
              <w:t>CA_n1A-n7A</w:t>
            </w:r>
          </w:p>
          <w:p w14:paraId="07FEFBF6" w14:textId="77777777" w:rsidR="007636A0" w:rsidRPr="006F2990" w:rsidRDefault="007636A0" w:rsidP="00DB2CE8">
            <w:pPr>
              <w:pStyle w:val="TAC"/>
              <w:rPr>
                <w:rFonts w:eastAsia="DengXian"/>
                <w:lang w:val="en-US" w:eastAsia="zh-CN"/>
              </w:rPr>
            </w:pPr>
            <w:r w:rsidRPr="006F2990">
              <w:rPr>
                <w:rFonts w:eastAsia="DengXian"/>
                <w:lang w:val="en-US" w:eastAsia="zh-CN"/>
              </w:rPr>
              <w:t>CA_n1A-n28A</w:t>
            </w:r>
          </w:p>
          <w:p w14:paraId="5C14BA99" w14:textId="77777777" w:rsidR="007636A0" w:rsidRPr="006F2990" w:rsidRDefault="007636A0" w:rsidP="00DB2CE8">
            <w:pPr>
              <w:pStyle w:val="TAC"/>
              <w:rPr>
                <w:rFonts w:eastAsia="DengXian"/>
                <w:lang w:val="en-US" w:eastAsia="zh-CN"/>
              </w:rPr>
            </w:pPr>
            <w:r w:rsidRPr="006F2990">
              <w:rPr>
                <w:rFonts w:eastAsia="DengXian"/>
                <w:lang w:val="en-US" w:eastAsia="zh-CN"/>
              </w:rPr>
              <w:t>CA_n1A-n78A</w:t>
            </w:r>
          </w:p>
          <w:p w14:paraId="22475C32" w14:textId="77777777" w:rsidR="007636A0" w:rsidRPr="006F2990" w:rsidRDefault="007636A0" w:rsidP="00DB2CE8">
            <w:pPr>
              <w:pStyle w:val="TAC"/>
              <w:rPr>
                <w:rFonts w:eastAsia="DengXian"/>
                <w:lang w:val="en-US" w:eastAsia="zh-CN"/>
              </w:rPr>
            </w:pPr>
            <w:r w:rsidRPr="006F2990">
              <w:rPr>
                <w:rFonts w:eastAsia="DengXian"/>
                <w:lang w:val="en-US" w:eastAsia="zh-CN"/>
              </w:rPr>
              <w:t>CA_n7A-n28A</w:t>
            </w:r>
          </w:p>
          <w:p w14:paraId="26A8B11F" w14:textId="77777777" w:rsidR="007636A0" w:rsidRPr="006F2990" w:rsidRDefault="007636A0" w:rsidP="00DB2CE8">
            <w:pPr>
              <w:pStyle w:val="TAC"/>
              <w:rPr>
                <w:rFonts w:eastAsia="DengXian"/>
                <w:lang w:val="en-US" w:eastAsia="zh-CN"/>
              </w:rPr>
            </w:pPr>
            <w:r w:rsidRPr="006F2990">
              <w:rPr>
                <w:rFonts w:eastAsia="DengXian"/>
                <w:lang w:val="en-US" w:eastAsia="zh-CN"/>
              </w:rPr>
              <w:t>CA_n7A-n78A</w:t>
            </w:r>
          </w:p>
          <w:p w14:paraId="309FCCA0" w14:textId="77777777" w:rsidR="007636A0" w:rsidRPr="001010C4" w:rsidRDefault="007636A0" w:rsidP="00DB2CE8">
            <w:pPr>
              <w:pStyle w:val="TAC"/>
              <w:rPr>
                <w:rFonts w:eastAsia="SimSun"/>
                <w:lang w:val="en-US" w:eastAsia="zh-CN" w:bidi="ar"/>
              </w:rPr>
            </w:pPr>
            <w:r w:rsidRPr="006F2990">
              <w:rPr>
                <w:rFonts w:eastAsia="DengXian"/>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7D79F235"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n1</w:t>
            </w:r>
          </w:p>
        </w:tc>
        <w:tc>
          <w:tcPr>
            <w:tcW w:w="3122" w:type="dxa"/>
            <w:tcBorders>
              <w:top w:val="single" w:sz="4" w:space="0" w:color="auto"/>
              <w:left w:val="single" w:sz="4" w:space="0" w:color="auto"/>
              <w:bottom w:val="single" w:sz="4" w:space="0" w:color="auto"/>
              <w:right w:val="single" w:sz="4" w:space="0" w:color="auto"/>
            </w:tcBorders>
          </w:tcPr>
          <w:p w14:paraId="4A4DE486"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2944B98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4C7DE49" w14:textId="77777777" w:rsidTr="0087760F">
        <w:trPr>
          <w:trHeight w:val="29"/>
        </w:trPr>
        <w:tc>
          <w:tcPr>
            <w:tcW w:w="1893" w:type="dxa"/>
            <w:tcBorders>
              <w:top w:val="nil"/>
              <w:left w:val="single" w:sz="4" w:space="0" w:color="auto"/>
              <w:bottom w:val="nil"/>
              <w:right w:val="single" w:sz="4" w:space="0" w:color="auto"/>
            </w:tcBorders>
          </w:tcPr>
          <w:p w14:paraId="09A6D56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05657D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B75ABFF"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n7</w:t>
            </w:r>
          </w:p>
        </w:tc>
        <w:tc>
          <w:tcPr>
            <w:tcW w:w="3122" w:type="dxa"/>
            <w:tcBorders>
              <w:top w:val="single" w:sz="4" w:space="0" w:color="auto"/>
              <w:left w:val="single" w:sz="4" w:space="0" w:color="auto"/>
              <w:bottom w:val="single" w:sz="4" w:space="0" w:color="auto"/>
              <w:right w:val="single" w:sz="4" w:space="0" w:color="auto"/>
            </w:tcBorders>
            <w:vAlign w:val="center"/>
          </w:tcPr>
          <w:p w14:paraId="1C54595D" w14:textId="77777777" w:rsidR="007636A0" w:rsidRPr="001E32DC" w:rsidRDefault="007636A0" w:rsidP="00DB2CE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58" w:type="dxa"/>
            <w:tcBorders>
              <w:top w:val="nil"/>
              <w:left w:val="single" w:sz="4" w:space="0" w:color="auto"/>
              <w:bottom w:val="nil"/>
              <w:right w:val="single" w:sz="4" w:space="0" w:color="auto"/>
            </w:tcBorders>
            <w:vAlign w:val="center"/>
          </w:tcPr>
          <w:p w14:paraId="6AF504D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83B38CB" w14:textId="77777777" w:rsidTr="0087760F">
        <w:trPr>
          <w:trHeight w:val="29"/>
        </w:trPr>
        <w:tc>
          <w:tcPr>
            <w:tcW w:w="1893" w:type="dxa"/>
            <w:tcBorders>
              <w:top w:val="nil"/>
              <w:left w:val="single" w:sz="4" w:space="0" w:color="auto"/>
              <w:bottom w:val="nil"/>
              <w:right w:val="single" w:sz="4" w:space="0" w:color="auto"/>
            </w:tcBorders>
          </w:tcPr>
          <w:p w14:paraId="12A76E4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C3DCEB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A301C2C"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n28</w:t>
            </w:r>
          </w:p>
        </w:tc>
        <w:tc>
          <w:tcPr>
            <w:tcW w:w="3122" w:type="dxa"/>
            <w:tcBorders>
              <w:top w:val="single" w:sz="4" w:space="0" w:color="auto"/>
              <w:left w:val="single" w:sz="4" w:space="0" w:color="auto"/>
              <w:bottom w:val="single" w:sz="4" w:space="0" w:color="auto"/>
              <w:right w:val="single" w:sz="4" w:space="0" w:color="auto"/>
            </w:tcBorders>
            <w:vAlign w:val="center"/>
          </w:tcPr>
          <w:p w14:paraId="12B587B9" w14:textId="77777777" w:rsidR="007636A0" w:rsidRPr="001E32DC" w:rsidRDefault="007636A0" w:rsidP="00DB2CE8">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58" w:type="dxa"/>
            <w:tcBorders>
              <w:top w:val="nil"/>
              <w:left w:val="single" w:sz="4" w:space="0" w:color="auto"/>
              <w:bottom w:val="nil"/>
              <w:right w:val="single" w:sz="4" w:space="0" w:color="auto"/>
            </w:tcBorders>
            <w:vAlign w:val="center"/>
          </w:tcPr>
          <w:p w14:paraId="59247F7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7C0FF81" w14:textId="77777777" w:rsidTr="0087760F">
        <w:trPr>
          <w:trHeight w:val="29"/>
        </w:trPr>
        <w:tc>
          <w:tcPr>
            <w:tcW w:w="1893" w:type="dxa"/>
            <w:tcBorders>
              <w:top w:val="nil"/>
              <w:left w:val="single" w:sz="4" w:space="0" w:color="auto"/>
              <w:bottom w:val="single" w:sz="4" w:space="0" w:color="auto"/>
              <w:right w:val="single" w:sz="4" w:space="0" w:color="auto"/>
            </w:tcBorders>
          </w:tcPr>
          <w:p w14:paraId="42FEBCE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41A1DF1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F8EBF1" w14:textId="77777777" w:rsidR="007636A0" w:rsidRPr="001010C4" w:rsidRDefault="007636A0" w:rsidP="00DB2CE8">
            <w:pPr>
              <w:pStyle w:val="TAC"/>
              <w:rPr>
                <w:rFonts w:ascii="Calibri" w:eastAsia="SimSun" w:hAnsi="Calibri"/>
                <w:kern w:val="2"/>
                <w:sz w:val="21"/>
                <w:lang w:val="en-US" w:eastAsia="zh-CN"/>
              </w:rPr>
            </w:pPr>
            <w:r w:rsidRPr="006F2990">
              <w:rPr>
                <w:rFonts w:eastAsia="DengXian"/>
                <w:lang w:val="en-US" w:eastAsia="zh-CN"/>
              </w:rPr>
              <w:t>n78</w:t>
            </w:r>
          </w:p>
        </w:tc>
        <w:tc>
          <w:tcPr>
            <w:tcW w:w="3122" w:type="dxa"/>
            <w:tcBorders>
              <w:top w:val="single" w:sz="4" w:space="0" w:color="auto"/>
              <w:left w:val="single" w:sz="4" w:space="0" w:color="auto"/>
              <w:bottom w:val="single" w:sz="4" w:space="0" w:color="auto"/>
              <w:right w:val="single" w:sz="4" w:space="0" w:color="auto"/>
            </w:tcBorders>
            <w:vAlign w:val="center"/>
          </w:tcPr>
          <w:p w14:paraId="5D807449" w14:textId="77777777" w:rsidR="007636A0" w:rsidRPr="001E32DC" w:rsidRDefault="007636A0" w:rsidP="00DB2CE8">
            <w:pPr>
              <w:pStyle w:val="TAC"/>
              <w:rPr>
                <w:rFonts w:ascii="Calibri" w:eastAsia="SimSun" w:hAnsi="Calibri"/>
                <w:kern w:val="2"/>
                <w:sz w:val="21"/>
                <w:lang w:val="en-US" w:eastAsia="zh-CN"/>
              </w:rPr>
            </w:pPr>
            <w:r w:rsidRPr="001D5BE4">
              <w:rPr>
                <w:rFonts w:eastAsia="SimSun"/>
                <w:lang w:val="en-US" w:eastAsia="zh-CN" w:bidi="ar"/>
              </w:rPr>
              <w:t>CA_n78(2A)_BCS2</w:t>
            </w:r>
          </w:p>
        </w:tc>
        <w:tc>
          <w:tcPr>
            <w:tcW w:w="1758" w:type="dxa"/>
            <w:tcBorders>
              <w:top w:val="nil"/>
              <w:left w:val="single" w:sz="4" w:space="0" w:color="auto"/>
              <w:bottom w:val="single" w:sz="4" w:space="0" w:color="auto"/>
              <w:right w:val="single" w:sz="4" w:space="0" w:color="auto"/>
            </w:tcBorders>
            <w:vAlign w:val="center"/>
          </w:tcPr>
          <w:p w14:paraId="23F9F88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3852FC7F" w14:textId="77777777" w:rsidTr="0087760F">
        <w:trPr>
          <w:trHeight w:val="29"/>
        </w:trPr>
        <w:tc>
          <w:tcPr>
            <w:tcW w:w="1893" w:type="dxa"/>
            <w:tcBorders>
              <w:top w:val="single" w:sz="4" w:space="0" w:color="auto"/>
              <w:left w:val="single" w:sz="4" w:space="0" w:color="auto"/>
              <w:bottom w:val="nil"/>
              <w:right w:val="single" w:sz="4" w:space="0" w:color="auto"/>
            </w:tcBorders>
          </w:tcPr>
          <w:p w14:paraId="5216E03D" w14:textId="77777777" w:rsidR="007636A0" w:rsidRPr="001010C4" w:rsidRDefault="007636A0" w:rsidP="00DB2CE8">
            <w:pPr>
              <w:pStyle w:val="TAC"/>
              <w:rPr>
                <w:rFonts w:eastAsia="SimSun"/>
                <w:lang w:val="en-US" w:eastAsia="zh-CN" w:bidi="ar"/>
              </w:rPr>
            </w:pPr>
            <w:r w:rsidRPr="000874FE">
              <w:rPr>
                <w:lang w:eastAsia="zh-CN"/>
              </w:rPr>
              <w:t>CA_n1A-n8A-n78A-n79A</w:t>
            </w:r>
          </w:p>
        </w:tc>
        <w:tc>
          <w:tcPr>
            <w:tcW w:w="1940" w:type="dxa"/>
            <w:tcBorders>
              <w:top w:val="single" w:sz="4" w:space="0" w:color="auto"/>
              <w:left w:val="single" w:sz="4" w:space="0" w:color="auto"/>
              <w:bottom w:val="nil"/>
              <w:right w:val="single" w:sz="4" w:space="0" w:color="auto"/>
            </w:tcBorders>
          </w:tcPr>
          <w:p w14:paraId="52A55EF9"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2D3955FE"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0BA4BB75" w14:textId="77777777" w:rsidR="007636A0" w:rsidRPr="001E32DC" w:rsidRDefault="007636A0" w:rsidP="00DB2CE8">
            <w:pPr>
              <w:pStyle w:val="TAC"/>
              <w:rPr>
                <w:rFonts w:ascii="Calibri" w:eastAsia="SimSun" w:hAnsi="Calibri"/>
                <w:kern w:val="2"/>
                <w:sz w:val="21"/>
                <w:lang w:val="en-US" w:eastAsia="zh-CN"/>
              </w:rPr>
            </w:pPr>
            <w:r w:rsidRPr="00603295">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49B8243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84C5DEC" w14:textId="77777777" w:rsidTr="0087760F">
        <w:trPr>
          <w:trHeight w:val="29"/>
        </w:trPr>
        <w:tc>
          <w:tcPr>
            <w:tcW w:w="1893" w:type="dxa"/>
            <w:tcBorders>
              <w:top w:val="nil"/>
              <w:left w:val="single" w:sz="4" w:space="0" w:color="auto"/>
              <w:bottom w:val="nil"/>
              <w:right w:val="single" w:sz="4" w:space="0" w:color="auto"/>
            </w:tcBorders>
          </w:tcPr>
          <w:p w14:paraId="62AD60C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066F84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4EAB67"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5A128DCB" w14:textId="77777777" w:rsidR="007636A0" w:rsidRPr="001E32DC" w:rsidRDefault="007636A0" w:rsidP="00DB2CE8">
            <w:pPr>
              <w:pStyle w:val="TAC"/>
              <w:rPr>
                <w:rFonts w:eastAsia="SimSun"/>
                <w:lang w:val="en-US" w:eastAsia="zh-CN" w:bidi="ar"/>
              </w:rPr>
            </w:pPr>
            <w:r w:rsidRPr="00603295">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4D69CD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655BEA6" w14:textId="77777777" w:rsidTr="0087760F">
        <w:trPr>
          <w:trHeight w:val="29"/>
        </w:trPr>
        <w:tc>
          <w:tcPr>
            <w:tcW w:w="1893" w:type="dxa"/>
            <w:tcBorders>
              <w:top w:val="nil"/>
              <w:left w:val="single" w:sz="4" w:space="0" w:color="auto"/>
              <w:bottom w:val="nil"/>
              <w:right w:val="single" w:sz="4" w:space="0" w:color="auto"/>
            </w:tcBorders>
          </w:tcPr>
          <w:p w14:paraId="74BBCA7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353767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3F3E23C"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78</w:t>
            </w:r>
          </w:p>
        </w:tc>
        <w:tc>
          <w:tcPr>
            <w:tcW w:w="3122" w:type="dxa"/>
            <w:tcBorders>
              <w:top w:val="single" w:sz="4" w:space="0" w:color="auto"/>
              <w:left w:val="single" w:sz="4" w:space="0" w:color="auto"/>
              <w:bottom w:val="single" w:sz="4" w:space="0" w:color="auto"/>
              <w:right w:val="single" w:sz="4" w:space="0" w:color="auto"/>
            </w:tcBorders>
          </w:tcPr>
          <w:p w14:paraId="0E3AE414"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044C834C"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1FACA88" w14:textId="77777777" w:rsidTr="0087760F">
        <w:trPr>
          <w:trHeight w:val="29"/>
        </w:trPr>
        <w:tc>
          <w:tcPr>
            <w:tcW w:w="1893" w:type="dxa"/>
            <w:tcBorders>
              <w:top w:val="nil"/>
              <w:left w:val="single" w:sz="4" w:space="0" w:color="auto"/>
              <w:bottom w:val="single" w:sz="4" w:space="0" w:color="auto"/>
              <w:right w:val="single" w:sz="4" w:space="0" w:color="auto"/>
            </w:tcBorders>
          </w:tcPr>
          <w:p w14:paraId="227F971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3D3E3F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2DE0ED7"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5BEC3535"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8" w:type="dxa"/>
            <w:tcBorders>
              <w:top w:val="nil"/>
              <w:left w:val="single" w:sz="4" w:space="0" w:color="auto"/>
              <w:bottom w:val="single" w:sz="4" w:space="0" w:color="auto"/>
              <w:right w:val="single" w:sz="4" w:space="0" w:color="auto"/>
            </w:tcBorders>
          </w:tcPr>
          <w:p w14:paraId="0FC209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6E75FB9" w14:textId="77777777" w:rsidTr="0087760F">
        <w:trPr>
          <w:trHeight w:val="29"/>
        </w:trPr>
        <w:tc>
          <w:tcPr>
            <w:tcW w:w="1893" w:type="dxa"/>
            <w:tcBorders>
              <w:top w:val="single" w:sz="4" w:space="0" w:color="auto"/>
              <w:left w:val="single" w:sz="4" w:space="0" w:color="auto"/>
              <w:bottom w:val="nil"/>
              <w:right w:val="single" w:sz="4" w:space="0" w:color="auto"/>
            </w:tcBorders>
          </w:tcPr>
          <w:p w14:paraId="2D388738" w14:textId="77777777" w:rsidR="007636A0" w:rsidRPr="001010C4" w:rsidRDefault="007636A0" w:rsidP="00DB2CE8">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40" w:type="dxa"/>
            <w:tcBorders>
              <w:top w:val="single" w:sz="4" w:space="0" w:color="auto"/>
              <w:left w:val="single" w:sz="4" w:space="0" w:color="auto"/>
              <w:bottom w:val="nil"/>
              <w:right w:val="single" w:sz="4" w:space="0" w:color="auto"/>
            </w:tcBorders>
          </w:tcPr>
          <w:p w14:paraId="6CA83194" w14:textId="77777777" w:rsidR="007636A0" w:rsidRPr="001010C4" w:rsidRDefault="007636A0" w:rsidP="00DB2CE8">
            <w:pPr>
              <w:pStyle w:val="TAC"/>
              <w:rPr>
                <w:rFonts w:eastAsia="SimSun"/>
                <w:lang w:val="en-US" w:eastAsia="zh-CN" w:bidi="ar"/>
              </w:rPr>
            </w:pPr>
            <w:r w:rsidRPr="00A1115A">
              <w:rPr>
                <w:rFonts w:cs="Arial"/>
                <w:szCs w:val="18"/>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0B82EA7D"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386A6A4B"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657C918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4374CFB" w14:textId="77777777" w:rsidTr="0087760F">
        <w:trPr>
          <w:trHeight w:val="29"/>
        </w:trPr>
        <w:tc>
          <w:tcPr>
            <w:tcW w:w="1893" w:type="dxa"/>
            <w:tcBorders>
              <w:top w:val="nil"/>
              <w:left w:val="single" w:sz="4" w:space="0" w:color="auto"/>
              <w:bottom w:val="nil"/>
              <w:right w:val="single" w:sz="4" w:space="0" w:color="auto"/>
            </w:tcBorders>
          </w:tcPr>
          <w:p w14:paraId="2550363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13BC48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CF02B64" w14:textId="77777777" w:rsidR="007636A0" w:rsidRPr="001010C4" w:rsidRDefault="007636A0" w:rsidP="00DB2CE8">
            <w:pPr>
              <w:pStyle w:val="TAC"/>
              <w:rPr>
                <w:rFonts w:ascii="Calibri" w:eastAsia="SimSun" w:hAnsi="Calibri"/>
                <w:kern w:val="2"/>
                <w:sz w:val="21"/>
                <w:lang w:val="en-US" w:eastAsia="zh-CN"/>
              </w:rPr>
            </w:pPr>
            <w:r w:rsidRPr="00C8763B">
              <w:rPr>
                <w:lang w:eastAsia="zh-CN"/>
              </w:rPr>
              <w:t>n</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64BD70D2"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29E0BCB"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FF4AC32" w14:textId="77777777" w:rsidTr="0087760F">
        <w:trPr>
          <w:trHeight w:val="29"/>
        </w:trPr>
        <w:tc>
          <w:tcPr>
            <w:tcW w:w="1893" w:type="dxa"/>
            <w:tcBorders>
              <w:top w:val="nil"/>
              <w:left w:val="single" w:sz="4" w:space="0" w:color="auto"/>
              <w:bottom w:val="nil"/>
              <w:right w:val="single" w:sz="4" w:space="0" w:color="auto"/>
            </w:tcBorders>
          </w:tcPr>
          <w:p w14:paraId="2890F1AE"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B94786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9DBD93D"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78</w:t>
            </w:r>
          </w:p>
        </w:tc>
        <w:tc>
          <w:tcPr>
            <w:tcW w:w="3122" w:type="dxa"/>
            <w:tcBorders>
              <w:top w:val="single" w:sz="4" w:space="0" w:color="auto"/>
              <w:left w:val="single" w:sz="4" w:space="0" w:color="auto"/>
              <w:bottom w:val="single" w:sz="4" w:space="0" w:color="auto"/>
              <w:right w:val="single" w:sz="4" w:space="0" w:color="auto"/>
            </w:tcBorders>
          </w:tcPr>
          <w:p w14:paraId="3229E07D" w14:textId="77777777" w:rsidR="007636A0" w:rsidRPr="001E32DC" w:rsidRDefault="007636A0" w:rsidP="00DB2CE8">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58" w:type="dxa"/>
            <w:tcBorders>
              <w:top w:val="nil"/>
              <w:left w:val="single" w:sz="4" w:space="0" w:color="auto"/>
              <w:bottom w:val="nil"/>
              <w:right w:val="single" w:sz="4" w:space="0" w:color="auto"/>
            </w:tcBorders>
          </w:tcPr>
          <w:p w14:paraId="0B95E166"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D3EDED1" w14:textId="77777777" w:rsidTr="0087760F">
        <w:trPr>
          <w:trHeight w:val="29"/>
        </w:trPr>
        <w:tc>
          <w:tcPr>
            <w:tcW w:w="1893" w:type="dxa"/>
            <w:tcBorders>
              <w:top w:val="nil"/>
              <w:left w:val="single" w:sz="4" w:space="0" w:color="auto"/>
              <w:bottom w:val="single" w:sz="4" w:space="0" w:color="auto"/>
              <w:right w:val="single" w:sz="4" w:space="0" w:color="auto"/>
            </w:tcBorders>
          </w:tcPr>
          <w:p w14:paraId="387EBF19"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176001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EF572A" w14:textId="77777777" w:rsidR="007636A0" w:rsidRPr="001010C4" w:rsidRDefault="007636A0" w:rsidP="00DB2CE8">
            <w:pPr>
              <w:pStyle w:val="TAC"/>
              <w:rPr>
                <w:rFonts w:ascii="Calibri" w:eastAsia="SimSun" w:hAnsi="Calibri"/>
                <w:kern w:val="2"/>
                <w:sz w:val="21"/>
                <w:lang w:val="en-US" w:eastAsia="zh-CN"/>
              </w:rPr>
            </w:pPr>
            <w:r>
              <w:rPr>
                <w:rFonts w:hint="eastAsia"/>
                <w:lang w:eastAsia="zh-CN"/>
              </w:rPr>
              <w:t>n</w:t>
            </w:r>
            <w:r>
              <w:rPr>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36EFBF33" w14:textId="77777777" w:rsidR="007636A0" w:rsidRPr="001E32DC" w:rsidRDefault="007636A0" w:rsidP="00DB2CE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58" w:type="dxa"/>
            <w:tcBorders>
              <w:top w:val="nil"/>
              <w:left w:val="single" w:sz="4" w:space="0" w:color="auto"/>
              <w:bottom w:val="single" w:sz="4" w:space="0" w:color="auto"/>
              <w:right w:val="single" w:sz="4" w:space="0" w:color="auto"/>
            </w:tcBorders>
          </w:tcPr>
          <w:p w14:paraId="2686D24F"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4D54062" w14:textId="77777777" w:rsidTr="0087760F">
        <w:trPr>
          <w:trHeight w:val="29"/>
        </w:trPr>
        <w:tc>
          <w:tcPr>
            <w:tcW w:w="1893" w:type="dxa"/>
            <w:tcBorders>
              <w:top w:val="single" w:sz="4" w:space="0" w:color="auto"/>
              <w:left w:val="single" w:sz="4" w:space="0" w:color="auto"/>
              <w:bottom w:val="nil"/>
              <w:right w:val="single" w:sz="4" w:space="0" w:color="auto"/>
            </w:tcBorders>
          </w:tcPr>
          <w:p w14:paraId="0FF6C1A9" w14:textId="77777777" w:rsidR="007636A0" w:rsidRPr="001010C4" w:rsidRDefault="007636A0" w:rsidP="00DB2CE8">
            <w:pPr>
              <w:pStyle w:val="TAC"/>
              <w:rPr>
                <w:rFonts w:eastAsia="SimSun"/>
                <w:lang w:val="en-US" w:eastAsia="zh-CN" w:bidi="ar"/>
              </w:rPr>
            </w:pPr>
            <w:r>
              <w:rPr>
                <w:rFonts w:eastAsia="MS Mincho"/>
                <w:lang w:eastAsia="zh-CN"/>
              </w:rPr>
              <w:t>CA_n1A-n28A-n40A-n78A</w:t>
            </w:r>
          </w:p>
        </w:tc>
        <w:tc>
          <w:tcPr>
            <w:tcW w:w="1940" w:type="dxa"/>
            <w:tcBorders>
              <w:top w:val="single" w:sz="4" w:space="0" w:color="auto"/>
              <w:left w:val="single" w:sz="4" w:space="0" w:color="auto"/>
              <w:bottom w:val="nil"/>
              <w:right w:val="single" w:sz="4" w:space="0" w:color="auto"/>
            </w:tcBorders>
          </w:tcPr>
          <w:p w14:paraId="087019AF"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F960545"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5518D5"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0A68B61"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03DE692"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1C3632E" w14:textId="77777777" w:rsidR="007636A0" w:rsidRPr="001010C4" w:rsidRDefault="007636A0" w:rsidP="00DB2CE8">
            <w:pPr>
              <w:pStyle w:val="TAC"/>
              <w:rPr>
                <w:rFonts w:eastAsia="SimSun"/>
                <w:lang w:val="en-US" w:eastAsia="zh-CN" w:bidi="ar"/>
              </w:rPr>
            </w:pPr>
            <w:r w:rsidRPr="00F82940">
              <w:rPr>
                <w:szCs w:val="18"/>
                <w:lang w:eastAsia="zh-CN"/>
              </w:rPr>
              <w:t>CA_n40A-n78A</w:t>
            </w:r>
          </w:p>
        </w:tc>
        <w:tc>
          <w:tcPr>
            <w:tcW w:w="906" w:type="dxa"/>
            <w:tcBorders>
              <w:top w:val="single" w:sz="4" w:space="0" w:color="auto"/>
              <w:left w:val="single" w:sz="4" w:space="0" w:color="auto"/>
              <w:bottom w:val="single" w:sz="4" w:space="0" w:color="auto"/>
              <w:right w:val="single" w:sz="4" w:space="0" w:color="auto"/>
            </w:tcBorders>
          </w:tcPr>
          <w:p w14:paraId="0FC0A42B"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6C66D1E5"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3F8F3AF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7F44D81B" w14:textId="77777777" w:rsidTr="0087760F">
        <w:trPr>
          <w:trHeight w:val="29"/>
        </w:trPr>
        <w:tc>
          <w:tcPr>
            <w:tcW w:w="1893" w:type="dxa"/>
            <w:tcBorders>
              <w:top w:val="nil"/>
              <w:left w:val="single" w:sz="4" w:space="0" w:color="auto"/>
              <w:bottom w:val="nil"/>
              <w:right w:val="single" w:sz="4" w:space="0" w:color="auto"/>
            </w:tcBorders>
          </w:tcPr>
          <w:p w14:paraId="3413F41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C875C22"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FE67F62"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n28</w:t>
            </w:r>
          </w:p>
        </w:tc>
        <w:tc>
          <w:tcPr>
            <w:tcW w:w="3122" w:type="dxa"/>
            <w:tcBorders>
              <w:top w:val="single" w:sz="4" w:space="0" w:color="auto"/>
              <w:left w:val="single" w:sz="4" w:space="0" w:color="auto"/>
              <w:bottom w:val="single" w:sz="4" w:space="0" w:color="auto"/>
              <w:right w:val="single" w:sz="4" w:space="0" w:color="auto"/>
            </w:tcBorders>
          </w:tcPr>
          <w:p w14:paraId="78B1B654"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4ACABBA"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4DD289F" w14:textId="77777777" w:rsidTr="0087760F">
        <w:trPr>
          <w:trHeight w:val="29"/>
        </w:trPr>
        <w:tc>
          <w:tcPr>
            <w:tcW w:w="1893" w:type="dxa"/>
            <w:tcBorders>
              <w:top w:val="nil"/>
              <w:left w:val="single" w:sz="4" w:space="0" w:color="auto"/>
              <w:bottom w:val="nil"/>
              <w:right w:val="single" w:sz="4" w:space="0" w:color="auto"/>
            </w:tcBorders>
          </w:tcPr>
          <w:p w14:paraId="0F238656"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0E554E7"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8F6FC94"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n40</w:t>
            </w:r>
          </w:p>
        </w:tc>
        <w:tc>
          <w:tcPr>
            <w:tcW w:w="3122" w:type="dxa"/>
            <w:tcBorders>
              <w:top w:val="single" w:sz="4" w:space="0" w:color="auto"/>
              <w:left w:val="single" w:sz="4" w:space="0" w:color="auto"/>
              <w:bottom w:val="single" w:sz="4" w:space="0" w:color="auto"/>
              <w:right w:val="single" w:sz="4" w:space="0" w:color="auto"/>
            </w:tcBorders>
          </w:tcPr>
          <w:p w14:paraId="1644B1BB"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58" w:type="dxa"/>
            <w:tcBorders>
              <w:top w:val="nil"/>
              <w:left w:val="single" w:sz="4" w:space="0" w:color="auto"/>
              <w:bottom w:val="nil"/>
              <w:right w:val="single" w:sz="4" w:space="0" w:color="auto"/>
            </w:tcBorders>
          </w:tcPr>
          <w:p w14:paraId="6462FEFD"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26C68BD6" w14:textId="77777777" w:rsidTr="0087760F">
        <w:trPr>
          <w:trHeight w:val="29"/>
        </w:trPr>
        <w:tc>
          <w:tcPr>
            <w:tcW w:w="1893" w:type="dxa"/>
            <w:tcBorders>
              <w:top w:val="nil"/>
              <w:left w:val="single" w:sz="4" w:space="0" w:color="auto"/>
              <w:bottom w:val="single" w:sz="4" w:space="0" w:color="auto"/>
              <w:right w:val="single" w:sz="4" w:space="0" w:color="auto"/>
            </w:tcBorders>
          </w:tcPr>
          <w:p w14:paraId="736C272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7265F9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62D7FF7"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n78</w:t>
            </w:r>
          </w:p>
        </w:tc>
        <w:tc>
          <w:tcPr>
            <w:tcW w:w="3122" w:type="dxa"/>
            <w:tcBorders>
              <w:top w:val="single" w:sz="4" w:space="0" w:color="auto"/>
              <w:left w:val="single" w:sz="4" w:space="0" w:color="auto"/>
              <w:bottom w:val="single" w:sz="4" w:space="0" w:color="auto"/>
              <w:right w:val="single" w:sz="4" w:space="0" w:color="auto"/>
            </w:tcBorders>
          </w:tcPr>
          <w:p w14:paraId="0A930059"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4811319"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156335C8" w14:textId="77777777" w:rsidTr="0087760F">
        <w:trPr>
          <w:trHeight w:val="29"/>
        </w:trPr>
        <w:tc>
          <w:tcPr>
            <w:tcW w:w="1893" w:type="dxa"/>
            <w:tcBorders>
              <w:top w:val="single" w:sz="4" w:space="0" w:color="auto"/>
              <w:left w:val="single" w:sz="4" w:space="0" w:color="auto"/>
              <w:bottom w:val="nil"/>
              <w:right w:val="single" w:sz="4" w:space="0" w:color="auto"/>
            </w:tcBorders>
          </w:tcPr>
          <w:p w14:paraId="29EF5DD8" w14:textId="77777777" w:rsidR="007636A0" w:rsidRPr="001010C4" w:rsidRDefault="007636A0" w:rsidP="00DB2CE8">
            <w:pPr>
              <w:pStyle w:val="TAC"/>
              <w:rPr>
                <w:rFonts w:eastAsia="SimSun"/>
                <w:lang w:val="en-US" w:eastAsia="zh-CN" w:bidi="ar"/>
              </w:rPr>
            </w:pPr>
            <w:r>
              <w:rPr>
                <w:rFonts w:eastAsia="MS Mincho"/>
                <w:lang w:eastAsia="zh-CN"/>
              </w:rPr>
              <w:t>CA_n1A-n28A-n40B-n78A</w:t>
            </w:r>
          </w:p>
        </w:tc>
        <w:tc>
          <w:tcPr>
            <w:tcW w:w="1940" w:type="dxa"/>
            <w:tcBorders>
              <w:top w:val="single" w:sz="4" w:space="0" w:color="auto"/>
              <w:left w:val="single" w:sz="4" w:space="0" w:color="auto"/>
              <w:bottom w:val="nil"/>
              <w:right w:val="single" w:sz="4" w:space="0" w:color="auto"/>
            </w:tcBorders>
          </w:tcPr>
          <w:p w14:paraId="5EEFFDC9"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7E7EB73"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740760A"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5EFD409D"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4A49EDA" w14:textId="77777777" w:rsidR="007636A0" w:rsidRPr="00F82940" w:rsidRDefault="007636A0" w:rsidP="00DB2CE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A6EE68A" w14:textId="77777777" w:rsidR="007636A0" w:rsidRPr="001010C4" w:rsidRDefault="007636A0" w:rsidP="00DB2CE8">
            <w:pPr>
              <w:pStyle w:val="TAC"/>
              <w:rPr>
                <w:rFonts w:eastAsia="SimSun"/>
                <w:lang w:val="en-US" w:eastAsia="zh-CN" w:bidi="ar"/>
              </w:rPr>
            </w:pPr>
            <w:r w:rsidRPr="00F82940">
              <w:rPr>
                <w:szCs w:val="18"/>
                <w:lang w:eastAsia="zh-CN"/>
              </w:rPr>
              <w:t>CA_n40A-n78A</w:t>
            </w:r>
          </w:p>
        </w:tc>
        <w:tc>
          <w:tcPr>
            <w:tcW w:w="906" w:type="dxa"/>
            <w:tcBorders>
              <w:top w:val="single" w:sz="4" w:space="0" w:color="auto"/>
              <w:left w:val="single" w:sz="4" w:space="0" w:color="auto"/>
              <w:bottom w:val="single" w:sz="4" w:space="0" w:color="auto"/>
              <w:right w:val="single" w:sz="4" w:space="0" w:color="auto"/>
            </w:tcBorders>
          </w:tcPr>
          <w:p w14:paraId="7B8F11B3"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n1</w:t>
            </w:r>
          </w:p>
        </w:tc>
        <w:tc>
          <w:tcPr>
            <w:tcW w:w="3122" w:type="dxa"/>
            <w:tcBorders>
              <w:top w:val="single" w:sz="4" w:space="0" w:color="auto"/>
              <w:left w:val="single" w:sz="4" w:space="0" w:color="auto"/>
              <w:bottom w:val="single" w:sz="4" w:space="0" w:color="auto"/>
              <w:right w:val="single" w:sz="4" w:space="0" w:color="auto"/>
            </w:tcBorders>
          </w:tcPr>
          <w:p w14:paraId="3AA6EA80"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307F0EB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49A0D16" w14:textId="77777777" w:rsidTr="0087760F">
        <w:trPr>
          <w:trHeight w:val="29"/>
        </w:trPr>
        <w:tc>
          <w:tcPr>
            <w:tcW w:w="1893" w:type="dxa"/>
            <w:tcBorders>
              <w:top w:val="nil"/>
              <w:left w:val="single" w:sz="4" w:space="0" w:color="auto"/>
              <w:bottom w:val="nil"/>
              <w:right w:val="single" w:sz="4" w:space="0" w:color="auto"/>
            </w:tcBorders>
          </w:tcPr>
          <w:p w14:paraId="1A12E3D8"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1BB930F"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058C20"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n28</w:t>
            </w:r>
          </w:p>
        </w:tc>
        <w:tc>
          <w:tcPr>
            <w:tcW w:w="3122" w:type="dxa"/>
            <w:tcBorders>
              <w:top w:val="single" w:sz="4" w:space="0" w:color="auto"/>
              <w:left w:val="single" w:sz="4" w:space="0" w:color="auto"/>
              <w:bottom w:val="single" w:sz="4" w:space="0" w:color="auto"/>
              <w:right w:val="single" w:sz="4" w:space="0" w:color="auto"/>
            </w:tcBorders>
          </w:tcPr>
          <w:p w14:paraId="13DD9420"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368843B3"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5D9685D0" w14:textId="77777777" w:rsidTr="0087760F">
        <w:trPr>
          <w:trHeight w:val="29"/>
        </w:trPr>
        <w:tc>
          <w:tcPr>
            <w:tcW w:w="1893" w:type="dxa"/>
            <w:tcBorders>
              <w:top w:val="nil"/>
              <w:left w:val="single" w:sz="4" w:space="0" w:color="auto"/>
              <w:bottom w:val="nil"/>
              <w:right w:val="single" w:sz="4" w:space="0" w:color="auto"/>
            </w:tcBorders>
          </w:tcPr>
          <w:p w14:paraId="44F4BD6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C135CBA"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DD947E1"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n40</w:t>
            </w:r>
          </w:p>
        </w:tc>
        <w:tc>
          <w:tcPr>
            <w:tcW w:w="3122" w:type="dxa"/>
            <w:tcBorders>
              <w:top w:val="single" w:sz="4" w:space="0" w:color="auto"/>
              <w:left w:val="single" w:sz="4" w:space="0" w:color="auto"/>
              <w:bottom w:val="single" w:sz="4" w:space="0" w:color="auto"/>
              <w:right w:val="single" w:sz="4" w:space="0" w:color="auto"/>
            </w:tcBorders>
          </w:tcPr>
          <w:p w14:paraId="63A74366" w14:textId="77777777" w:rsidR="007636A0" w:rsidRPr="001E32DC" w:rsidRDefault="007636A0" w:rsidP="00DB2CE8">
            <w:pPr>
              <w:pStyle w:val="TAC"/>
              <w:rPr>
                <w:rFonts w:ascii="Calibri" w:eastAsia="SimSun" w:hAnsi="Calibri"/>
                <w:kern w:val="2"/>
                <w:sz w:val="21"/>
                <w:lang w:val="en-US" w:eastAsia="zh-CN"/>
              </w:rPr>
            </w:pPr>
            <w:r>
              <w:rPr>
                <w:rFonts w:eastAsia="SimSun"/>
                <w:lang w:val="en-US" w:eastAsia="zh-CN" w:bidi="ar"/>
              </w:rPr>
              <w:t>CA_n40B_BCS0</w:t>
            </w:r>
          </w:p>
        </w:tc>
        <w:tc>
          <w:tcPr>
            <w:tcW w:w="1758" w:type="dxa"/>
            <w:tcBorders>
              <w:top w:val="nil"/>
              <w:left w:val="single" w:sz="4" w:space="0" w:color="auto"/>
              <w:bottom w:val="nil"/>
              <w:right w:val="single" w:sz="4" w:space="0" w:color="auto"/>
            </w:tcBorders>
          </w:tcPr>
          <w:p w14:paraId="22D196E5"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753B9D19" w14:textId="77777777" w:rsidTr="0087760F">
        <w:trPr>
          <w:trHeight w:val="29"/>
        </w:trPr>
        <w:tc>
          <w:tcPr>
            <w:tcW w:w="1893" w:type="dxa"/>
            <w:tcBorders>
              <w:top w:val="nil"/>
              <w:left w:val="single" w:sz="4" w:space="0" w:color="auto"/>
              <w:bottom w:val="single" w:sz="4" w:space="0" w:color="auto"/>
              <w:right w:val="single" w:sz="4" w:space="0" w:color="auto"/>
            </w:tcBorders>
          </w:tcPr>
          <w:p w14:paraId="7298665C"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B9BC38B"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A98989" w14:textId="77777777" w:rsidR="007636A0" w:rsidRPr="001010C4" w:rsidRDefault="007636A0" w:rsidP="00DB2CE8">
            <w:pPr>
              <w:pStyle w:val="TAC"/>
              <w:rPr>
                <w:rFonts w:ascii="Calibri" w:eastAsia="SimSun" w:hAnsi="Calibri"/>
                <w:kern w:val="2"/>
                <w:sz w:val="21"/>
                <w:lang w:val="en-US" w:eastAsia="zh-CN"/>
              </w:rPr>
            </w:pPr>
            <w:r>
              <w:rPr>
                <w:rFonts w:eastAsia="MS Mincho"/>
                <w:lang w:eastAsia="zh-CN"/>
              </w:rPr>
              <w:t>n78</w:t>
            </w:r>
          </w:p>
        </w:tc>
        <w:tc>
          <w:tcPr>
            <w:tcW w:w="3122" w:type="dxa"/>
            <w:tcBorders>
              <w:top w:val="single" w:sz="4" w:space="0" w:color="auto"/>
              <w:left w:val="single" w:sz="4" w:space="0" w:color="auto"/>
              <w:bottom w:val="single" w:sz="4" w:space="0" w:color="auto"/>
              <w:right w:val="single" w:sz="4" w:space="0" w:color="auto"/>
            </w:tcBorders>
          </w:tcPr>
          <w:p w14:paraId="600DFEAC"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3EFE54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40DCC2EE" w14:textId="77777777" w:rsidTr="0087760F">
        <w:trPr>
          <w:trHeight w:val="29"/>
        </w:trPr>
        <w:tc>
          <w:tcPr>
            <w:tcW w:w="1893" w:type="dxa"/>
            <w:tcBorders>
              <w:top w:val="single" w:sz="4" w:space="0" w:color="auto"/>
              <w:left w:val="single" w:sz="4" w:space="0" w:color="auto"/>
              <w:bottom w:val="nil"/>
              <w:right w:val="single" w:sz="4" w:space="0" w:color="auto"/>
            </w:tcBorders>
          </w:tcPr>
          <w:p w14:paraId="0B06ACCA" w14:textId="77777777" w:rsidR="007636A0" w:rsidRPr="001010C4" w:rsidRDefault="007636A0" w:rsidP="00DB2CE8">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40" w:type="dxa"/>
            <w:tcBorders>
              <w:top w:val="single" w:sz="4" w:space="0" w:color="auto"/>
              <w:left w:val="single" w:sz="4" w:space="0" w:color="auto"/>
              <w:bottom w:val="nil"/>
              <w:right w:val="single" w:sz="4" w:space="0" w:color="auto"/>
            </w:tcBorders>
          </w:tcPr>
          <w:p w14:paraId="1A1F79A8"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48AE551"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1F8C329D"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07E70DF"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DBD11EC" w14:textId="77777777" w:rsidR="007636A0" w:rsidRDefault="007636A0" w:rsidP="00DB2CE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9656EB1" w14:textId="77777777" w:rsidR="007636A0" w:rsidRPr="001010C4" w:rsidRDefault="007636A0" w:rsidP="00DB2CE8">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13543BC5"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2185A246" w14:textId="77777777" w:rsidR="007636A0" w:rsidRPr="001E32DC" w:rsidRDefault="007636A0" w:rsidP="00DB2CE8">
            <w:pPr>
              <w:pStyle w:val="TAC"/>
              <w:rPr>
                <w:rFonts w:ascii="Calibri" w:eastAsia="SimSun" w:hAnsi="Calibri"/>
                <w:kern w:val="2"/>
                <w:sz w:val="21"/>
                <w:lang w:val="en-US" w:eastAsia="zh-CN"/>
              </w:rPr>
            </w:pPr>
            <w:r w:rsidRPr="00002A83">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1EAF29A1"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C5D3D51" w14:textId="77777777" w:rsidTr="0087760F">
        <w:trPr>
          <w:trHeight w:val="29"/>
        </w:trPr>
        <w:tc>
          <w:tcPr>
            <w:tcW w:w="1893" w:type="dxa"/>
            <w:tcBorders>
              <w:top w:val="nil"/>
              <w:left w:val="single" w:sz="4" w:space="0" w:color="auto"/>
              <w:bottom w:val="nil"/>
              <w:right w:val="single" w:sz="4" w:space="0" w:color="auto"/>
            </w:tcBorders>
          </w:tcPr>
          <w:p w14:paraId="702EFC33"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58E2544"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9387B8B"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16E8552C" w14:textId="77777777" w:rsidR="007636A0" w:rsidRPr="001E32DC" w:rsidRDefault="007636A0" w:rsidP="00DB2CE8">
            <w:pPr>
              <w:pStyle w:val="TAC"/>
              <w:rPr>
                <w:rFonts w:eastAsia="SimSun"/>
                <w:lang w:val="en-US" w:eastAsia="zh-CN" w:bidi="ar"/>
              </w:rPr>
            </w:pPr>
            <w:r w:rsidRPr="00002A83">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6A182C02"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2462F8C" w14:textId="77777777" w:rsidTr="0087760F">
        <w:trPr>
          <w:trHeight w:val="29"/>
        </w:trPr>
        <w:tc>
          <w:tcPr>
            <w:tcW w:w="1893" w:type="dxa"/>
            <w:tcBorders>
              <w:top w:val="nil"/>
              <w:left w:val="single" w:sz="4" w:space="0" w:color="auto"/>
              <w:bottom w:val="nil"/>
              <w:right w:val="single" w:sz="4" w:space="0" w:color="auto"/>
            </w:tcBorders>
          </w:tcPr>
          <w:p w14:paraId="6006182D"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4DA68B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9EF08D2"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523234CF"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58" w:type="dxa"/>
            <w:tcBorders>
              <w:top w:val="nil"/>
              <w:left w:val="single" w:sz="4" w:space="0" w:color="auto"/>
              <w:bottom w:val="nil"/>
              <w:right w:val="single" w:sz="4" w:space="0" w:color="auto"/>
            </w:tcBorders>
          </w:tcPr>
          <w:p w14:paraId="6B20BED7"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042EF559" w14:textId="77777777" w:rsidTr="0087760F">
        <w:trPr>
          <w:trHeight w:val="29"/>
        </w:trPr>
        <w:tc>
          <w:tcPr>
            <w:tcW w:w="1893" w:type="dxa"/>
            <w:tcBorders>
              <w:top w:val="nil"/>
              <w:left w:val="single" w:sz="4" w:space="0" w:color="auto"/>
              <w:bottom w:val="single" w:sz="4" w:space="0" w:color="auto"/>
              <w:right w:val="single" w:sz="4" w:space="0" w:color="auto"/>
            </w:tcBorders>
          </w:tcPr>
          <w:p w14:paraId="399AE80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6C30F30" w14:textId="77777777" w:rsidR="007636A0" w:rsidRPr="001E32DC" w:rsidRDefault="007636A0" w:rsidP="00DB2CE8">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2A46FC" w14:textId="77777777" w:rsidR="007636A0" w:rsidRPr="001010C4" w:rsidRDefault="007636A0" w:rsidP="00DB2CE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64F1DAE8" w14:textId="77777777" w:rsidR="007636A0" w:rsidRPr="001E32DC" w:rsidRDefault="007636A0" w:rsidP="00DB2CE8">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58" w:type="dxa"/>
            <w:tcBorders>
              <w:top w:val="nil"/>
              <w:left w:val="single" w:sz="4" w:space="0" w:color="auto"/>
              <w:bottom w:val="single" w:sz="4" w:space="0" w:color="auto"/>
              <w:right w:val="single" w:sz="4" w:space="0" w:color="auto"/>
            </w:tcBorders>
          </w:tcPr>
          <w:p w14:paraId="2D67DA50" w14:textId="77777777" w:rsidR="007636A0" w:rsidRPr="001E32DC" w:rsidRDefault="007636A0" w:rsidP="00DB2CE8">
            <w:pPr>
              <w:keepNext/>
              <w:keepLines/>
              <w:widowControl w:val="0"/>
              <w:spacing w:after="0"/>
              <w:jc w:val="center"/>
              <w:rPr>
                <w:rFonts w:ascii="Arial" w:eastAsia="SimSun" w:hAnsi="Arial"/>
                <w:kern w:val="2"/>
                <w:sz w:val="18"/>
                <w:szCs w:val="22"/>
                <w:lang w:val="en-US" w:eastAsia="zh-CN"/>
              </w:rPr>
            </w:pPr>
          </w:p>
        </w:tc>
      </w:tr>
      <w:tr w:rsidR="007636A0" w:rsidRPr="001E32DC" w14:paraId="60F3B6E8" w14:textId="77777777" w:rsidTr="0087760F">
        <w:trPr>
          <w:trHeight w:val="29"/>
        </w:trPr>
        <w:tc>
          <w:tcPr>
            <w:tcW w:w="1893" w:type="dxa"/>
            <w:tcBorders>
              <w:top w:val="single" w:sz="4" w:space="0" w:color="auto"/>
              <w:left w:val="single" w:sz="4" w:space="0" w:color="auto"/>
              <w:bottom w:val="nil"/>
              <w:right w:val="single" w:sz="4" w:space="0" w:color="auto"/>
            </w:tcBorders>
          </w:tcPr>
          <w:p w14:paraId="18871959" w14:textId="73E64D33" w:rsidR="007636A0" w:rsidRPr="001010C4" w:rsidRDefault="007636A0" w:rsidP="007636A0">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40" w:type="dxa"/>
            <w:tcBorders>
              <w:top w:val="single" w:sz="4" w:space="0" w:color="auto"/>
              <w:left w:val="single" w:sz="4" w:space="0" w:color="auto"/>
              <w:bottom w:val="nil"/>
              <w:right w:val="single" w:sz="4" w:space="0" w:color="auto"/>
            </w:tcBorders>
          </w:tcPr>
          <w:p w14:paraId="11E41FC9" w14:textId="77777777" w:rsidR="007636A0" w:rsidRPr="00A771FF" w:rsidRDefault="007636A0" w:rsidP="007636A0">
            <w:pPr>
              <w:pStyle w:val="TAC"/>
              <w:rPr>
                <w:b/>
                <w:lang w:val="es-US"/>
              </w:rPr>
            </w:pPr>
            <w:r w:rsidRPr="00A771FF">
              <w:rPr>
                <w:lang w:val="es-US"/>
              </w:rPr>
              <w:t>CA_n2A-n5A</w:t>
            </w:r>
          </w:p>
          <w:p w14:paraId="77A41B30" w14:textId="77777777" w:rsidR="007636A0" w:rsidRPr="00A771FF" w:rsidRDefault="007636A0" w:rsidP="007636A0">
            <w:pPr>
              <w:pStyle w:val="TAC"/>
              <w:rPr>
                <w:b/>
                <w:lang w:val="es-US"/>
              </w:rPr>
            </w:pPr>
            <w:r w:rsidRPr="00A771FF">
              <w:rPr>
                <w:lang w:val="es-US"/>
              </w:rPr>
              <w:t>CA_n2A-n30A</w:t>
            </w:r>
          </w:p>
          <w:p w14:paraId="6DB3F0FA" w14:textId="77777777" w:rsidR="007636A0" w:rsidRPr="00A771FF" w:rsidRDefault="007636A0" w:rsidP="007636A0">
            <w:pPr>
              <w:pStyle w:val="TAC"/>
              <w:rPr>
                <w:b/>
                <w:lang w:val="es-US"/>
              </w:rPr>
            </w:pPr>
            <w:r w:rsidRPr="00A771FF">
              <w:rPr>
                <w:lang w:val="es-US"/>
              </w:rPr>
              <w:t>CA_n2A-n66A</w:t>
            </w:r>
          </w:p>
          <w:p w14:paraId="2B30A06E" w14:textId="77777777" w:rsidR="007636A0" w:rsidRPr="00A771FF" w:rsidRDefault="007636A0" w:rsidP="007636A0">
            <w:pPr>
              <w:pStyle w:val="TAC"/>
              <w:rPr>
                <w:b/>
                <w:lang w:val="es-US"/>
              </w:rPr>
            </w:pPr>
            <w:r w:rsidRPr="00A771FF">
              <w:rPr>
                <w:lang w:val="es-US"/>
              </w:rPr>
              <w:t>CA_n5A-n30A</w:t>
            </w:r>
          </w:p>
          <w:p w14:paraId="03876E50" w14:textId="77777777" w:rsidR="007636A0" w:rsidRPr="00A771FF" w:rsidRDefault="007636A0" w:rsidP="007636A0">
            <w:pPr>
              <w:pStyle w:val="TAC"/>
              <w:rPr>
                <w:b/>
                <w:lang w:val="es-US"/>
              </w:rPr>
            </w:pPr>
            <w:r w:rsidRPr="00A771FF">
              <w:rPr>
                <w:lang w:val="es-US"/>
              </w:rPr>
              <w:t>CA_n5A-n66A</w:t>
            </w:r>
          </w:p>
          <w:p w14:paraId="7D9F9813" w14:textId="77777777" w:rsidR="007636A0" w:rsidRPr="001010C4" w:rsidRDefault="007636A0" w:rsidP="007636A0">
            <w:pPr>
              <w:pStyle w:val="TAC"/>
              <w:rPr>
                <w:rFonts w:eastAsia="SimSun"/>
                <w:lang w:val="en-US" w:eastAsia="zh-CN" w:bidi="ar"/>
              </w:rPr>
            </w:pPr>
            <w:r w:rsidRPr="00A771FF">
              <w:rPr>
                <w:lang w:val="es-US"/>
              </w:rPr>
              <w:t>CA_n30A-n66A</w:t>
            </w:r>
          </w:p>
        </w:tc>
        <w:tc>
          <w:tcPr>
            <w:tcW w:w="906" w:type="dxa"/>
            <w:tcBorders>
              <w:top w:val="single" w:sz="4" w:space="0" w:color="auto"/>
              <w:left w:val="single" w:sz="4" w:space="0" w:color="auto"/>
              <w:bottom w:val="single" w:sz="4" w:space="0" w:color="auto"/>
              <w:right w:val="single" w:sz="4" w:space="0" w:color="auto"/>
            </w:tcBorders>
          </w:tcPr>
          <w:p w14:paraId="6E9A06C3"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t>2</w:t>
            </w:r>
          </w:p>
        </w:tc>
        <w:tc>
          <w:tcPr>
            <w:tcW w:w="3122" w:type="dxa"/>
            <w:tcBorders>
              <w:top w:val="single" w:sz="4" w:space="0" w:color="auto"/>
              <w:left w:val="single" w:sz="4" w:space="0" w:color="auto"/>
              <w:bottom w:val="single" w:sz="4" w:space="0" w:color="auto"/>
              <w:right w:val="single" w:sz="4" w:space="0" w:color="auto"/>
            </w:tcBorders>
          </w:tcPr>
          <w:p w14:paraId="26025C6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439FB51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3EF593F" w14:textId="77777777" w:rsidTr="0087760F">
        <w:trPr>
          <w:trHeight w:val="29"/>
        </w:trPr>
        <w:tc>
          <w:tcPr>
            <w:tcW w:w="1893" w:type="dxa"/>
            <w:tcBorders>
              <w:top w:val="nil"/>
              <w:left w:val="single" w:sz="4" w:space="0" w:color="auto"/>
              <w:bottom w:val="nil"/>
              <w:right w:val="single" w:sz="4" w:space="0" w:color="auto"/>
            </w:tcBorders>
          </w:tcPr>
          <w:p w14:paraId="00BCC3E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4B4B57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3A328D9"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5</w:t>
            </w:r>
          </w:p>
        </w:tc>
        <w:tc>
          <w:tcPr>
            <w:tcW w:w="3122" w:type="dxa"/>
            <w:tcBorders>
              <w:top w:val="single" w:sz="4" w:space="0" w:color="auto"/>
              <w:left w:val="single" w:sz="4" w:space="0" w:color="auto"/>
              <w:bottom w:val="single" w:sz="4" w:space="0" w:color="auto"/>
              <w:right w:val="single" w:sz="4" w:space="0" w:color="auto"/>
            </w:tcBorders>
          </w:tcPr>
          <w:p w14:paraId="2562C0C2"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889A79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6DF0BC5" w14:textId="77777777" w:rsidTr="0087760F">
        <w:trPr>
          <w:trHeight w:val="29"/>
        </w:trPr>
        <w:tc>
          <w:tcPr>
            <w:tcW w:w="1893" w:type="dxa"/>
            <w:tcBorders>
              <w:top w:val="nil"/>
              <w:left w:val="single" w:sz="4" w:space="0" w:color="auto"/>
              <w:bottom w:val="nil"/>
              <w:right w:val="single" w:sz="4" w:space="0" w:color="auto"/>
            </w:tcBorders>
          </w:tcPr>
          <w:p w14:paraId="003F965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278246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6199394" w14:textId="77777777" w:rsidR="007636A0" w:rsidRPr="001010C4" w:rsidRDefault="007636A0" w:rsidP="007636A0">
            <w:pPr>
              <w:pStyle w:val="TAC"/>
              <w:rPr>
                <w:rFonts w:ascii="Calibri" w:eastAsia="SimSun" w:hAnsi="Calibri"/>
                <w:kern w:val="2"/>
                <w:sz w:val="21"/>
                <w:lang w:val="en-US" w:eastAsia="zh-CN"/>
              </w:rPr>
            </w:pPr>
            <w:r w:rsidRPr="00A34277">
              <w:t>n</w:t>
            </w:r>
            <w:r>
              <w:t>30</w:t>
            </w:r>
          </w:p>
        </w:tc>
        <w:tc>
          <w:tcPr>
            <w:tcW w:w="3122" w:type="dxa"/>
            <w:tcBorders>
              <w:top w:val="single" w:sz="4" w:space="0" w:color="auto"/>
              <w:left w:val="single" w:sz="4" w:space="0" w:color="auto"/>
              <w:bottom w:val="single" w:sz="4" w:space="0" w:color="auto"/>
              <w:right w:val="single" w:sz="4" w:space="0" w:color="auto"/>
            </w:tcBorders>
          </w:tcPr>
          <w:p w14:paraId="4E3F8F46"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8" w:type="dxa"/>
            <w:tcBorders>
              <w:top w:val="nil"/>
              <w:left w:val="single" w:sz="4" w:space="0" w:color="auto"/>
              <w:bottom w:val="nil"/>
              <w:right w:val="single" w:sz="4" w:space="0" w:color="auto"/>
            </w:tcBorders>
          </w:tcPr>
          <w:p w14:paraId="776849A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F6659A6" w14:textId="77777777" w:rsidTr="0087760F">
        <w:trPr>
          <w:trHeight w:val="29"/>
        </w:trPr>
        <w:tc>
          <w:tcPr>
            <w:tcW w:w="1893" w:type="dxa"/>
            <w:tcBorders>
              <w:top w:val="nil"/>
              <w:left w:val="single" w:sz="4" w:space="0" w:color="auto"/>
              <w:bottom w:val="single" w:sz="4" w:space="0" w:color="auto"/>
              <w:right w:val="single" w:sz="4" w:space="0" w:color="auto"/>
            </w:tcBorders>
          </w:tcPr>
          <w:p w14:paraId="65D37F1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DBED52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3ACBB" w14:textId="77777777" w:rsidR="007636A0" w:rsidRPr="001010C4" w:rsidRDefault="007636A0" w:rsidP="007636A0">
            <w:pPr>
              <w:pStyle w:val="TAC"/>
              <w:rPr>
                <w:rFonts w:ascii="Calibri" w:eastAsia="SimSun" w:hAnsi="Calibri"/>
                <w:kern w:val="2"/>
                <w:sz w:val="21"/>
                <w:lang w:val="en-US" w:eastAsia="zh-CN"/>
              </w:rPr>
            </w:pPr>
            <w:r w:rsidRPr="00A34277">
              <w:t>n</w:t>
            </w:r>
            <w:r>
              <w:t>66</w:t>
            </w:r>
          </w:p>
        </w:tc>
        <w:tc>
          <w:tcPr>
            <w:tcW w:w="3122" w:type="dxa"/>
            <w:tcBorders>
              <w:top w:val="single" w:sz="4" w:space="0" w:color="auto"/>
              <w:left w:val="single" w:sz="4" w:space="0" w:color="auto"/>
              <w:bottom w:val="single" w:sz="4" w:space="0" w:color="auto"/>
              <w:right w:val="single" w:sz="4" w:space="0" w:color="auto"/>
            </w:tcBorders>
          </w:tcPr>
          <w:p w14:paraId="31065614"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58" w:type="dxa"/>
            <w:tcBorders>
              <w:top w:val="nil"/>
              <w:left w:val="single" w:sz="4" w:space="0" w:color="auto"/>
              <w:bottom w:val="single" w:sz="4" w:space="0" w:color="auto"/>
              <w:right w:val="single" w:sz="4" w:space="0" w:color="auto"/>
            </w:tcBorders>
          </w:tcPr>
          <w:p w14:paraId="5B21166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FE44F2D" w14:textId="77777777" w:rsidTr="0087760F">
        <w:trPr>
          <w:trHeight w:val="29"/>
          <w:ins w:id="5" w:author="Nokia" w:date="2022-04-20T12:03:00Z"/>
        </w:trPr>
        <w:tc>
          <w:tcPr>
            <w:tcW w:w="1893" w:type="dxa"/>
            <w:tcBorders>
              <w:top w:val="nil"/>
              <w:left w:val="single" w:sz="4" w:space="0" w:color="auto"/>
              <w:bottom w:val="nil"/>
              <w:right w:val="single" w:sz="4" w:space="0" w:color="auto"/>
            </w:tcBorders>
          </w:tcPr>
          <w:p w14:paraId="471F4978" w14:textId="164FF2E5" w:rsidR="007636A0" w:rsidRPr="001E32DC" w:rsidRDefault="00D7268B" w:rsidP="007636A0">
            <w:pPr>
              <w:keepNext/>
              <w:keepLines/>
              <w:widowControl w:val="0"/>
              <w:spacing w:after="0"/>
              <w:jc w:val="center"/>
              <w:rPr>
                <w:ins w:id="6" w:author="Nokia" w:date="2022-04-20T12:03:00Z"/>
                <w:rFonts w:ascii="Arial" w:eastAsia="SimSun" w:hAnsi="Arial"/>
                <w:kern w:val="2"/>
                <w:sz w:val="18"/>
                <w:szCs w:val="22"/>
                <w:lang w:val="en-US"/>
              </w:rPr>
            </w:pPr>
            <w:ins w:id="7" w:author="Nokia" w:date="2022-04-20T15:37:00Z">
              <w:r w:rsidRPr="00DB2CE8">
                <w:rPr>
                  <w:rFonts w:ascii="Arial" w:hAnsi="Arial"/>
                  <w:sz w:val="18"/>
                </w:rPr>
                <w:t>CA_n2(2A)-n5A-n30A-n66A</w:t>
              </w:r>
            </w:ins>
          </w:p>
        </w:tc>
        <w:tc>
          <w:tcPr>
            <w:tcW w:w="1940" w:type="dxa"/>
            <w:tcBorders>
              <w:top w:val="single" w:sz="4" w:space="0" w:color="auto"/>
              <w:left w:val="single" w:sz="4" w:space="0" w:color="auto"/>
              <w:bottom w:val="nil"/>
              <w:right w:val="single" w:sz="4" w:space="0" w:color="auto"/>
            </w:tcBorders>
          </w:tcPr>
          <w:p w14:paraId="1AFB8A49" w14:textId="77777777" w:rsidR="007636A0" w:rsidRPr="007636A0" w:rsidRDefault="007636A0" w:rsidP="007636A0">
            <w:pPr>
              <w:pStyle w:val="TAC"/>
              <w:rPr>
                <w:ins w:id="8" w:author="Nokia" w:date="2022-04-20T12:04:00Z"/>
                <w:lang w:val="es-US"/>
                <w:rPrChange w:id="9" w:author="Nokia" w:date="2022-04-20T12:04:00Z">
                  <w:rPr>
                    <w:ins w:id="10" w:author="Nokia" w:date="2022-04-20T12:04:00Z"/>
                    <w:b/>
                    <w:lang w:val="es-US"/>
                  </w:rPr>
                </w:rPrChange>
              </w:rPr>
            </w:pPr>
            <w:ins w:id="11" w:author="Nokia" w:date="2022-04-20T12:04:00Z">
              <w:r w:rsidRPr="00A771FF">
                <w:rPr>
                  <w:lang w:val="es-US"/>
                </w:rPr>
                <w:t>CA_n2A-n5A</w:t>
              </w:r>
            </w:ins>
          </w:p>
          <w:p w14:paraId="3EF4D32F" w14:textId="77777777" w:rsidR="007636A0" w:rsidRPr="007636A0" w:rsidRDefault="007636A0" w:rsidP="007636A0">
            <w:pPr>
              <w:pStyle w:val="TAC"/>
              <w:rPr>
                <w:ins w:id="12" w:author="Nokia" w:date="2022-04-20T12:04:00Z"/>
                <w:lang w:val="es-US"/>
                <w:rPrChange w:id="13" w:author="Nokia" w:date="2022-04-20T12:04:00Z">
                  <w:rPr>
                    <w:ins w:id="14" w:author="Nokia" w:date="2022-04-20T12:04:00Z"/>
                    <w:b/>
                    <w:lang w:val="es-US"/>
                  </w:rPr>
                </w:rPrChange>
              </w:rPr>
            </w:pPr>
            <w:ins w:id="15" w:author="Nokia" w:date="2022-04-20T12:04:00Z">
              <w:r w:rsidRPr="00A771FF">
                <w:rPr>
                  <w:lang w:val="es-US"/>
                </w:rPr>
                <w:t>CA_n2A-n30A</w:t>
              </w:r>
            </w:ins>
          </w:p>
          <w:p w14:paraId="5156828C" w14:textId="77777777" w:rsidR="007636A0" w:rsidRPr="007636A0" w:rsidRDefault="007636A0" w:rsidP="007636A0">
            <w:pPr>
              <w:pStyle w:val="TAC"/>
              <w:rPr>
                <w:ins w:id="16" w:author="Nokia" w:date="2022-04-20T12:04:00Z"/>
                <w:lang w:val="es-US"/>
                <w:rPrChange w:id="17" w:author="Nokia" w:date="2022-04-20T12:04:00Z">
                  <w:rPr>
                    <w:ins w:id="18" w:author="Nokia" w:date="2022-04-20T12:04:00Z"/>
                    <w:b/>
                    <w:lang w:val="es-US"/>
                  </w:rPr>
                </w:rPrChange>
              </w:rPr>
            </w:pPr>
            <w:ins w:id="19" w:author="Nokia" w:date="2022-04-20T12:04:00Z">
              <w:r w:rsidRPr="00A771FF">
                <w:rPr>
                  <w:lang w:val="es-US"/>
                </w:rPr>
                <w:t>CA_n2A-n66A</w:t>
              </w:r>
            </w:ins>
          </w:p>
          <w:p w14:paraId="7EDB11D8" w14:textId="77777777" w:rsidR="007636A0" w:rsidRPr="007636A0" w:rsidRDefault="007636A0" w:rsidP="007636A0">
            <w:pPr>
              <w:pStyle w:val="TAC"/>
              <w:rPr>
                <w:ins w:id="20" w:author="Nokia" w:date="2022-04-20T12:04:00Z"/>
                <w:lang w:val="es-US"/>
                <w:rPrChange w:id="21" w:author="Nokia" w:date="2022-04-20T12:04:00Z">
                  <w:rPr>
                    <w:ins w:id="22" w:author="Nokia" w:date="2022-04-20T12:04:00Z"/>
                    <w:b/>
                    <w:lang w:val="es-US"/>
                  </w:rPr>
                </w:rPrChange>
              </w:rPr>
            </w:pPr>
            <w:ins w:id="23" w:author="Nokia" w:date="2022-04-20T12:04:00Z">
              <w:r w:rsidRPr="00A771FF">
                <w:rPr>
                  <w:lang w:val="es-US"/>
                </w:rPr>
                <w:t>CA_n5A-n30A</w:t>
              </w:r>
            </w:ins>
          </w:p>
          <w:p w14:paraId="35487545" w14:textId="77777777" w:rsidR="007636A0" w:rsidRPr="007636A0" w:rsidRDefault="007636A0" w:rsidP="007636A0">
            <w:pPr>
              <w:pStyle w:val="TAC"/>
              <w:rPr>
                <w:ins w:id="24" w:author="Nokia" w:date="2022-04-20T12:04:00Z"/>
                <w:lang w:val="es-US"/>
                <w:rPrChange w:id="25" w:author="Nokia" w:date="2022-04-20T12:04:00Z">
                  <w:rPr>
                    <w:ins w:id="26" w:author="Nokia" w:date="2022-04-20T12:04:00Z"/>
                    <w:b/>
                    <w:lang w:val="es-US"/>
                  </w:rPr>
                </w:rPrChange>
              </w:rPr>
            </w:pPr>
            <w:ins w:id="27" w:author="Nokia" w:date="2022-04-20T12:04:00Z">
              <w:r w:rsidRPr="00A771FF">
                <w:rPr>
                  <w:lang w:val="es-US"/>
                </w:rPr>
                <w:t>CA_n5A-n66A</w:t>
              </w:r>
            </w:ins>
          </w:p>
          <w:p w14:paraId="16526A3F" w14:textId="37C79DD3" w:rsidR="007636A0" w:rsidRPr="001E32DC" w:rsidRDefault="007636A0" w:rsidP="007636A0">
            <w:pPr>
              <w:keepNext/>
              <w:keepLines/>
              <w:widowControl w:val="0"/>
              <w:spacing w:after="0"/>
              <w:jc w:val="center"/>
              <w:rPr>
                <w:ins w:id="28" w:author="Nokia" w:date="2022-04-20T12:03:00Z"/>
                <w:rFonts w:ascii="Arial" w:eastAsia="SimSun" w:hAnsi="Arial"/>
                <w:kern w:val="2"/>
                <w:sz w:val="18"/>
                <w:szCs w:val="22"/>
                <w:lang w:val="en-US"/>
              </w:rPr>
            </w:pPr>
            <w:ins w:id="29" w:author="Nokia" w:date="2022-04-20T12:04:00Z">
              <w:r w:rsidRPr="007636A0">
                <w:rPr>
                  <w:rFonts w:ascii="Arial" w:hAnsi="Arial"/>
                  <w:sz w:val="18"/>
                  <w:lang w:val="es-US"/>
                  <w:rPrChange w:id="30" w:author="Nokia" w:date="2022-04-20T12:04:00Z">
                    <w:rPr>
                      <w:lang w:val="es-US"/>
                    </w:rPr>
                  </w:rPrChange>
                </w:rPr>
                <w:t>CA_n30A-n66A</w:t>
              </w:r>
            </w:ins>
          </w:p>
        </w:tc>
        <w:tc>
          <w:tcPr>
            <w:tcW w:w="906" w:type="dxa"/>
            <w:tcBorders>
              <w:top w:val="single" w:sz="4" w:space="0" w:color="auto"/>
              <w:left w:val="single" w:sz="4" w:space="0" w:color="auto"/>
              <w:bottom w:val="single" w:sz="4" w:space="0" w:color="auto"/>
              <w:right w:val="single" w:sz="4" w:space="0" w:color="auto"/>
            </w:tcBorders>
          </w:tcPr>
          <w:p w14:paraId="72C2AAB5" w14:textId="7FFE859C" w:rsidR="007636A0" w:rsidRPr="00A34277" w:rsidRDefault="007636A0" w:rsidP="007636A0">
            <w:pPr>
              <w:pStyle w:val="TAC"/>
              <w:rPr>
                <w:ins w:id="31" w:author="Nokia" w:date="2022-04-20T12:03:00Z"/>
              </w:rPr>
            </w:pPr>
            <w:ins w:id="32" w:author="Nokia" w:date="2022-04-20T12:04:00Z">
              <w:r w:rsidRPr="00A34277">
                <w:rPr>
                  <w:rFonts w:hint="eastAsia"/>
                </w:rPr>
                <w:t>n</w:t>
              </w:r>
              <w:r>
                <w:t>2</w:t>
              </w:r>
            </w:ins>
          </w:p>
        </w:tc>
        <w:tc>
          <w:tcPr>
            <w:tcW w:w="3122" w:type="dxa"/>
            <w:tcBorders>
              <w:top w:val="single" w:sz="4" w:space="0" w:color="auto"/>
              <w:left w:val="single" w:sz="4" w:space="0" w:color="auto"/>
              <w:bottom w:val="single" w:sz="4" w:space="0" w:color="auto"/>
              <w:right w:val="single" w:sz="4" w:space="0" w:color="auto"/>
            </w:tcBorders>
          </w:tcPr>
          <w:p w14:paraId="311BC7F5" w14:textId="1167E0B7" w:rsidR="007636A0" w:rsidRPr="00CD4318" w:rsidRDefault="007636A0" w:rsidP="007636A0">
            <w:pPr>
              <w:pStyle w:val="TAC"/>
              <w:rPr>
                <w:ins w:id="33" w:author="Nokia" w:date="2022-04-20T12:03:00Z"/>
                <w:rFonts w:eastAsia="SimSun"/>
                <w:lang w:val="en-US" w:eastAsia="zh-CN" w:bidi="ar"/>
              </w:rPr>
            </w:pPr>
            <w:ins w:id="34" w:author="Nokia" w:date="2022-04-20T12:05:00Z">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ins>
          </w:p>
        </w:tc>
        <w:tc>
          <w:tcPr>
            <w:tcW w:w="1758" w:type="dxa"/>
            <w:tcBorders>
              <w:top w:val="single" w:sz="4" w:space="0" w:color="auto"/>
              <w:left w:val="single" w:sz="4" w:space="0" w:color="auto"/>
              <w:bottom w:val="nil"/>
              <w:right w:val="single" w:sz="4" w:space="0" w:color="auto"/>
            </w:tcBorders>
          </w:tcPr>
          <w:p w14:paraId="11D2D28E" w14:textId="7E64FEDD" w:rsidR="007636A0" w:rsidRPr="001E32DC" w:rsidRDefault="007636A0" w:rsidP="007636A0">
            <w:pPr>
              <w:keepNext/>
              <w:keepLines/>
              <w:widowControl w:val="0"/>
              <w:spacing w:after="0"/>
              <w:jc w:val="center"/>
              <w:rPr>
                <w:ins w:id="35" w:author="Nokia" w:date="2022-04-20T12:03:00Z"/>
                <w:rFonts w:ascii="Arial" w:eastAsia="SimSun" w:hAnsi="Arial"/>
                <w:kern w:val="2"/>
                <w:sz w:val="18"/>
                <w:szCs w:val="22"/>
                <w:lang w:val="en-US" w:eastAsia="zh-CN"/>
              </w:rPr>
            </w:pPr>
            <w:ins w:id="36" w:author="Nokia" w:date="2022-04-20T12:04:00Z">
              <w:r>
                <w:rPr>
                  <w:rFonts w:ascii="Arial" w:eastAsia="SimSun" w:hAnsi="Arial"/>
                  <w:kern w:val="2"/>
                  <w:sz w:val="18"/>
                  <w:szCs w:val="22"/>
                  <w:lang w:val="en-US" w:eastAsia="zh-CN"/>
                </w:rPr>
                <w:t>0</w:t>
              </w:r>
            </w:ins>
          </w:p>
        </w:tc>
      </w:tr>
      <w:tr w:rsidR="007636A0" w:rsidRPr="001E32DC" w14:paraId="69AACF8A" w14:textId="77777777" w:rsidTr="0087760F">
        <w:trPr>
          <w:trHeight w:val="29"/>
          <w:ins w:id="37" w:author="Nokia" w:date="2022-04-20T12:03:00Z"/>
        </w:trPr>
        <w:tc>
          <w:tcPr>
            <w:tcW w:w="1893" w:type="dxa"/>
            <w:tcBorders>
              <w:top w:val="nil"/>
              <w:left w:val="single" w:sz="4" w:space="0" w:color="auto"/>
              <w:bottom w:val="nil"/>
              <w:right w:val="single" w:sz="4" w:space="0" w:color="auto"/>
            </w:tcBorders>
          </w:tcPr>
          <w:p w14:paraId="0A81DB68" w14:textId="77777777" w:rsidR="007636A0" w:rsidRPr="001E32DC" w:rsidRDefault="007636A0" w:rsidP="007636A0">
            <w:pPr>
              <w:keepNext/>
              <w:keepLines/>
              <w:widowControl w:val="0"/>
              <w:spacing w:after="0"/>
              <w:jc w:val="center"/>
              <w:rPr>
                <w:ins w:id="38" w:author="Nokia" w:date="2022-04-20T12:03:00Z"/>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2CACC45" w14:textId="77777777" w:rsidR="007636A0" w:rsidRPr="001E32DC" w:rsidRDefault="007636A0" w:rsidP="007636A0">
            <w:pPr>
              <w:keepNext/>
              <w:keepLines/>
              <w:widowControl w:val="0"/>
              <w:spacing w:after="0"/>
              <w:jc w:val="center"/>
              <w:rPr>
                <w:ins w:id="39" w:author="Nokia" w:date="2022-04-20T12:03: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90B4258" w14:textId="03924E17" w:rsidR="007636A0" w:rsidRPr="00A34277" w:rsidRDefault="007636A0" w:rsidP="007636A0">
            <w:pPr>
              <w:pStyle w:val="TAC"/>
              <w:rPr>
                <w:ins w:id="40" w:author="Nokia" w:date="2022-04-20T12:03:00Z"/>
              </w:rPr>
            </w:pPr>
            <w:ins w:id="41" w:author="Nokia" w:date="2022-04-20T12:04:00Z">
              <w:r w:rsidRPr="00A34277">
                <w:t>n</w:t>
              </w:r>
              <w:r w:rsidRPr="00A34277">
                <w:rPr>
                  <w:rFonts w:hint="eastAsia"/>
                </w:rPr>
                <w:t>5</w:t>
              </w:r>
            </w:ins>
          </w:p>
        </w:tc>
        <w:tc>
          <w:tcPr>
            <w:tcW w:w="3122" w:type="dxa"/>
            <w:tcBorders>
              <w:top w:val="single" w:sz="4" w:space="0" w:color="auto"/>
              <w:left w:val="single" w:sz="4" w:space="0" w:color="auto"/>
              <w:bottom w:val="single" w:sz="4" w:space="0" w:color="auto"/>
              <w:right w:val="single" w:sz="4" w:space="0" w:color="auto"/>
            </w:tcBorders>
          </w:tcPr>
          <w:p w14:paraId="2FFCE430" w14:textId="1ECA67C1" w:rsidR="007636A0" w:rsidRPr="00CD4318" w:rsidRDefault="007636A0" w:rsidP="007636A0">
            <w:pPr>
              <w:pStyle w:val="TAC"/>
              <w:rPr>
                <w:ins w:id="42" w:author="Nokia" w:date="2022-04-20T12:03:00Z"/>
                <w:rFonts w:eastAsia="SimSun"/>
                <w:lang w:val="en-US" w:eastAsia="zh-CN" w:bidi="ar"/>
              </w:rPr>
            </w:pPr>
            <w:ins w:id="43" w:author="Nokia" w:date="2022-04-20T12:04:00Z">
              <w:r w:rsidRPr="00DF072E">
                <w:rPr>
                  <w:rFonts w:eastAsia="SimSun"/>
                  <w:lang w:val="en-US" w:eastAsia="zh-CN" w:bidi="ar"/>
                </w:rPr>
                <w:t>5, 10, 15, 20</w:t>
              </w:r>
            </w:ins>
          </w:p>
        </w:tc>
        <w:tc>
          <w:tcPr>
            <w:tcW w:w="1758" w:type="dxa"/>
            <w:tcBorders>
              <w:top w:val="nil"/>
              <w:left w:val="single" w:sz="4" w:space="0" w:color="auto"/>
              <w:bottom w:val="nil"/>
              <w:right w:val="single" w:sz="4" w:space="0" w:color="auto"/>
            </w:tcBorders>
          </w:tcPr>
          <w:p w14:paraId="13CAE473" w14:textId="77777777" w:rsidR="007636A0" w:rsidRPr="001E32DC" w:rsidRDefault="007636A0" w:rsidP="007636A0">
            <w:pPr>
              <w:keepNext/>
              <w:keepLines/>
              <w:widowControl w:val="0"/>
              <w:spacing w:after="0"/>
              <w:jc w:val="center"/>
              <w:rPr>
                <w:ins w:id="44" w:author="Nokia" w:date="2022-04-20T12:03:00Z"/>
                <w:rFonts w:ascii="Arial" w:eastAsia="SimSun" w:hAnsi="Arial"/>
                <w:kern w:val="2"/>
                <w:sz w:val="18"/>
                <w:szCs w:val="22"/>
                <w:lang w:val="en-US" w:eastAsia="zh-CN"/>
              </w:rPr>
            </w:pPr>
          </w:p>
        </w:tc>
      </w:tr>
      <w:tr w:rsidR="007636A0" w:rsidRPr="001E32DC" w14:paraId="7D626CA9" w14:textId="77777777" w:rsidTr="0087760F">
        <w:trPr>
          <w:trHeight w:val="29"/>
          <w:ins w:id="45" w:author="Nokia" w:date="2022-04-20T12:03:00Z"/>
        </w:trPr>
        <w:tc>
          <w:tcPr>
            <w:tcW w:w="1893" w:type="dxa"/>
            <w:tcBorders>
              <w:top w:val="nil"/>
              <w:left w:val="single" w:sz="4" w:space="0" w:color="auto"/>
              <w:bottom w:val="nil"/>
              <w:right w:val="single" w:sz="4" w:space="0" w:color="auto"/>
            </w:tcBorders>
          </w:tcPr>
          <w:p w14:paraId="52350313" w14:textId="77777777" w:rsidR="007636A0" w:rsidRPr="001E32DC" w:rsidRDefault="007636A0" w:rsidP="007636A0">
            <w:pPr>
              <w:keepNext/>
              <w:keepLines/>
              <w:widowControl w:val="0"/>
              <w:spacing w:after="0"/>
              <w:jc w:val="center"/>
              <w:rPr>
                <w:ins w:id="46" w:author="Nokia" w:date="2022-04-20T12:03:00Z"/>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6C3C7DE" w14:textId="77777777" w:rsidR="007636A0" w:rsidRPr="001E32DC" w:rsidRDefault="007636A0" w:rsidP="007636A0">
            <w:pPr>
              <w:keepNext/>
              <w:keepLines/>
              <w:widowControl w:val="0"/>
              <w:spacing w:after="0"/>
              <w:jc w:val="center"/>
              <w:rPr>
                <w:ins w:id="47" w:author="Nokia" w:date="2022-04-20T12:03: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FD772EE" w14:textId="55FB0EB6" w:rsidR="007636A0" w:rsidRPr="00A34277" w:rsidRDefault="007636A0" w:rsidP="007636A0">
            <w:pPr>
              <w:pStyle w:val="TAC"/>
              <w:rPr>
                <w:ins w:id="48" w:author="Nokia" w:date="2022-04-20T12:03:00Z"/>
              </w:rPr>
            </w:pPr>
            <w:ins w:id="49" w:author="Nokia" w:date="2022-04-20T12:04:00Z">
              <w:r w:rsidRPr="00A34277">
                <w:t>n</w:t>
              </w:r>
              <w:r>
                <w:t>30</w:t>
              </w:r>
            </w:ins>
          </w:p>
        </w:tc>
        <w:tc>
          <w:tcPr>
            <w:tcW w:w="3122" w:type="dxa"/>
            <w:tcBorders>
              <w:top w:val="single" w:sz="4" w:space="0" w:color="auto"/>
              <w:left w:val="single" w:sz="4" w:space="0" w:color="auto"/>
              <w:bottom w:val="single" w:sz="4" w:space="0" w:color="auto"/>
              <w:right w:val="single" w:sz="4" w:space="0" w:color="auto"/>
            </w:tcBorders>
          </w:tcPr>
          <w:p w14:paraId="7760E1C9" w14:textId="1B702D6B" w:rsidR="007636A0" w:rsidRPr="00CD4318" w:rsidRDefault="007636A0" w:rsidP="007636A0">
            <w:pPr>
              <w:pStyle w:val="TAC"/>
              <w:rPr>
                <w:ins w:id="50" w:author="Nokia" w:date="2022-04-20T12:03:00Z"/>
                <w:rFonts w:eastAsia="SimSun"/>
                <w:lang w:val="en-US" w:eastAsia="zh-CN" w:bidi="ar"/>
              </w:rPr>
            </w:pPr>
            <w:ins w:id="51" w:author="Nokia" w:date="2022-04-20T12:04:00Z">
              <w:r w:rsidRPr="00DF072E">
                <w:rPr>
                  <w:rFonts w:eastAsia="SimSun"/>
                  <w:lang w:val="en-US" w:eastAsia="zh-CN" w:bidi="ar"/>
                </w:rPr>
                <w:t>5, 10</w:t>
              </w:r>
            </w:ins>
          </w:p>
        </w:tc>
        <w:tc>
          <w:tcPr>
            <w:tcW w:w="1758" w:type="dxa"/>
            <w:tcBorders>
              <w:top w:val="nil"/>
              <w:left w:val="single" w:sz="4" w:space="0" w:color="auto"/>
              <w:bottom w:val="nil"/>
              <w:right w:val="single" w:sz="4" w:space="0" w:color="auto"/>
            </w:tcBorders>
          </w:tcPr>
          <w:p w14:paraId="5AC2C73E" w14:textId="77777777" w:rsidR="007636A0" w:rsidRPr="001E32DC" w:rsidRDefault="007636A0" w:rsidP="007636A0">
            <w:pPr>
              <w:keepNext/>
              <w:keepLines/>
              <w:widowControl w:val="0"/>
              <w:spacing w:after="0"/>
              <w:jc w:val="center"/>
              <w:rPr>
                <w:ins w:id="52" w:author="Nokia" w:date="2022-04-20T12:03:00Z"/>
                <w:rFonts w:ascii="Arial" w:eastAsia="SimSun" w:hAnsi="Arial"/>
                <w:kern w:val="2"/>
                <w:sz w:val="18"/>
                <w:szCs w:val="22"/>
                <w:lang w:val="en-US" w:eastAsia="zh-CN"/>
              </w:rPr>
            </w:pPr>
          </w:p>
        </w:tc>
      </w:tr>
      <w:tr w:rsidR="007636A0" w:rsidRPr="001E32DC" w14:paraId="7B3C2C51" w14:textId="77777777" w:rsidTr="0087760F">
        <w:trPr>
          <w:trHeight w:val="29"/>
          <w:ins w:id="53" w:author="Nokia" w:date="2022-04-20T12:03:00Z"/>
        </w:trPr>
        <w:tc>
          <w:tcPr>
            <w:tcW w:w="1893" w:type="dxa"/>
            <w:tcBorders>
              <w:top w:val="nil"/>
              <w:left w:val="single" w:sz="4" w:space="0" w:color="auto"/>
              <w:bottom w:val="single" w:sz="4" w:space="0" w:color="auto"/>
              <w:right w:val="single" w:sz="4" w:space="0" w:color="auto"/>
            </w:tcBorders>
          </w:tcPr>
          <w:p w14:paraId="1A932182" w14:textId="77777777" w:rsidR="007636A0" w:rsidRPr="001E32DC" w:rsidRDefault="007636A0" w:rsidP="007636A0">
            <w:pPr>
              <w:keepNext/>
              <w:keepLines/>
              <w:widowControl w:val="0"/>
              <w:spacing w:after="0"/>
              <w:jc w:val="center"/>
              <w:rPr>
                <w:ins w:id="54" w:author="Nokia" w:date="2022-04-20T12:03:00Z"/>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979379E" w14:textId="77777777" w:rsidR="007636A0" w:rsidRPr="001E32DC" w:rsidRDefault="007636A0" w:rsidP="007636A0">
            <w:pPr>
              <w:keepNext/>
              <w:keepLines/>
              <w:widowControl w:val="0"/>
              <w:spacing w:after="0"/>
              <w:jc w:val="center"/>
              <w:rPr>
                <w:ins w:id="55" w:author="Nokia" w:date="2022-04-20T12:03: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A577580" w14:textId="398B186B" w:rsidR="007636A0" w:rsidRPr="00A34277" w:rsidRDefault="007636A0" w:rsidP="007636A0">
            <w:pPr>
              <w:pStyle w:val="TAC"/>
              <w:rPr>
                <w:ins w:id="56" w:author="Nokia" w:date="2022-04-20T12:03:00Z"/>
              </w:rPr>
            </w:pPr>
            <w:ins w:id="57" w:author="Nokia" w:date="2022-04-20T12:04:00Z">
              <w:r w:rsidRPr="00A34277">
                <w:t>n</w:t>
              </w:r>
              <w:r>
                <w:t>66</w:t>
              </w:r>
            </w:ins>
          </w:p>
        </w:tc>
        <w:tc>
          <w:tcPr>
            <w:tcW w:w="3122" w:type="dxa"/>
            <w:tcBorders>
              <w:top w:val="single" w:sz="4" w:space="0" w:color="auto"/>
              <w:left w:val="single" w:sz="4" w:space="0" w:color="auto"/>
              <w:bottom w:val="single" w:sz="4" w:space="0" w:color="auto"/>
              <w:right w:val="single" w:sz="4" w:space="0" w:color="auto"/>
            </w:tcBorders>
          </w:tcPr>
          <w:p w14:paraId="684385D1" w14:textId="2834A3B4" w:rsidR="007636A0" w:rsidRPr="00CD4318" w:rsidRDefault="007636A0" w:rsidP="007636A0">
            <w:pPr>
              <w:pStyle w:val="TAC"/>
              <w:rPr>
                <w:ins w:id="58" w:author="Nokia" w:date="2022-04-20T12:03:00Z"/>
                <w:rFonts w:eastAsia="SimSun"/>
                <w:lang w:val="en-US" w:eastAsia="zh-CN" w:bidi="ar"/>
              </w:rPr>
            </w:pPr>
            <w:ins w:id="59" w:author="Nokia" w:date="2022-04-20T12:04: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1758" w:type="dxa"/>
            <w:tcBorders>
              <w:top w:val="nil"/>
              <w:left w:val="single" w:sz="4" w:space="0" w:color="auto"/>
              <w:bottom w:val="single" w:sz="4" w:space="0" w:color="auto"/>
              <w:right w:val="single" w:sz="4" w:space="0" w:color="auto"/>
            </w:tcBorders>
          </w:tcPr>
          <w:p w14:paraId="0171865C" w14:textId="77777777" w:rsidR="007636A0" w:rsidRPr="001E32DC" w:rsidRDefault="007636A0" w:rsidP="007636A0">
            <w:pPr>
              <w:keepNext/>
              <w:keepLines/>
              <w:widowControl w:val="0"/>
              <w:spacing w:after="0"/>
              <w:jc w:val="center"/>
              <w:rPr>
                <w:ins w:id="60" w:author="Nokia" w:date="2022-04-20T12:03:00Z"/>
                <w:rFonts w:ascii="Arial" w:eastAsia="SimSun" w:hAnsi="Arial"/>
                <w:kern w:val="2"/>
                <w:sz w:val="18"/>
                <w:szCs w:val="22"/>
                <w:lang w:val="en-US" w:eastAsia="zh-CN"/>
              </w:rPr>
            </w:pPr>
          </w:p>
        </w:tc>
      </w:tr>
      <w:tr w:rsidR="007636A0" w:rsidRPr="001E32DC" w14:paraId="5F47F761" w14:textId="77777777" w:rsidTr="0087760F">
        <w:trPr>
          <w:trHeight w:val="29"/>
          <w:ins w:id="61" w:author="Nokia" w:date="2022-04-20T12:00:00Z"/>
        </w:trPr>
        <w:tc>
          <w:tcPr>
            <w:tcW w:w="1893" w:type="dxa"/>
            <w:tcBorders>
              <w:top w:val="nil"/>
              <w:left w:val="single" w:sz="4" w:space="0" w:color="auto"/>
              <w:bottom w:val="nil"/>
              <w:right w:val="single" w:sz="4" w:space="0" w:color="auto"/>
            </w:tcBorders>
          </w:tcPr>
          <w:p w14:paraId="1C00481F" w14:textId="7E25A615" w:rsidR="007636A0" w:rsidRPr="001E32DC" w:rsidRDefault="00D7268B" w:rsidP="007636A0">
            <w:pPr>
              <w:keepNext/>
              <w:keepLines/>
              <w:widowControl w:val="0"/>
              <w:spacing w:after="0"/>
              <w:jc w:val="center"/>
              <w:rPr>
                <w:ins w:id="62" w:author="Nokia" w:date="2022-04-20T12:00:00Z"/>
                <w:rFonts w:ascii="Arial" w:eastAsia="SimSun" w:hAnsi="Arial"/>
                <w:kern w:val="2"/>
                <w:sz w:val="18"/>
                <w:szCs w:val="22"/>
                <w:lang w:val="en-US"/>
              </w:rPr>
            </w:pPr>
            <w:ins w:id="63" w:author="Nokia" w:date="2022-04-20T15:37:00Z">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ins>
          </w:p>
        </w:tc>
        <w:tc>
          <w:tcPr>
            <w:tcW w:w="1940" w:type="dxa"/>
            <w:tcBorders>
              <w:top w:val="single" w:sz="4" w:space="0" w:color="auto"/>
              <w:left w:val="single" w:sz="4" w:space="0" w:color="auto"/>
              <w:bottom w:val="nil"/>
              <w:right w:val="single" w:sz="4" w:space="0" w:color="auto"/>
            </w:tcBorders>
          </w:tcPr>
          <w:p w14:paraId="10953B6B" w14:textId="77777777" w:rsidR="007636A0" w:rsidRPr="007636A0" w:rsidRDefault="007636A0" w:rsidP="007636A0">
            <w:pPr>
              <w:pStyle w:val="TAC"/>
              <w:rPr>
                <w:ins w:id="64" w:author="Nokia" w:date="2022-04-20T12:01:00Z"/>
                <w:lang w:val="es-US"/>
                <w:rPrChange w:id="65" w:author="Nokia" w:date="2022-04-20T12:04:00Z">
                  <w:rPr>
                    <w:ins w:id="66" w:author="Nokia" w:date="2022-04-20T12:01:00Z"/>
                    <w:b/>
                    <w:lang w:val="es-US"/>
                  </w:rPr>
                </w:rPrChange>
              </w:rPr>
            </w:pPr>
            <w:ins w:id="67" w:author="Nokia" w:date="2022-04-20T12:01:00Z">
              <w:r w:rsidRPr="00A771FF">
                <w:rPr>
                  <w:lang w:val="es-US"/>
                </w:rPr>
                <w:t>CA_n2A-n5A</w:t>
              </w:r>
            </w:ins>
          </w:p>
          <w:p w14:paraId="4815334A" w14:textId="77777777" w:rsidR="007636A0" w:rsidRPr="007636A0" w:rsidRDefault="007636A0" w:rsidP="007636A0">
            <w:pPr>
              <w:pStyle w:val="TAC"/>
              <w:rPr>
                <w:ins w:id="68" w:author="Nokia" w:date="2022-04-20T12:01:00Z"/>
                <w:lang w:val="es-US"/>
                <w:rPrChange w:id="69" w:author="Nokia" w:date="2022-04-20T12:04:00Z">
                  <w:rPr>
                    <w:ins w:id="70" w:author="Nokia" w:date="2022-04-20T12:01:00Z"/>
                    <w:b/>
                    <w:lang w:val="es-US"/>
                  </w:rPr>
                </w:rPrChange>
              </w:rPr>
            </w:pPr>
            <w:ins w:id="71" w:author="Nokia" w:date="2022-04-20T12:01:00Z">
              <w:r w:rsidRPr="00A771FF">
                <w:rPr>
                  <w:lang w:val="es-US"/>
                </w:rPr>
                <w:t>CA_n2A-n30A</w:t>
              </w:r>
            </w:ins>
          </w:p>
          <w:p w14:paraId="705D794B" w14:textId="77777777" w:rsidR="007636A0" w:rsidRPr="007636A0" w:rsidRDefault="007636A0" w:rsidP="007636A0">
            <w:pPr>
              <w:pStyle w:val="TAC"/>
              <w:rPr>
                <w:ins w:id="72" w:author="Nokia" w:date="2022-04-20T12:01:00Z"/>
                <w:lang w:val="es-US"/>
                <w:rPrChange w:id="73" w:author="Nokia" w:date="2022-04-20T12:04:00Z">
                  <w:rPr>
                    <w:ins w:id="74" w:author="Nokia" w:date="2022-04-20T12:01:00Z"/>
                    <w:b/>
                    <w:lang w:val="es-US"/>
                  </w:rPr>
                </w:rPrChange>
              </w:rPr>
            </w:pPr>
            <w:ins w:id="75" w:author="Nokia" w:date="2022-04-20T12:01:00Z">
              <w:r w:rsidRPr="00A771FF">
                <w:rPr>
                  <w:lang w:val="es-US"/>
                </w:rPr>
                <w:t>CA_n2A-n66A</w:t>
              </w:r>
            </w:ins>
          </w:p>
          <w:p w14:paraId="4D03232A" w14:textId="77777777" w:rsidR="007636A0" w:rsidRPr="007636A0" w:rsidRDefault="007636A0" w:rsidP="007636A0">
            <w:pPr>
              <w:pStyle w:val="TAC"/>
              <w:rPr>
                <w:ins w:id="76" w:author="Nokia" w:date="2022-04-20T12:01:00Z"/>
                <w:lang w:val="es-US"/>
                <w:rPrChange w:id="77" w:author="Nokia" w:date="2022-04-20T12:04:00Z">
                  <w:rPr>
                    <w:ins w:id="78" w:author="Nokia" w:date="2022-04-20T12:01:00Z"/>
                    <w:b/>
                    <w:lang w:val="es-US"/>
                  </w:rPr>
                </w:rPrChange>
              </w:rPr>
            </w:pPr>
            <w:ins w:id="79" w:author="Nokia" w:date="2022-04-20T12:01:00Z">
              <w:r w:rsidRPr="00A771FF">
                <w:rPr>
                  <w:lang w:val="es-US"/>
                </w:rPr>
                <w:t>CA_n5A-n30A</w:t>
              </w:r>
            </w:ins>
          </w:p>
          <w:p w14:paraId="0C68D1E9" w14:textId="77777777" w:rsidR="007636A0" w:rsidRPr="007636A0" w:rsidRDefault="007636A0" w:rsidP="007636A0">
            <w:pPr>
              <w:pStyle w:val="TAC"/>
              <w:rPr>
                <w:ins w:id="80" w:author="Nokia" w:date="2022-04-20T12:01:00Z"/>
                <w:lang w:val="es-US"/>
                <w:rPrChange w:id="81" w:author="Nokia" w:date="2022-04-20T12:04:00Z">
                  <w:rPr>
                    <w:ins w:id="82" w:author="Nokia" w:date="2022-04-20T12:01:00Z"/>
                    <w:b/>
                    <w:lang w:val="es-US"/>
                  </w:rPr>
                </w:rPrChange>
              </w:rPr>
            </w:pPr>
            <w:ins w:id="83" w:author="Nokia" w:date="2022-04-20T12:01:00Z">
              <w:r w:rsidRPr="00A771FF">
                <w:rPr>
                  <w:lang w:val="es-US"/>
                </w:rPr>
                <w:t>CA_n5A-n66A</w:t>
              </w:r>
            </w:ins>
          </w:p>
          <w:p w14:paraId="51DB9352" w14:textId="2C498E58" w:rsidR="007636A0" w:rsidRPr="001E32DC" w:rsidRDefault="007636A0" w:rsidP="007636A0">
            <w:pPr>
              <w:keepNext/>
              <w:keepLines/>
              <w:widowControl w:val="0"/>
              <w:spacing w:after="0"/>
              <w:jc w:val="center"/>
              <w:rPr>
                <w:ins w:id="84" w:author="Nokia" w:date="2022-04-20T12:00:00Z"/>
                <w:rFonts w:ascii="Arial" w:eastAsia="SimSun" w:hAnsi="Arial"/>
                <w:kern w:val="2"/>
                <w:sz w:val="18"/>
                <w:szCs w:val="22"/>
                <w:lang w:val="en-US"/>
              </w:rPr>
            </w:pPr>
            <w:ins w:id="85" w:author="Nokia" w:date="2022-04-20T12:01:00Z">
              <w:r w:rsidRPr="007636A0">
                <w:rPr>
                  <w:rFonts w:ascii="Arial" w:hAnsi="Arial"/>
                  <w:sz w:val="18"/>
                  <w:lang w:val="es-US"/>
                  <w:rPrChange w:id="86" w:author="Nokia" w:date="2022-04-20T12:04:00Z">
                    <w:rPr>
                      <w:lang w:val="es-US"/>
                    </w:rPr>
                  </w:rPrChange>
                </w:rPr>
                <w:t>CA_n30A-n66A</w:t>
              </w:r>
            </w:ins>
          </w:p>
        </w:tc>
        <w:tc>
          <w:tcPr>
            <w:tcW w:w="906" w:type="dxa"/>
            <w:tcBorders>
              <w:top w:val="single" w:sz="4" w:space="0" w:color="auto"/>
              <w:left w:val="single" w:sz="4" w:space="0" w:color="auto"/>
              <w:bottom w:val="single" w:sz="4" w:space="0" w:color="auto"/>
              <w:right w:val="single" w:sz="4" w:space="0" w:color="auto"/>
            </w:tcBorders>
          </w:tcPr>
          <w:p w14:paraId="6FAF8442" w14:textId="1CE69060" w:rsidR="007636A0" w:rsidRPr="00A34277" w:rsidRDefault="007636A0" w:rsidP="007636A0">
            <w:pPr>
              <w:pStyle w:val="TAC"/>
              <w:rPr>
                <w:ins w:id="87" w:author="Nokia" w:date="2022-04-20T12:00:00Z"/>
              </w:rPr>
            </w:pPr>
            <w:ins w:id="88" w:author="Nokia" w:date="2022-04-20T12:01:00Z">
              <w:r w:rsidRPr="00A34277">
                <w:rPr>
                  <w:rFonts w:hint="eastAsia"/>
                </w:rPr>
                <w:t>n</w:t>
              </w:r>
              <w:r>
                <w:t>2</w:t>
              </w:r>
            </w:ins>
          </w:p>
        </w:tc>
        <w:tc>
          <w:tcPr>
            <w:tcW w:w="3122" w:type="dxa"/>
            <w:tcBorders>
              <w:top w:val="single" w:sz="4" w:space="0" w:color="auto"/>
              <w:left w:val="single" w:sz="4" w:space="0" w:color="auto"/>
              <w:bottom w:val="single" w:sz="4" w:space="0" w:color="auto"/>
              <w:right w:val="single" w:sz="4" w:space="0" w:color="auto"/>
            </w:tcBorders>
          </w:tcPr>
          <w:p w14:paraId="3B71BF27" w14:textId="543D7483" w:rsidR="007636A0" w:rsidRPr="00CD4318" w:rsidRDefault="007636A0" w:rsidP="007636A0">
            <w:pPr>
              <w:pStyle w:val="TAC"/>
              <w:rPr>
                <w:ins w:id="89" w:author="Nokia" w:date="2022-04-20T12:00:00Z"/>
                <w:rFonts w:eastAsia="SimSun"/>
                <w:lang w:val="en-US" w:eastAsia="zh-CN" w:bidi="ar"/>
              </w:rPr>
            </w:pPr>
            <w:ins w:id="90" w:author="Nokia" w:date="2022-04-20T12:01:00Z">
              <w:r w:rsidRPr="00DF072E">
                <w:rPr>
                  <w:rFonts w:eastAsia="SimSun"/>
                  <w:lang w:val="en-US" w:eastAsia="zh-CN" w:bidi="ar"/>
                </w:rPr>
                <w:t>5, 10, 15, 20</w:t>
              </w:r>
            </w:ins>
          </w:p>
        </w:tc>
        <w:tc>
          <w:tcPr>
            <w:tcW w:w="1758" w:type="dxa"/>
            <w:tcBorders>
              <w:top w:val="single" w:sz="4" w:space="0" w:color="auto"/>
              <w:left w:val="single" w:sz="4" w:space="0" w:color="auto"/>
              <w:bottom w:val="nil"/>
              <w:right w:val="single" w:sz="4" w:space="0" w:color="auto"/>
            </w:tcBorders>
          </w:tcPr>
          <w:p w14:paraId="15BF19A8" w14:textId="54ABA3EC" w:rsidR="007636A0" w:rsidRPr="001E32DC" w:rsidRDefault="007636A0" w:rsidP="007636A0">
            <w:pPr>
              <w:keepNext/>
              <w:keepLines/>
              <w:widowControl w:val="0"/>
              <w:spacing w:after="0"/>
              <w:jc w:val="center"/>
              <w:rPr>
                <w:ins w:id="91" w:author="Nokia" w:date="2022-04-20T12:00:00Z"/>
                <w:rFonts w:ascii="Arial" w:eastAsia="SimSun" w:hAnsi="Arial"/>
                <w:kern w:val="2"/>
                <w:sz w:val="18"/>
                <w:szCs w:val="22"/>
                <w:lang w:val="en-US" w:eastAsia="zh-CN"/>
              </w:rPr>
            </w:pPr>
            <w:ins w:id="92" w:author="Nokia" w:date="2022-04-20T12:01:00Z">
              <w:r>
                <w:rPr>
                  <w:rFonts w:ascii="Arial" w:eastAsia="SimSun" w:hAnsi="Arial"/>
                  <w:kern w:val="2"/>
                  <w:sz w:val="18"/>
                  <w:szCs w:val="22"/>
                  <w:lang w:val="en-US" w:eastAsia="zh-CN"/>
                </w:rPr>
                <w:t>0</w:t>
              </w:r>
            </w:ins>
          </w:p>
        </w:tc>
      </w:tr>
      <w:tr w:rsidR="007636A0" w:rsidRPr="001E32DC" w14:paraId="2EC90613" w14:textId="77777777" w:rsidTr="0087760F">
        <w:trPr>
          <w:trHeight w:val="29"/>
          <w:ins w:id="93" w:author="Nokia" w:date="2022-04-20T12:00:00Z"/>
        </w:trPr>
        <w:tc>
          <w:tcPr>
            <w:tcW w:w="1893" w:type="dxa"/>
            <w:tcBorders>
              <w:top w:val="nil"/>
              <w:left w:val="single" w:sz="4" w:space="0" w:color="auto"/>
              <w:bottom w:val="nil"/>
              <w:right w:val="single" w:sz="4" w:space="0" w:color="auto"/>
            </w:tcBorders>
          </w:tcPr>
          <w:p w14:paraId="1AE465CE" w14:textId="77777777" w:rsidR="007636A0" w:rsidRPr="001E32DC" w:rsidRDefault="007636A0" w:rsidP="007636A0">
            <w:pPr>
              <w:keepNext/>
              <w:keepLines/>
              <w:widowControl w:val="0"/>
              <w:spacing w:after="0"/>
              <w:jc w:val="center"/>
              <w:rPr>
                <w:ins w:id="94" w:author="Nokia" w:date="2022-04-20T12:00:00Z"/>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7225226" w14:textId="77777777" w:rsidR="007636A0" w:rsidRPr="001E32DC" w:rsidRDefault="007636A0" w:rsidP="007636A0">
            <w:pPr>
              <w:keepNext/>
              <w:keepLines/>
              <w:widowControl w:val="0"/>
              <w:spacing w:after="0"/>
              <w:jc w:val="center"/>
              <w:rPr>
                <w:ins w:id="95" w:author="Nokia" w:date="2022-04-20T12:0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AB64C22" w14:textId="57BC88DF" w:rsidR="007636A0" w:rsidRPr="00A34277" w:rsidRDefault="007636A0" w:rsidP="007636A0">
            <w:pPr>
              <w:pStyle w:val="TAC"/>
              <w:rPr>
                <w:ins w:id="96" w:author="Nokia" w:date="2022-04-20T12:00:00Z"/>
              </w:rPr>
            </w:pPr>
            <w:ins w:id="97" w:author="Nokia" w:date="2022-04-20T12:01:00Z">
              <w:r w:rsidRPr="00A34277">
                <w:t>n</w:t>
              </w:r>
              <w:r w:rsidRPr="00A34277">
                <w:rPr>
                  <w:rFonts w:hint="eastAsia"/>
                </w:rPr>
                <w:t>5</w:t>
              </w:r>
            </w:ins>
          </w:p>
        </w:tc>
        <w:tc>
          <w:tcPr>
            <w:tcW w:w="3122" w:type="dxa"/>
            <w:tcBorders>
              <w:top w:val="single" w:sz="4" w:space="0" w:color="auto"/>
              <w:left w:val="single" w:sz="4" w:space="0" w:color="auto"/>
              <w:bottom w:val="single" w:sz="4" w:space="0" w:color="auto"/>
              <w:right w:val="single" w:sz="4" w:space="0" w:color="auto"/>
            </w:tcBorders>
          </w:tcPr>
          <w:p w14:paraId="0E935D0A" w14:textId="76DBC1AE" w:rsidR="007636A0" w:rsidRPr="00CD4318" w:rsidRDefault="007636A0" w:rsidP="007636A0">
            <w:pPr>
              <w:pStyle w:val="TAC"/>
              <w:rPr>
                <w:ins w:id="98" w:author="Nokia" w:date="2022-04-20T12:00:00Z"/>
                <w:rFonts w:eastAsia="SimSun"/>
                <w:lang w:val="en-US" w:eastAsia="zh-CN" w:bidi="ar"/>
              </w:rPr>
            </w:pPr>
            <w:ins w:id="99" w:author="Nokia" w:date="2022-04-20T12:01:00Z">
              <w:r w:rsidRPr="00DF072E">
                <w:rPr>
                  <w:rFonts w:eastAsia="SimSun"/>
                  <w:lang w:val="en-US" w:eastAsia="zh-CN" w:bidi="ar"/>
                </w:rPr>
                <w:t>5, 10, 15, 20</w:t>
              </w:r>
            </w:ins>
          </w:p>
        </w:tc>
        <w:tc>
          <w:tcPr>
            <w:tcW w:w="1758" w:type="dxa"/>
            <w:tcBorders>
              <w:top w:val="nil"/>
              <w:left w:val="single" w:sz="4" w:space="0" w:color="auto"/>
              <w:bottom w:val="nil"/>
              <w:right w:val="single" w:sz="4" w:space="0" w:color="auto"/>
            </w:tcBorders>
          </w:tcPr>
          <w:p w14:paraId="4665144F" w14:textId="77777777" w:rsidR="007636A0" w:rsidRPr="001E32DC" w:rsidRDefault="007636A0" w:rsidP="007636A0">
            <w:pPr>
              <w:keepNext/>
              <w:keepLines/>
              <w:widowControl w:val="0"/>
              <w:spacing w:after="0"/>
              <w:jc w:val="center"/>
              <w:rPr>
                <w:ins w:id="100" w:author="Nokia" w:date="2022-04-20T12:00:00Z"/>
                <w:rFonts w:ascii="Arial" w:eastAsia="SimSun" w:hAnsi="Arial"/>
                <w:kern w:val="2"/>
                <w:sz w:val="18"/>
                <w:szCs w:val="22"/>
                <w:lang w:val="en-US" w:eastAsia="zh-CN"/>
              </w:rPr>
            </w:pPr>
          </w:p>
        </w:tc>
      </w:tr>
      <w:tr w:rsidR="007636A0" w:rsidRPr="001E32DC" w14:paraId="0F1DC9B2" w14:textId="77777777" w:rsidTr="0087760F">
        <w:trPr>
          <w:trHeight w:val="29"/>
          <w:ins w:id="101" w:author="Nokia" w:date="2022-04-20T12:00:00Z"/>
        </w:trPr>
        <w:tc>
          <w:tcPr>
            <w:tcW w:w="1893" w:type="dxa"/>
            <w:tcBorders>
              <w:top w:val="nil"/>
              <w:left w:val="single" w:sz="4" w:space="0" w:color="auto"/>
              <w:bottom w:val="nil"/>
              <w:right w:val="single" w:sz="4" w:space="0" w:color="auto"/>
            </w:tcBorders>
          </w:tcPr>
          <w:p w14:paraId="0C18FE13" w14:textId="77777777" w:rsidR="007636A0" w:rsidRPr="001E32DC" w:rsidRDefault="007636A0" w:rsidP="007636A0">
            <w:pPr>
              <w:keepNext/>
              <w:keepLines/>
              <w:widowControl w:val="0"/>
              <w:spacing w:after="0"/>
              <w:jc w:val="center"/>
              <w:rPr>
                <w:ins w:id="102" w:author="Nokia" w:date="2022-04-20T12:00:00Z"/>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5D7D11B" w14:textId="77777777" w:rsidR="007636A0" w:rsidRPr="001E32DC" w:rsidRDefault="007636A0" w:rsidP="007636A0">
            <w:pPr>
              <w:keepNext/>
              <w:keepLines/>
              <w:widowControl w:val="0"/>
              <w:spacing w:after="0"/>
              <w:jc w:val="center"/>
              <w:rPr>
                <w:ins w:id="103" w:author="Nokia" w:date="2022-04-20T12:0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7DC71C" w14:textId="67A214EA" w:rsidR="007636A0" w:rsidRPr="00A34277" w:rsidRDefault="007636A0" w:rsidP="007636A0">
            <w:pPr>
              <w:pStyle w:val="TAC"/>
              <w:rPr>
                <w:ins w:id="104" w:author="Nokia" w:date="2022-04-20T12:00:00Z"/>
              </w:rPr>
            </w:pPr>
            <w:ins w:id="105" w:author="Nokia" w:date="2022-04-20T12:01:00Z">
              <w:r w:rsidRPr="00A34277">
                <w:t>n</w:t>
              </w:r>
              <w:r>
                <w:t>30</w:t>
              </w:r>
            </w:ins>
          </w:p>
        </w:tc>
        <w:tc>
          <w:tcPr>
            <w:tcW w:w="3122" w:type="dxa"/>
            <w:tcBorders>
              <w:top w:val="single" w:sz="4" w:space="0" w:color="auto"/>
              <w:left w:val="single" w:sz="4" w:space="0" w:color="auto"/>
              <w:bottom w:val="single" w:sz="4" w:space="0" w:color="auto"/>
              <w:right w:val="single" w:sz="4" w:space="0" w:color="auto"/>
            </w:tcBorders>
          </w:tcPr>
          <w:p w14:paraId="7B4C4FE4" w14:textId="500933A4" w:rsidR="007636A0" w:rsidRPr="00CD4318" w:rsidRDefault="007636A0" w:rsidP="007636A0">
            <w:pPr>
              <w:pStyle w:val="TAC"/>
              <w:rPr>
                <w:ins w:id="106" w:author="Nokia" w:date="2022-04-20T12:00:00Z"/>
                <w:rFonts w:eastAsia="SimSun"/>
                <w:lang w:val="en-US" w:eastAsia="zh-CN" w:bidi="ar"/>
              </w:rPr>
            </w:pPr>
            <w:ins w:id="107" w:author="Nokia" w:date="2022-04-20T12:01:00Z">
              <w:r w:rsidRPr="00DF072E">
                <w:rPr>
                  <w:rFonts w:eastAsia="SimSun"/>
                  <w:lang w:val="en-US" w:eastAsia="zh-CN" w:bidi="ar"/>
                </w:rPr>
                <w:t>5, 10</w:t>
              </w:r>
            </w:ins>
          </w:p>
        </w:tc>
        <w:tc>
          <w:tcPr>
            <w:tcW w:w="1758" w:type="dxa"/>
            <w:tcBorders>
              <w:top w:val="nil"/>
              <w:left w:val="single" w:sz="4" w:space="0" w:color="auto"/>
              <w:bottom w:val="nil"/>
              <w:right w:val="single" w:sz="4" w:space="0" w:color="auto"/>
            </w:tcBorders>
          </w:tcPr>
          <w:p w14:paraId="39A1CC0C" w14:textId="77777777" w:rsidR="007636A0" w:rsidRPr="001E32DC" w:rsidRDefault="007636A0" w:rsidP="007636A0">
            <w:pPr>
              <w:keepNext/>
              <w:keepLines/>
              <w:widowControl w:val="0"/>
              <w:spacing w:after="0"/>
              <w:jc w:val="center"/>
              <w:rPr>
                <w:ins w:id="108" w:author="Nokia" w:date="2022-04-20T12:00:00Z"/>
                <w:rFonts w:ascii="Arial" w:eastAsia="SimSun" w:hAnsi="Arial"/>
                <w:kern w:val="2"/>
                <w:sz w:val="18"/>
                <w:szCs w:val="22"/>
                <w:lang w:val="en-US" w:eastAsia="zh-CN"/>
              </w:rPr>
            </w:pPr>
          </w:p>
        </w:tc>
      </w:tr>
      <w:tr w:rsidR="007636A0" w:rsidRPr="001E32DC" w14:paraId="31FE6906" w14:textId="77777777" w:rsidTr="0087760F">
        <w:trPr>
          <w:trHeight w:val="29"/>
          <w:ins w:id="109" w:author="Nokia" w:date="2022-04-20T12:00:00Z"/>
        </w:trPr>
        <w:tc>
          <w:tcPr>
            <w:tcW w:w="1893" w:type="dxa"/>
            <w:tcBorders>
              <w:top w:val="nil"/>
              <w:left w:val="single" w:sz="4" w:space="0" w:color="auto"/>
              <w:bottom w:val="single" w:sz="4" w:space="0" w:color="auto"/>
              <w:right w:val="single" w:sz="4" w:space="0" w:color="auto"/>
            </w:tcBorders>
          </w:tcPr>
          <w:p w14:paraId="701E7EAB" w14:textId="77777777" w:rsidR="007636A0" w:rsidRPr="001E32DC" w:rsidRDefault="007636A0" w:rsidP="007636A0">
            <w:pPr>
              <w:keepNext/>
              <w:keepLines/>
              <w:widowControl w:val="0"/>
              <w:spacing w:after="0"/>
              <w:jc w:val="center"/>
              <w:rPr>
                <w:ins w:id="110" w:author="Nokia" w:date="2022-04-20T12:00:00Z"/>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CEE64F9" w14:textId="77777777" w:rsidR="007636A0" w:rsidRPr="001E32DC" w:rsidRDefault="007636A0" w:rsidP="007636A0">
            <w:pPr>
              <w:keepNext/>
              <w:keepLines/>
              <w:widowControl w:val="0"/>
              <w:spacing w:after="0"/>
              <w:jc w:val="center"/>
              <w:rPr>
                <w:ins w:id="111" w:author="Nokia" w:date="2022-04-20T12:00:00Z"/>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A4923A" w14:textId="0C0F043B" w:rsidR="007636A0" w:rsidRPr="00A34277" w:rsidRDefault="007636A0" w:rsidP="007636A0">
            <w:pPr>
              <w:pStyle w:val="TAC"/>
              <w:rPr>
                <w:ins w:id="112" w:author="Nokia" w:date="2022-04-20T12:00:00Z"/>
              </w:rPr>
            </w:pPr>
            <w:ins w:id="113" w:author="Nokia" w:date="2022-04-20T12:01:00Z">
              <w:r w:rsidRPr="00A34277">
                <w:t>n</w:t>
              </w:r>
              <w:r>
                <w:t>66</w:t>
              </w:r>
            </w:ins>
          </w:p>
        </w:tc>
        <w:tc>
          <w:tcPr>
            <w:tcW w:w="3122" w:type="dxa"/>
            <w:tcBorders>
              <w:top w:val="single" w:sz="4" w:space="0" w:color="auto"/>
              <w:left w:val="single" w:sz="4" w:space="0" w:color="auto"/>
              <w:bottom w:val="single" w:sz="4" w:space="0" w:color="auto"/>
              <w:right w:val="single" w:sz="4" w:space="0" w:color="auto"/>
            </w:tcBorders>
          </w:tcPr>
          <w:p w14:paraId="048A98E2" w14:textId="5F09740F" w:rsidR="007636A0" w:rsidRPr="00CD4318" w:rsidRDefault="007636A0" w:rsidP="007636A0">
            <w:pPr>
              <w:pStyle w:val="TAC"/>
              <w:rPr>
                <w:ins w:id="114" w:author="Nokia" w:date="2022-04-20T12:00:00Z"/>
                <w:rFonts w:eastAsia="SimSun"/>
                <w:lang w:val="en-US" w:eastAsia="zh-CN" w:bidi="ar"/>
              </w:rPr>
            </w:pPr>
            <w:ins w:id="115" w:author="Nokia" w:date="2022-04-20T12:02:00Z">
              <w:r>
                <w:rPr>
                  <w:rFonts w:eastAsia="SimSun"/>
                  <w:lang w:val="en-US" w:eastAsia="zh-CN" w:bidi="ar"/>
                </w:rPr>
                <w:t>CA_n66(2A)_BCS1</w:t>
              </w:r>
            </w:ins>
          </w:p>
        </w:tc>
        <w:tc>
          <w:tcPr>
            <w:tcW w:w="1758" w:type="dxa"/>
            <w:tcBorders>
              <w:top w:val="nil"/>
              <w:left w:val="single" w:sz="4" w:space="0" w:color="auto"/>
              <w:bottom w:val="single" w:sz="4" w:space="0" w:color="auto"/>
              <w:right w:val="single" w:sz="4" w:space="0" w:color="auto"/>
            </w:tcBorders>
          </w:tcPr>
          <w:p w14:paraId="5417D976" w14:textId="77777777" w:rsidR="007636A0" w:rsidRPr="001E32DC" w:rsidRDefault="007636A0" w:rsidP="007636A0">
            <w:pPr>
              <w:keepNext/>
              <w:keepLines/>
              <w:widowControl w:val="0"/>
              <w:spacing w:after="0"/>
              <w:jc w:val="center"/>
              <w:rPr>
                <w:ins w:id="116" w:author="Nokia" w:date="2022-04-20T12:00:00Z"/>
                <w:rFonts w:ascii="Arial" w:eastAsia="SimSun" w:hAnsi="Arial"/>
                <w:kern w:val="2"/>
                <w:sz w:val="18"/>
                <w:szCs w:val="22"/>
                <w:lang w:val="en-US" w:eastAsia="zh-CN"/>
              </w:rPr>
            </w:pPr>
          </w:p>
        </w:tc>
      </w:tr>
      <w:tr w:rsidR="007636A0" w:rsidRPr="001E32DC" w14:paraId="7A4C9DB9" w14:textId="77777777" w:rsidTr="0087760F">
        <w:trPr>
          <w:trHeight w:val="29"/>
        </w:trPr>
        <w:tc>
          <w:tcPr>
            <w:tcW w:w="1893" w:type="dxa"/>
            <w:tcBorders>
              <w:top w:val="single" w:sz="4" w:space="0" w:color="auto"/>
              <w:left w:val="single" w:sz="4" w:space="0" w:color="auto"/>
              <w:bottom w:val="nil"/>
              <w:right w:val="single" w:sz="4" w:space="0" w:color="auto"/>
            </w:tcBorders>
          </w:tcPr>
          <w:p w14:paraId="3489E70F"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40" w:type="dxa"/>
            <w:tcBorders>
              <w:top w:val="single" w:sz="4" w:space="0" w:color="auto"/>
              <w:left w:val="single" w:sz="4" w:space="0" w:color="auto"/>
              <w:bottom w:val="nil"/>
              <w:right w:val="single" w:sz="4" w:space="0" w:color="auto"/>
            </w:tcBorders>
          </w:tcPr>
          <w:p w14:paraId="2971F54E" w14:textId="77777777" w:rsidR="007636A0" w:rsidRDefault="007636A0" w:rsidP="007636A0">
            <w:pPr>
              <w:pStyle w:val="TAC"/>
              <w:rPr>
                <w:lang w:eastAsia="zh-CN"/>
              </w:rPr>
            </w:pPr>
            <w:r w:rsidRPr="00E02C6B">
              <w:rPr>
                <w:lang w:eastAsia="zh-CN"/>
              </w:rPr>
              <w:t>CA_n2A-n5A</w:t>
            </w:r>
          </w:p>
          <w:p w14:paraId="13DC766C" w14:textId="77777777" w:rsidR="007636A0" w:rsidRDefault="007636A0" w:rsidP="007636A0">
            <w:pPr>
              <w:pStyle w:val="TAC"/>
              <w:rPr>
                <w:lang w:eastAsia="zh-CN"/>
              </w:rPr>
            </w:pPr>
            <w:r w:rsidRPr="00E02C6B">
              <w:rPr>
                <w:lang w:eastAsia="zh-CN"/>
              </w:rPr>
              <w:t>CA_n2A-n30A</w:t>
            </w:r>
          </w:p>
          <w:p w14:paraId="0BB7D2D9" w14:textId="77777777" w:rsidR="007636A0" w:rsidRDefault="007636A0" w:rsidP="007636A0">
            <w:pPr>
              <w:pStyle w:val="TAC"/>
              <w:rPr>
                <w:lang w:eastAsia="zh-CN"/>
              </w:rPr>
            </w:pPr>
            <w:r w:rsidRPr="00E02C6B">
              <w:rPr>
                <w:lang w:eastAsia="zh-CN"/>
              </w:rPr>
              <w:t>CA_n2A-n77A</w:t>
            </w:r>
          </w:p>
          <w:p w14:paraId="2620787E" w14:textId="77777777" w:rsidR="007636A0" w:rsidRDefault="007636A0" w:rsidP="007636A0">
            <w:pPr>
              <w:pStyle w:val="TAC"/>
              <w:rPr>
                <w:lang w:eastAsia="zh-CN"/>
              </w:rPr>
            </w:pPr>
            <w:r w:rsidRPr="00E02C6B">
              <w:rPr>
                <w:lang w:eastAsia="zh-CN"/>
              </w:rPr>
              <w:t>CA_n5A-n30A</w:t>
            </w:r>
          </w:p>
          <w:p w14:paraId="46BB5350" w14:textId="77777777" w:rsidR="007636A0" w:rsidRDefault="007636A0" w:rsidP="007636A0">
            <w:pPr>
              <w:pStyle w:val="TAC"/>
              <w:rPr>
                <w:lang w:eastAsia="zh-CN"/>
              </w:rPr>
            </w:pPr>
            <w:r w:rsidRPr="00E02C6B">
              <w:rPr>
                <w:lang w:eastAsia="zh-CN"/>
              </w:rPr>
              <w:t>CA_n5A-n77A</w:t>
            </w:r>
          </w:p>
          <w:p w14:paraId="1B78003A" w14:textId="77777777" w:rsidR="007636A0" w:rsidRPr="001010C4" w:rsidRDefault="007636A0" w:rsidP="007636A0">
            <w:pPr>
              <w:pStyle w:val="TAC"/>
              <w:rPr>
                <w:rFonts w:eastAsia="SimSun"/>
                <w:lang w:val="en-US" w:eastAsia="zh-CN" w:bidi="ar"/>
              </w:rPr>
            </w:pPr>
            <w:r w:rsidRPr="00E02C6B">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65AD7494"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4A5E44DB"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1D845F6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EDD5225" w14:textId="77777777" w:rsidTr="0087760F">
        <w:trPr>
          <w:trHeight w:val="29"/>
        </w:trPr>
        <w:tc>
          <w:tcPr>
            <w:tcW w:w="1893" w:type="dxa"/>
            <w:tcBorders>
              <w:top w:val="nil"/>
              <w:left w:val="single" w:sz="4" w:space="0" w:color="auto"/>
              <w:bottom w:val="nil"/>
              <w:right w:val="single" w:sz="4" w:space="0" w:color="auto"/>
            </w:tcBorders>
          </w:tcPr>
          <w:p w14:paraId="684BC1F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D5CC8A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8B1AD8" w14:textId="77777777" w:rsidR="007636A0" w:rsidRPr="001010C4" w:rsidRDefault="007636A0" w:rsidP="007636A0">
            <w:pPr>
              <w:pStyle w:val="TAC"/>
              <w:rPr>
                <w:rFonts w:ascii="Calibri" w:eastAsia="SimSun" w:hAnsi="Calibri"/>
                <w:kern w:val="2"/>
                <w:sz w:val="21"/>
                <w:lang w:val="en-US" w:eastAsia="zh-CN"/>
              </w:rPr>
            </w:pPr>
            <w:r>
              <w:rPr>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12919854"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768D896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B1F5B89" w14:textId="77777777" w:rsidTr="0087760F">
        <w:trPr>
          <w:trHeight w:val="29"/>
        </w:trPr>
        <w:tc>
          <w:tcPr>
            <w:tcW w:w="1893" w:type="dxa"/>
            <w:tcBorders>
              <w:top w:val="nil"/>
              <w:left w:val="single" w:sz="4" w:space="0" w:color="auto"/>
              <w:bottom w:val="nil"/>
              <w:right w:val="single" w:sz="4" w:space="0" w:color="auto"/>
            </w:tcBorders>
          </w:tcPr>
          <w:p w14:paraId="7BA5168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75F198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662547C"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6550051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8" w:type="dxa"/>
            <w:tcBorders>
              <w:top w:val="nil"/>
              <w:left w:val="single" w:sz="4" w:space="0" w:color="auto"/>
              <w:bottom w:val="nil"/>
              <w:right w:val="single" w:sz="4" w:space="0" w:color="auto"/>
            </w:tcBorders>
          </w:tcPr>
          <w:p w14:paraId="49E040B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85B2E23" w14:textId="77777777" w:rsidTr="0087760F">
        <w:trPr>
          <w:trHeight w:val="29"/>
        </w:trPr>
        <w:tc>
          <w:tcPr>
            <w:tcW w:w="1893" w:type="dxa"/>
            <w:tcBorders>
              <w:top w:val="nil"/>
              <w:left w:val="single" w:sz="4" w:space="0" w:color="auto"/>
              <w:bottom w:val="single" w:sz="4" w:space="0" w:color="auto"/>
              <w:right w:val="single" w:sz="4" w:space="0" w:color="auto"/>
            </w:tcBorders>
          </w:tcPr>
          <w:p w14:paraId="3D07734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61DF5DB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11A076C"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6E9B95F2"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1D44B5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EDC7348" w14:textId="77777777" w:rsidTr="0087760F">
        <w:trPr>
          <w:trHeight w:val="29"/>
        </w:trPr>
        <w:tc>
          <w:tcPr>
            <w:tcW w:w="1893" w:type="dxa"/>
            <w:tcBorders>
              <w:top w:val="single" w:sz="4" w:space="0" w:color="auto"/>
              <w:left w:val="single" w:sz="4" w:space="0" w:color="auto"/>
              <w:bottom w:val="nil"/>
              <w:right w:val="single" w:sz="4" w:space="0" w:color="auto"/>
            </w:tcBorders>
          </w:tcPr>
          <w:p w14:paraId="4D05ACE9"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40" w:type="dxa"/>
            <w:tcBorders>
              <w:top w:val="single" w:sz="4" w:space="0" w:color="auto"/>
              <w:left w:val="single" w:sz="4" w:space="0" w:color="auto"/>
              <w:bottom w:val="nil"/>
              <w:right w:val="single" w:sz="4" w:space="0" w:color="auto"/>
            </w:tcBorders>
          </w:tcPr>
          <w:p w14:paraId="6DC74953" w14:textId="77777777" w:rsidR="007636A0" w:rsidRDefault="007636A0" w:rsidP="007636A0">
            <w:pPr>
              <w:pStyle w:val="TAC"/>
              <w:rPr>
                <w:lang w:eastAsia="zh-CN"/>
              </w:rPr>
            </w:pPr>
            <w:r w:rsidRPr="00E02C6B">
              <w:rPr>
                <w:lang w:eastAsia="zh-CN"/>
              </w:rPr>
              <w:t>CA_n2A-n5A</w:t>
            </w:r>
          </w:p>
          <w:p w14:paraId="1154D776" w14:textId="77777777" w:rsidR="007636A0" w:rsidRDefault="007636A0" w:rsidP="007636A0">
            <w:pPr>
              <w:pStyle w:val="TAC"/>
              <w:rPr>
                <w:lang w:eastAsia="zh-CN"/>
              </w:rPr>
            </w:pPr>
            <w:r w:rsidRPr="00E02C6B">
              <w:rPr>
                <w:lang w:eastAsia="zh-CN"/>
              </w:rPr>
              <w:t>CA_n2A-n30A</w:t>
            </w:r>
          </w:p>
          <w:p w14:paraId="7EDA8954" w14:textId="77777777" w:rsidR="007636A0" w:rsidRDefault="007636A0" w:rsidP="007636A0">
            <w:pPr>
              <w:pStyle w:val="TAC"/>
              <w:rPr>
                <w:lang w:eastAsia="zh-CN"/>
              </w:rPr>
            </w:pPr>
            <w:r w:rsidRPr="00E02C6B">
              <w:rPr>
                <w:lang w:eastAsia="zh-CN"/>
              </w:rPr>
              <w:t>CA_n2A-n77A</w:t>
            </w:r>
          </w:p>
          <w:p w14:paraId="20D355F3" w14:textId="77777777" w:rsidR="007636A0" w:rsidRDefault="007636A0" w:rsidP="007636A0">
            <w:pPr>
              <w:pStyle w:val="TAC"/>
              <w:rPr>
                <w:lang w:eastAsia="zh-CN"/>
              </w:rPr>
            </w:pPr>
            <w:r w:rsidRPr="00E02C6B">
              <w:rPr>
                <w:lang w:eastAsia="zh-CN"/>
              </w:rPr>
              <w:t>CA_n5A-n30A</w:t>
            </w:r>
          </w:p>
          <w:p w14:paraId="66951D9F" w14:textId="77777777" w:rsidR="007636A0" w:rsidRDefault="007636A0" w:rsidP="007636A0">
            <w:pPr>
              <w:pStyle w:val="TAC"/>
              <w:rPr>
                <w:lang w:eastAsia="zh-CN"/>
              </w:rPr>
            </w:pPr>
            <w:r w:rsidRPr="00E02C6B">
              <w:rPr>
                <w:lang w:eastAsia="zh-CN"/>
              </w:rPr>
              <w:t>CA_n5A-n77A</w:t>
            </w:r>
          </w:p>
          <w:p w14:paraId="019E4E82" w14:textId="77777777" w:rsidR="007636A0" w:rsidRPr="001010C4" w:rsidRDefault="007636A0" w:rsidP="007636A0">
            <w:pPr>
              <w:pStyle w:val="TAC"/>
              <w:rPr>
                <w:rFonts w:eastAsia="SimSun"/>
                <w:lang w:val="en-US" w:eastAsia="zh-CN" w:bidi="ar"/>
              </w:rPr>
            </w:pPr>
            <w:r w:rsidRPr="00E02C6B">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31367A5D"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120110EA"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4DF298C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9BC83F1" w14:textId="77777777" w:rsidTr="0087760F">
        <w:trPr>
          <w:trHeight w:val="29"/>
        </w:trPr>
        <w:tc>
          <w:tcPr>
            <w:tcW w:w="1893" w:type="dxa"/>
            <w:tcBorders>
              <w:top w:val="nil"/>
              <w:left w:val="single" w:sz="4" w:space="0" w:color="auto"/>
              <w:bottom w:val="nil"/>
              <w:right w:val="single" w:sz="4" w:space="0" w:color="auto"/>
            </w:tcBorders>
          </w:tcPr>
          <w:p w14:paraId="1A3F76E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FC195E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0A05673" w14:textId="77777777" w:rsidR="007636A0" w:rsidRPr="001010C4" w:rsidRDefault="007636A0" w:rsidP="007636A0">
            <w:pPr>
              <w:pStyle w:val="TAC"/>
              <w:rPr>
                <w:rFonts w:ascii="Calibri" w:eastAsia="SimSun" w:hAnsi="Calibri"/>
                <w:kern w:val="2"/>
                <w:sz w:val="21"/>
                <w:lang w:val="en-US" w:eastAsia="zh-CN"/>
              </w:rPr>
            </w:pPr>
            <w:r>
              <w:rPr>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2212E99" w14:textId="77777777" w:rsidR="007636A0" w:rsidRPr="001E32DC" w:rsidRDefault="007636A0" w:rsidP="007636A0">
            <w:pPr>
              <w:pStyle w:val="TAC"/>
              <w:rPr>
                <w:rFonts w:eastAsia="SimSun"/>
                <w:lang w:val="en-US" w:eastAsia="zh-CN" w:bidi="ar"/>
              </w:rPr>
            </w:pPr>
            <w:r w:rsidRPr="00DF072E">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7E05A5F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AE4E776" w14:textId="77777777" w:rsidTr="0087760F">
        <w:trPr>
          <w:trHeight w:val="29"/>
        </w:trPr>
        <w:tc>
          <w:tcPr>
            <w:tcW w:w="1893" w:type="dxa"/>
            <w:tcBorders>
              <w:top w:val="nil"/>
              <w:left w:val="single" w:sz="4" w:space="0" w:color="auto"/>
              <w:bottom w:val="nil"/>
              <w:right w:val="single" w:sz="4" w:space="0" w:color="auto"/>
            </w:tcBorders>
          </w:tcPr>
          <w:p w14:paraId="101E899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E916C4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BF3B463"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3F5C16A7" w14:textId="77777777" w:rsidR="007636A0" w:rsidRPr="001E32DC" w:rsidRDefault="007636A0" w:rsidP="007636A0">
            <w:pPr>
              <w:pStyle w:val="TAC"/>
              <w:rPr>
                <w:rFonts w:ascii="Calibri" w:eastAsia="SimSun" w:hAnsi="Calibri"/>
                <w:kern w:val="2"/>
                <w:sz w:val="21"/>
                <w:lang w:val="en-US" w:eastAsia="zh-CN"/>
              </w:rPr>
            </w:pPr>
            <w:r w:rsidRPr="00DF072E">
              <w:rPr>
                <w:rFonts w:eastAsia="SimSun"/>
                <w:lang w:val="en-US" w:eastAsia="zh-CN" w:bidi="ar"/>
              </w:rPr>
              <w:t>5, 10</w:t>
            </w:r>
          </w:p>
        </w:tc>
        <w:tc>
          <w:tcPr>
            <w:tcW w:w="1758" w:type="dxa"/>
            <w:tcBorders>
              <w:top w:val="nil"/>
              <w:left w:val="single" w:sz="4" w:space="0" w:color="auto"/>
              <w:bottom w:val="nil"/>
              <w:right w:val="single" w:sz="4" w:space="0" w:color="auto"/>
            </w:tcBorders>
          </w:tcPr>
          <w:p w14:paraId="4ADDD29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D5D757F" w14:textId="77777777" w:rsidTr="0087760F">
        <w:trPr>
          <w:trHeight w:val="29"/>
        </w:trPr>
        <w:tc>
          <w:tcPr>
            <w:tcW w:w="1893" w:type="dxa"/>
            <w:tcBorders>
              <w:top w:val="nil"/>
              <w:left w:val="single" w:sz="4" w:space="0" w:color="auto"/>
              <w:bottom w:val="single" w:sz="4" w:space="0" w:color="auto"/>
              <w:right w:val="single" w:sz="4" w:space="0" w:color="auto"/>
            </w:tcBorders>
          </w:tcPr>
          <w:p w14:paraId="7A90765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31853E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757813D"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6305BD1A" w14:textId="77777777" w:rsidR="007636A0" w:rsidRPr="00AE2FE0" w:rsidRDefault="007636A0" w:rsidP="007636A0">
            <w:pPr>
              <w:pStyle w:val="TAC"/>
              <w:rPr>
                <w:rFonts w:eastAsia="SimSun"/>
                <w:lang w:val="en-US" w:eastAsia="zh-CN" w:bidi="ar"/>
              </w:rPr>
            </w:pPr>
            <w:r w:rsidRPr="00AE2FE0">
              <w:rPr>
                <w:rFonts w:eastAsia="SimSun"/>
                <w:lang w:val="en-US" w:eastAsia="zh-CN" w:bidi="ar"/>
              </w:rPr>
              <w:t>CA_n77(2A)_BCS1</w:t>
            </w:r>
          </w:p>
        </w:tc>
        <w:tc>
          <w:tcPr>
            <w:tcW w:w="1758" w:type="dxa"/>
            <w:tcBorders>
              <w:top w:val="nil"/>
              <w:left w:val="single" w:sz="4" w:space="0" w:color="auto"/>
              <w:bottom w:val="single" w:sz="4" w:space="0" w:color="auto"/>
              <w:right w:val="single" w:sz="4" w:space="0" w:color="auto"/>
            </w:tcBorders>
          </w:tcPr>
          <w:p w14:paraId="6E34744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6724B345" w14:textId="77777777" w:rsidTr="0087760F">
        <w:trPr>
          <w:trHeight w:val="29"/>
        </w:trPr>
        <w:tc>
          <w:tcPr>
            <w:tcW w:w="1893" w:type="dxa"/>
            <w:tcBorders>
              <w:top w:val="single" w:sz="4" w:space="0" w:color="auto"/>
              <w:left w:val="single" w:sz="4" w:space="0" w:color="auto"/>
              <w:bottom w:val="nil"/>
              <w:right w:val="single" w:sz="4" w:space="0" w:color="auto"/>
            </w:tcBorders>
          </w:tcPr>
          <w:p w14:paraId="357181D9" w14:textId="77777777" w:rsidR="007636A0" w:rsidRPr="00106E6B" w:rsidRDefault="007636A0" w:rsidP="007636A0">
            <w:pPr>
              <w:pStyle w:val="TAC"/>
              <w:rPr>
                <w:rFonts w:eastAsia="SimSun"/>
                <w:lang w:val="en-US" w:eastAsia="zh-CN" w:bidi="ar"/>
              </w:rPr>
            </w:pPr>
            <w:r>
              <w:rPr>
                <w:lang w:eastAsia="zh-CN"/>
              </w:rPr>
              <w:t>CA_n2A-n5A-n48A-n66A</w:t>
            </w:r>
          </w:p>
        </w:tc>
        <w:tc>
          <w:tcPr>
            <w:tcW w:w="1940" w:type="dxa"/>
            <w:tcBorders>
              <w:top w:val="single" w:sz="4" w:space="0" w:color="auto"/>
              <w:left w:val="single" w:sz="4" w:space="0" w:color="auto"/>
              <w:bottom w:val="nil"/>
              <w:right w:val="single" w:sz="4" w:space="0" w:color="auto"/>
            </w:tcBorders>
          </w:tcPr>
          <w:p w14:paraId="5E8F2D49"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35C91FFD"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7FDCF7E9" w14:textId="77777777" w:rsidR="007636A0" w:rsidRPr="00106E6B" w:rsidRDefault="007636A0" w:rsidP="007636A0">
            <w:pPr>
              <w:pStyle w:val="TAC"/>
              <w:rPr>
                <w:rFonts w:eastAsia="SimSun"/>
                <w:lang w:val="en-US" w:eastAsia="zh-CN" w:bidi="ar"/>
              </w:rPr>
            </w:pPr>
            <w:r w:rsidRPr="00DF072E">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5B1F9F0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6A44735" w14:textId="77777777" w:rsidTr="0087760F">
        <w:trPr>
          <w:trHeight w:val="29"/>
        </w:trPr>
        <w:tc>
          <w:tcPr>
            <w:tcW w:w="1893" w:type="dxa"/>
            <w:tcBorders>
              <w:top w:val="nil"/>
              <w:left w:val="single" w:sz="4" w:space="0" w:color="auto"/>
              <w:bottom w:val="nil"/>
              <w:right w:val="single" w:sz="4" w:space="0" w:color="auto"/>
            </w:tcBorders>
          </w:tcPr>
          <w:p w14:paraId="05FE553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9177E6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587547"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0D98126B" w14:textId="77777777" w:rsidR="007636A0" w:rsidRPr="00106E6B" w:rsidRDefault="007636A0" w:rsidP="007636A0">
            <w:pPr>
              <w:pStyle w:val="TAC"/>
              <w:rPr>
                <w:rFonts w:eastAsia="SimSun"/>
                <w:lang w:val="en-US" w:eastAsia="zh-CN" w:bidi="ar"/>
              </w:rPr>
            </w:pPr>
            <w:r w:rsidRPr="00DF072E">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E073C62" w14:textId="77777777" w:rsidR="007636A0" w:rsidRPr="00106E6B" w:rsidRDefault="007636A0" w:rsidP="007636A0">
            <w:pPr>
              <w:pStyle w:val="TAC"/>
              <w:rPr>
                <w:rFonts w:eastAsia="SimSun"/>
                <w:lang w:val="en-US" w:eastAsia="zh-CN" w:bidi="ar"/>
              </w:rPr>
            </w:pPr>
          </w:p>
        </w:tc>
      </w:tr>
      <w:tr w:rsidR="007636A0" w:rsidRPr="00106E6B" w14:paraId="7D9C72CD" w14:textId="77777777" w:rsidTr="0087760F">
        <w:trPr>
          <w:trHeight w:val="29"/>
        </w:trPr>
        <w:tc>
          <w:tcPr>
            <w:tcW w:w="1893" w:type="dxa"/>
            <w:tcBorders>
              <w:top w:val="nil"/>
              <w:left w:val="single" w:sz="4" w:space="0" w:color="auto"/>
              <w:bottom w:val="nil"/>
              <w:right w:val="single" w:sz="4" w:space="0" w:color="auto"/>
            </w:tcBorders>
          </w:tcPr>
          <w:p w14:paraId="374C7A4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BFC786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A2A847"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E1EAED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0A266279" w14:textId="77777777" w:rsidR="007636A0" w:rsidRPr="00106E6B" w:rsidRDefault="007636A0" w:rsidP="007636A0">
            <w:pPr>
              <w:pStyle w:val="TAC"/>
              <w:rPr>
                <w:rFonts w:eastAsia="SimSun"/>
                <w:lang w:val="en-US" w:eastAsia="zh-CN" w:bidi="ar"/>
              </w:rPr>
            </w:pPr>
          </w:p>
        </w:tc>
      </w:tr>
      <w:tr w:rsidR="007636A0" w:rsidRPr="00106E6B" w14:paraId="0FE2089C" w14:textId="77777777" w:rsidTr="0087760F">
        <w:trPr>
          <w:trHeight w:val="29"/>
        </w:trPr>
        <w:tc>
          <w:tcPr>
            <w:tcW w:w="1893" w:type="dxa"/>
            <w:tcBorders>
              <w:top w:val="nil"/>
              <w:left w:val="single" w:sz="4" w:space="0" w:color="auto"/>
              <w:bottom w:val="nil"/>
              <w:right w:val="single" w:sz="4" w:space="0" w:color="auto"/>
            </w:tcBorders>
          </w:tcPr>
          <w:p w14:paraId="75ED212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51E9B2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3419D7"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43D016A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21031FA7" w14:textId="77777777" w:rsidR="007636A0" w:rsidRPr="00106E6B" w:rsidRDefault="007636A0" w:rsidP="007636A0">
            <w:pPr>
              <w:pStyle w:val="TAC"/>
              <w:rPr>
                <w:rFonts w:eastAsia="SimSun"/>
                <w:lang w:val="en-US" w:eastAsia="zh-CN" w:bidi="ar"/>
              </w:rPr>
            </w:pPr>
          </w:p>
        </w:tc>
      </w:tr>
      <w:tr w:rsidR="007636A0" w:rsidRPr="00106E6B" w14:paraId="6747CE1D" w14:textId="77777777" w:rsidTr="0087760F">
        <w:trPr>
          <w:trHeight w:val="29"/>
        </w:trPr>
        <w:tc>
          <w:tcPr>
            <w:tcW w:w="1893" w:type="dxa"/>
            <w:tcBorders>
              <w:top w:val="nil"/>
              <w:left w:val="single" w:sz="4" w:space="0" w:color="auto"/>
              <w:bottom w:val="nil"/>
              <w:right w:val="single" w:sz="4" w:space="0" w:color="auto"/>
            </w:tcBorders>
          </w:tcPr>
          <w:p w14:paraId="6D711253"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25D8E933" w14:textId="77777777" w:rsidR="007636A0" w:rsidRPr="00974BE3" w:rsidRDefault="007636A0" w:rsidP="007636A0">
            <w:pPr>
              <w:pStyle w:val="TAC"/>
              <w:rPr>
                <w:b/>
                <w:lang w:eastAsia="zh-CN"/>
              </w:rPr>
            </w:pPr>
            <w:r w:rsidRPr="00974BE3">
              <w:rPr>
                <w:lang w:eastAsia="zh-CN"/>
              </w:rPr>
              <w:t>CA_n2A-n5A</w:t>
            </w:r>
          </w:p>
          <w:p w14:paraId="0D770480" w14:textId="77777777" w:rsidR="007636A0" w:rsidRPr="00974BE3" w:rsidRDefault="007636A0" w:rsidP="007636A0">
            <w:pPr>
              <w:pStyle w:val="TAC"/>
              <w:rPr>
                <w:b/>
                <w:lang w:eastAsia="zh-CN"/>
              </w:rPr>
            </w:pPr>
            <w:r w:rsidRPr="00974BE3">
              <w:rPr>
                <w:lang w:eastAsia="zh-CN"/>
              </w:rPr>
              <w:t>CA_n2A-n48A</w:t>
            </w:r>
          </w:p>
          <w:p w14:paraId="29F4541B" w14:textId="77777777" w:rsidR="007636A0" w:rsidRPr="00974BE3" w:rsidRDefault="007636A0" w:rsidP="007636A0">
            <w:pPr>
              <w:pStyle w:val="TAC"/>
              <w:rPr>
                <w:b/>
                <w:lang w:eastAsia="zh-CN"/>
              </w:rPr>
            </w:pPr>
            <w:r w:rsidRPr="00974BE3">
              <w:rPr>
                <w:lang w:eastAsia="zh-CN"/>
              </w:rPr>
              <w:t>CA_n2A-n66A</w:t>
            </w:r>
          </w:p>
          <w:p w14:paraId="1D4B4CBA" w14:textId="77777777" w:rsidR="007636A0" w:rsidRPr="00974BE3" w:rsidRDefault="007636A0" w:rsidP="007636A0">
            <w:pPr>
              <w:pStyle w:val="TAC"/>
              <w:rPr>
                <w:b/>
                <w:lang w:eastAsia="zh-CN"/>
              </w:rPr>
            </w:pPr>
            <w:r w:rsidRPr="00974BE3">
              <w:rPr>
                <w:lang w:eastAsia="zh-CN"/>
              </w:rPr>
              <w:t>CA_n5A-n48A</w:t>
            </w:r>
          </w:p>
          <w:p w14:paraId="6CCB48E5" w14:textId="77777777" w:rsidR="007636A0" w:rsidRPr="00974BE3" w:rsidRDefault="007636A0" w:rsidP="007636A0">
            <w:pPr>
              <w:pStyle w:val="TAC"/>
              <w:rPr>
                <w:b/>
                <w:lang w:eastAsia="zh-CN"/>
              </w:rPr>
            </w:pPr>
            <w:r w:rsidRPr="00974BE3">
              <w:rPr>
                <w:lang w:eastAsia="zh-CN"/>
              </w:rPr>
              <w:t>CA_n5A-n66A</w:t>
            </w:r>
          </w:p>
          <w:p w14:paraId="4DB8646A" w14:textId="77777777" w:rsidR="007636A0" w:rsidRPr="00106E6B" w:rsidRDefault="007636A0" w:rsidP="007636A0">
            <w:pPr>
              <w:pStyle w:val="TAC"/>
              <w:rPr>
                <w:rFonts w:eastAsia="SimSun"/>
                <w:lang w:val="en-US" w:eastAsia="zh-CN" w:bidi="ar"/>
              </w:rPr>
            </w:pPr>
            <w:r w:rsidRPr="00974BE3">
              <w:rPr>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35F10DA6"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7BA57CA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nil"/>
              <w:right w:val="single" w:sz="4" w:space="0" w:color="auto"/>
            </w:tcBorders>
          </w:tcPr>
          <w:p w14:paraId="16AC33B1"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5E4A070B" w14:textId="77777777" w:rsidTr="0087760F">
        <w:trPr>
          <w:trHeight w:val="29"/>
        </w:trPr>
        <w:tc>
          <w:tcPr>
            <w:tcW w:w="1893" w:type="dxa"/>
            <w:tcBorders>
              <w:top w:val="nil"/>
              <w:left w:val="single" w:sz="4" w:space="0" w:color="auto"/>
              <w:bottom w:val="nil"/>
              <w:right w:val="single" w:sz="4" w:space="0" w:color="auto"/>
            </w:tcBorders>
          </w:tcPr>
          <w:p w14:paraId="48BB0CF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EC74A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443B94"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10AE81D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8" w:type="dxa"/>
            <w:tcBorders>
              <w:top w:val="nil"/>
              <w:left w:val="single" w:sz="4" w:space="0" w:color="auto"/>
              <w:bottom w:val="nil"/>
              <w:right w:val="single" w:sz="4" w:space="0" w:color="auto"/>
            </w:tcBorders>
          </w:tcPr>
          <w:p w14:paraId="11B816A9" w14:textId="77777777" w:rsidR="007636A0" w:rsidRPr="00106E6B" w:rsidRDefault="007636A0" w:rsidP="007636A0">
            <w:pPr>
              <w:pStyle w:val="TAC"/>
              <w:rPr>
                <w:rFonts w:eastAsia="SimSun"/>
                <w:lang w:val="en-US" w:eastAsia="zh-CN" w:bidi="ar"/>
              </w:rPr>
            </w:pPr>
          </w:p>
        </w:tc>
      </w:tr>
      <w:tr w:rsidR="007636A0" w:rsidRPr="00106E6B" w14:paraId="207DE065" w14:textId="77777777" w:rsidTr="0087760F">
        <w:trPr>
          <w:trHeight w:val="29"/>
        </w:trPr>
        <w:tc>
          <w:tcPr>
            <w:tcW w:w="1893" w:type="dxa"/>
            <w:tcBorders>
              <w:top w:val="nil"/>
              <w:left w:val="single" w:sz="4" w:space="0" w:color="auto"/>
              <w:bottom w:val="nil"/>
              <w:right w:val="single" w:sz="4" w:space="0" w:color="auto"/>
            </w:tcBorders>
          </w:tcPr>
          <w:p w14:paraId="58FD0CE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E601C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8DFA1D6"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650678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25A0AF9D" w14:textId="77777777" w:rsidR="007636A0" w:rsidRPr="00106E6B" w:rsidRDefault="007636A0" w:rsidP="007636A0">
            <w:pPr>
              <w:pStyle w:val="TAC"/>
              <w:rPr>
                <w:rFonts w:eastAsia="SimSun"/>
                <w:lang w:val="en-US" w:eastAsia="zh-CN" w:bidi="ar"/>
              </w:rPr>
            </w:pPr>
          </w:p>
        </w:tc>
      </w:tr>
      <w:tr w:rsidR="007636A0" w:rsidRPr="00106E6B" w14:paraId="6092B0F6" w14:textId="77777777" w:rsidTr="0087760F">
        <w:trPr>
          <w:trHeight w:val="29"/>
        </w:trPr>
        <w:tc>
          <w:tcPr>
            <w:tcW w:w="1893" w:type="dxa"/>
            <w:tcBorders>
              <w:top w:val="nil"/>
              <w:left w:val="single" w:sz="4" w:space="0" w:color="auto"/>
              <w:bottom w:val="nil"/>
              <w:right w:val="single" w:sz="4" w:space="0" w:color="auto"/>
            </w:tcBorders>
          </w:tcPr>
          <w:p w14:paraId="18164BA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A61DC2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7488A42" w14:textId="77777777" w:rsidR="007636A0" w:rsidRPr="00106E6B" w:rsidRDefault="007636A0" w:rsidP="007636A0">
            <w:pPr>
              <w:pStyle w:val="TAC"/>
              <w:rPr>
                <w:rFonts w:eastAsia="SimSun"/>
                <w:lang w:val="en-US" w:eastAsia="zh-CN" w:bidi="ar"/>
              </w:rPr>
            </w:pPr>
            <w:r w:rsidRPr="00974BE3">
              <w:rPr>
                <w:rFonts w:eastAsia="DengXian" w:cs="Arial"/>
                <w:szCs w:val="18"/>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04ECCCA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0B7347B5" w14:textId="77777777" w:rsidR="007636A0" w:rsidRPr="00106E6B" w:rsidRDefault="007636A0" w:rsidP="007636A0">
            <w:pPr>
              <w:pStyle w:val="TAC"/>
              <w:rPr>
                <w:rFonts w:eastAsia="SimSun"/>
                <w:lang w:val="en-US" w:eastAsia="zh-CN" w:bidi="ar"/>
              </w:rPr>
            </w:pPr>
          </w:p>
        </w:tc>
      </w:tr>
      <w:tr w:rsidR="007636A0" w:rsidRPr="00106E6B" w14:paraId="28EB62D3" w14:textId="77777777" w:rsidTr="0087760F">
        <w:trPr>
          <w:trHeight w:val="29"/>
        </w:trPr>
        <w:tc>
          <w:tcPr>
            <w:tcW w:w="1893" w:type="dxa"/>
            <w:tcBorders>
              <w:top w:val="single" w:sz="4" w:space="0" w:color="auto"/>
              <w:left w:val="single" w:sz="4" w:space="0" w:color="auto"/>
              <w:bottom w:val="nil"/>
              <w:right w:val="single" w:sz="4" w:space="0" w:color="auto"/>
            </w:tcBorders>
          </w:tcPr>
          <w:p w14:paraId="769BAEC5" w14:textId="77777777" w:rsidR="007636A0" w:rsidRPr="00106E6B" w:rsidRDefault="007636A0" w:rsidP="007636A0">
            <w:pPr>
              <w:pStyle w:val="TAC"/>
              <w:rPr>
                <w:rFonts w:eastAsia="SimSun"/>
                <w:lang w:val="en-US" w:eastAsia="zh-CN" w:bidi="ar"/>
              </w:rPr>
            </w:pPr>
            <w:r>
              <w:rPr>
                <w:lang w:eastAsia="zh-CN"/>
              </w:rPr>
              <w:t>CA_n2A-n5A-n48B-n66A</w:t>
            </w:r>
          </w:p>
        </w:tc>
        <w:tc>
          <w:tcPr>
            <w:tcW w:w="1940" w:type="dxa"/>
            <w:tcBorders>
              <w:top w:val="single" w:sz="4" w:space="0" w:color="auto"/>
              <w:left w:val="single" w:sz="4" w:space="0" w:color="auto"/>
              <w:bottom w:val="nil"/>
              <w:right w:val="single" w:sz="4" w:space="0" w:color="auto"/>
            </w:tcBorders>
          </w:tcPr>
          <w:p w14:paraId="4D8CC0DD"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BCFBD85"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BA66BF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A89862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F0FBE88" w14:textId="77777777" w:rsidTr="0087760F">
        <w:trPr>
          <w:trHeight w:val="29"/>
        </w:trPr>
        <w:tc>
          <w:tcPr>
            <w:tcW w:w="1893" w:type="dxa"/>
            <w:tcBorders>
              <w:top w:val="nil"/>
              <w:left w:val="single" w:sz="4" w:space="0" w:color="auto"/>
              <w:bottom w:val="nil"/>
              <w:right w:val="single" w:sz="4" w:space="0" w:color="auto"/>
            </w:tcBorders>
          </w:tcPr>
          <w:p w14:paraId="693B136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A63BBE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F2C0E7D"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5834CA7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7C4931FD" w14:textId="77777777" w:rsidR="007636A0" w:rsidRPr="00106E6B" w:rsidRDefault="007636A0" w:rsidP="007636A0">
            <w:pPr>
              <w:pStyle w:val="TAC"/>
              <w:rPr>
                <w:rFonts w:eastAsia="SimSun"/>
                <w:lang w:val="en-US" w:eastAsia="zh-CN" w:bidi="ar"/>
              </w:rPr>
            </w:pPr>
          </w:p>
        </w:tc>
      </w:tr>
      <w:tr w:rsidR="007636A0" w:rsidRPr="00106E6B" w14:paraId="61074F2E" w14:textId="77777777" w:rsidTr="0087760F">
        <w:trPr>
          <w:trHeight w:val="29"/>
        </w:trPr>
        <w:tc>
          <w:tcPr>
            <w:tcW w:w="1893" w:type="dxa"/>
            <w:tcBorders>
              <w:top w:val="nil"/>
              <w:left w:val="single" w:sz="4" w:space="0" w:color="auto"/>
              <w:bottom w:val="nil"/>
              <w:right w:val="single" w:sz="4" w:space="0" w:color="auto"/>
            </w:tcBorders>
          </w:tcPr>
          <w:p w14:paraId="3A0D388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83F6E9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14F06"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0FC16250"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8" w:type="dxa"/>
            <w:tcBorders>
              <w:top w:val="nil"/>
              <w:left w:val="single" w:sz="4" w:space="0" w:color="auto"/>
              <w:bottom w:val="nil"/>
              <w:right w:val="single" w:sz="4" w:space="0" w:color="auto"/>
            </w:tcBorders>
          </w:tcPr>
          <w:p w14:paraId="08E55555" w14:textId="77777777" w:rsidR="007636A0" w:rsidRPr="00106E6B" w:rsidRDefault="007636A0" w:rsidP="007636A0">
            <w:pPr>
              <w:pStyle w:val="TAC"/>
              <w:rPr>
                <w:rFonts w:eastAsia="SimSun"/>
                <w:lang w:val="en-US" w:eastAsia="zh-CN" w:bidi="ar"/>
              </w:rPr>
            </w:pPr>
          </w:p>
        </w:tc>
      </w:tr>
      <w:tr w:rsidR="007636A0" w:rsidRPr="00106E6B" w14:paraId="6E9125A7" w14:textId="77777777" w:rsidTr="0087760F">
        <w:trPr>
          <w:trHeight w:val="29"/>
        </w:trPr>
        <w:tc>
          <w:tcPr>
            <w:tcW w:w="1893" w:type="dxa"/>
            <w:tcBorders>
              <w:top w:val="nil"/>
              <w:left w:val="single" w:sz="4" w:space="0" w:color="auto"/>
              <w:bottom w:val="nil"/>
              <w:right w:val="single" w:sz="4" w:space="0" w:color="auto"/>
            </w:tcBorders>
          </w:tcPr>
          <w:p w14:paraId="7075857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78E9D7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3CD47F"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69B0F14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442585F7" w14:textId="77777777" w:rsidR="007636A0" w:rsidRPr="00106E6B" w:rsidRDefault="007636A0" w:rsidP="007636A0">
            <w:pPr>
              <w:pStyle w:val="TAC"/>
              <w:rPr>
                <w:rFonts w:eastAsia="SimSun"/>
                <w:lang w:val="en-US" w:eastAsia="zh-CN" w:bidi="ar"/>
              </w:rPr>
            </w:pPr>
          </w:p>
        </w:tc>
      </w:tr>
      <w:tr w:rsidR="007636A0" w:rsidRPr="00106E6B" w14:paraId="3B073B6A" w14:textId="77777777" w:rsidTr="0087760F">
        <w:trPr>
          <w:trHeight w:val="29"/>
        </w:trPr>
        <w:tc>
          <w:tcPr>
            <w:tcW w:w="1893" w:type="dxa"/>
            <w:tcBorders>
              <w:top w:val="nil"/>
              <w:left w:val="single" w:sz="4" w:space="0" w:color="auto"/>
              <w:bottom w:val="nil"/>
              <w:right w:val="single" w:sz="4" w:space="0" w:color="auto"/>
            </w:tcBorders>
          </w:tcPr>
          <w:p w14:paraId="515E581A"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2B66AE98" w14:textId="77777777" w:rsidR="007636A0" w:rsidRPr="00974BE3" w:rsidRDefault="007636A0" w:rsidP="007636A0">
            <w:pPr>
              <w:pStyle w:val="TAH"/>
              <w:rPr>
                <w:rFonts w:eastAsia="DengXian"/>
                <w:b w:val="0"/>
                <w:lang w:eastAsia="zh-CN"/>
              </w:rPr>
            </w:pPr>
            <w:r w:rsidRPr="00974BE3">
              <w:rPr>
                <w:rFonts w:eastAsia="DengXian"/>
                <w:b w:val="0"/>
                <w:lang w:eastAsia="zh-CN"/>
              </w:rPr>
              <w:t>CA_n2A-n5A</w:t>
            </w:r>
          </w:p>
          <w:p w14:paraId="1D44CC32" w14:textId="77777777" w:rsidR="007636A0" w:rsidRPr="00974BE3" w:rsidRDefault="007636A0" w:rsidP="007636A0">
            <w:pPr>
              <w:pStyle w:val="TAH"/>
              <w:rPr>
                <w:rFonts w:eastAsia="DengXian"/>
                <w:b w:val="0"/>
                <w:lang w:eastAsia="zh-CN"/>
              </w:rPr>
            </w:pPr>
            <w:r w:rsidRPr="00974BE3">
              <w:rPr>
                <w:rFonts w:eastAsia="DengXian"/>
                <w:b w:val="0"/>
                <w:lang w:eastAsia="zh-CN"/>
              </w:rPr>
              <w:t>CA_n2A-n48A</w:t>
            </w:r>
          </w:p>
          <w:p w14:paraId="735A5EDF" w14:textId="77777777" w:rsidR="007636A0" w:rsidRPr="00974BE3" w:rsidRDefault="007636A0" w:rsidP="007636A0">
            <w:pPr>
              <w:pStyle w:val="TAH"/>
              <w:rPr>
                <w:rFonts w:eastAsia="DengXian"/>
                <w:b w:val="0"/>
                <w:lang w:eastAsia="zh-CN"/>
              </w:rPr>
            </w:pPr>
            <w:r w:rsidRPr="00974BE3">
              <w:rPr>
                <w:rFonts w:eastAsia="DengXian"/>
                <w:b w:val="0"/>
                <w:lang w:eastAsia="zh-CN"/>
              </w:rPr>
              <w:t>CA_n2A-n66A</w:t>
            </w:r>
          </w:p>
          <w:p w14:paraId="6CF68081" w14:textId="77777777" w:rsidR="007636A0" w:rsidRPr="00974BE3" w:rsidRDefault="007636A0" w:rsidP="007636A0">
            <w:pPr>
              <w:pStyle w:val="TAH"/>
              <w:rPr>
                <w:rFonts w:eastAsia="DengXian"/>
                <w:b w:val="0"/>
                <w:lang w:eastAsia="zh-CN"/>
              </w:rPr>
            </w:pPr>
            <w:r w:rsidRPr="00974BE3">
              <w:rPr>
                <w:rFonts w:eastAsia="DengXian"/>
                <w:b w:val="0"/>
                <w:lang w:eastAsia="zh-CN"/>
              </w:rPr>
              <w:t>CA_n5A-n48A</w:t>
            </w:r>
          </w:p>
          <w:p w14:paraId="47ACB97E" w14:textId="77777777" w:rsidR="007636A0" w:rsidRPr="00974BE3" w:rsidRDefault="007636A0" w:rsidP="007636A0">
            <w:pPr>
              <w:pStyle w:val="TAH"/>
              <w:rPr>
                <w:rFonts w:eastAsia="DengXian"/>
                <w:b w:val="0"/>
                <w:lang w:eastAsia="zh-CN"/>
              </w:rPr>
            </w:pPr>
            <w:r w:rsidRPr="00974BE3">
              <w:rPr>
                <w:rFonts w:eastAsia="DengXian"/>
                <w:b w:val="0"/>
                <w:lang w:eastAsia="zh-CN"/>
              </w:rPr>
              <w:t>CA_n5A-n66A</w:t>
            </w:r>
          </w:p>
          <w:p w14:paraId="4854EE84" w14:textId="77777777" w:rsidR="007636A0" w:rsidRPr="00106E6B" w:rsidRDefault="007636A0" w:rsidP="007636A0">
            <w:pPr>
              <w:pStyle w:val="TAC"/>
              <w:rPr>
                <w:rFonts w:eastAsia="SimSun"/>
                <w:lang w:val="en-US" w:eastAsia="zh-CN" w:bidi="ar"/>
              </w:rPr>
            </w:pPr>
            <w:r w:rsidRPr="00974BE3">
              <w:rPr>
                <w:rFonts w:eastAsia="DengXian"/>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7D4F0C5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C98CC3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CDED110"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188F2FC" w14:textId="77777777" w:rsidTr="0087760F">
        <w:trPr>
          <w:trHeight w:val="29"/>
        </w:trPr>
        <w:tc>
          <w:tcPr>
            <w:tcW w:w="1893" w:type="dxa"/>
            <w:tcBorders>
              <w:top w:val="nil"/>
              <w:left w:val="single" w:sz="4" w:space="0" w:color="auto"/>
              <w:bottom w:val="nil"/>
              <w:right w:val="single" w:sz="4" w:space="0" w:color="auto"/>
            </w:tcBorders>
          </w:tcPr>
          <w:p w14:paraId="1F7F1AD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A36637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3924ACF"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5E4CAFB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3EFE6C2E" w14:textId="77777777" w:rsidR="007636A0" w:rsidRPr="00106E6B" w:rsidRDefault="007636A0" w:rsidP="007636A0">
            <w:pPr>
              <w:pStyle w:val="TAC"/>
              <w:rPr>
                <w:rFonts w:eastAsia="SimSun"/>
                <w:lang w:val="en-US" w:eastAsia="zh-CN" w:bidi="ar"/>
              </w:rPr>
            </w:pPr>
          </w:p>
        </w:tc>
      </w:tr>
      <w:tr w:rsidR="007636A0" w:rsidRPr="00106E6B" w14:paraId="55DD003B" w14:textId="77777777" w:rsidTr="0087760F">
        <w:trPr>
          <w:trHeight w:val="29"/>
        </w:trPr>
        <w:tc>
          <w:tcPr>
            <w:tcW w:w="1893" w:type="dxa"/>
            <w:tcBorders>
              <w:top w:val="nil"/>
              <w:left w:val="single" w:sz="4" w:space="0" w:color="auto"/>
              <w:bottom w:val="nil"/>
              <w:right w:val="single" w:sz="4" w:space="0" w:color="auto"/>
            </w:tcBorders>
          </w:tcPr>
          <w:p w14:paraId="3DDE71F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9C697A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2B3A3DF"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0A29E8A" w14:textId="77777777" w:rsidR="007636A0" w:rsidRPr="00106E6B" w:rsidRDefault="007636A0" w:rsidP="007636A0">
            <w:pPr>
              <w:pStyle w:val="TAC"/>
              <w:rPr>
                <w:rFonts w:eastAsia="SimSun"/>
                <w:lang w:val="en-US" w:eastAsia="zh-CN" w:bidi="ar"/>
              </w:rPr>
            </w:pPr>
            <w:r>
              <w:rPr>
                <w:rFonts w:eastAsia="SimSun"/>
                <w:lang w:val="en-US" w:eastAsia="zh-CN" w:bidi="ar"/>
              </w:rPr>
              <w:t>CA_n48B_BCS0</w:t>
            </w:r>
          </w:p>
        </w:tc>
        <w:tc>
          <w:tcPr>
            <w:tcW w:w="1758" w:type="dxa"/>
            <w:tcBorders>
              <w:top w:val="nil"/>
              <w:left w:val="single" w:sz="4" w:space="0" w:color="auto"/>
              <w:bottom w:val="nil"/>
              <w:right w:val="single" w:sz="4" w:space="0" w:color="auto"/>
            </w:tcBorders>
          </w:tcPr>
          <w:p w14:paraId="29A91024" w14:textId="77777777" w:rsidR="007636A0" w:rsidRPr="00106E6B" w:rsidRDefault="007636A0" w:rsidP="007636A0">
            <w:pPr>
              <w:pStyle w:val="TAC"/>
              <w:rPr>
                <w:rFonts w:eastAsia="SimSun"/>
                <w:lang w:val="en-US" w:eastAsia="zh-CN" w:bidi="ar"/>
              </w:rPr>
            </w:pPr>
          </w:p>
        </w:tc>
      </w:tr>
      <w:tr w:rsidR="007636A0" w:rsidRPr="00106E6B" w14:paraId="72BC5D4E" w14:textId="77777777" w:rsidTr="0087760F">
        <w:trPr>
          <w:trHeight w:val="29"/>
        </w:trPr>
        <w:tc>
          <w:tcPr>
            <w:tcW w:w="1893" w:type="dxa"/>
            <w:tcBorders>
              <w:top w:val="nil"/>
              <w:left w:val="single" w:sz="4" w:space="0" w:color="auto"/>
              <w:bottom w:val="nil"/>
              <w:right w:val="single" w:sz="4" w:space="0" w:color="auto"/>
            </w:tcBorders>
          </w:tcPr>
          <w:p w14:paraId="1A5EB86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ED4AFD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069B674"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289253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12661EE8" w14:textId="77777777" w:rsidR="007636A0" w:rsidRPr="00106E6B" w:rsidRDefault="007636A0" w:rsidP="007636A0">
            <w:pPr>
              <w:pStyle w:val="TAC"/>
              <w:rPr>
                <w:rFonts w:eastAsia="SimSun"/>
                <w:lang w:val="en-US" w:eastAsia="zh-CN" w:bidi="ar"/>
              </w:rPr>
            </w:pPr>
          </w:p>
        </w:tc>
      </w:tr>
      <w:tr w:rsidR="007636A0" w:rsidRPr="00106E6B" w14:paraId="57B34F43" w14:textId="77777777" w:rsidTr="0087760F">
        <w:trPr>
          <w:trHeight w:val="29"/>
        </w:trPr>
        <w:tc>
          <w:tcPr>
            <w:tcW w:w="1893" w:type="dxa"/>
            <w:tcBorders>
              <w:top w:val="nil"/>
              <w:left w:val="single" w:sz="4" w:space="0" w:color="auto"/>
              <w:bottom w:val="nil"/>
              <w:right w:val="single" w:sz="4" w:space="0" w:color="auto"/>
            </w:tcBorders>
          </w:tcPr>
          <w:p w14:paraId="3F546DE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09E8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836BF2D"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3750DBD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340FA82B"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67EA061E" w14:textId="77777777" w:rsidTr="0087760F">
        <w:trPr>
          <w:trHeight w:val="29"/>
        </w:trPr>
        <w:tc>
          <w:tcPr>
            <w:tcW w:w="1893" w:type="dxa"/>
            <w:tcBorders>
              <w:top w:val="nil"/>
              <w:left w:val="single" w:sz="4" w:space="0" w:color="auto"/>
              <w:bottom w:val="nil"/>
              <w:right w:val="single" w:sz="4" w:space="0" w:color="auto"/>
            </w:tcBorders>
          </w:tcPr>
          <w:p w14:paraId="14F4AEC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9E208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F72818D"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26E0CF5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19803E7D" w14:textId="77777777" w:rsidR="007636A0" w:rsidRPr="00106E6B" w:rsidRDefault="007636A0" w:rsidP="007636A0">
            <w:pPr>
              <w:pStyle w:val="TAC"/>
              <w:rPr>
                <w:rFonts w:eastAsia="SimSun"/>
                <w:lang w:val="en-US" w:eastAsia="zh-CN" w:bidi="ar"/>
              </w:rPr>
            </w:pPr>
          </w:p>
        </w:tc>
      </w:tr>
      <w:tr w:rsidR="007636A0" w:rsidRPr="00106E6B" w14:paraId="1B3805F1" w14:textId="77777777" w:rsidTr="0087760F">
        <w:trPr>
          <w:trHeight w:val="29"/>
        </w:trPr>
        <w:tc>
          <w:tcPr>
            <w:tcW w:w="1893" w:type="dxa"/>
            <w:tcBorders>
              <w:top w:val="nil"/>
              <w:left w:val="single" w:sz="4" w:space="0" w:color="auto"/>
              <w:bottom w:val="nil"/>
              <w:right w:val="single" w:sz="4" w:space="0" w:color="auto"/>
            </w:tcBorders>
          </w:tcPr>
          <w:p w14:paraId="17F99C6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DF18C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6B96AAC"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23E0FE4" w14:textId="77777777" w:rsidR="007636A0" w:rsidRPr="00106E6B" w:rsidRDefault="007636A0" w:rsidP="007636A0">
            <w:pPr>
              <w:pStyle w:val="TAC"/>
              <w:rPr>
                <w:rFonts w:eastAsia="SimSun"/>
                <w:lang w:val="en-US" w:eastAsia="zh-CN" w:bidi="ar"/>
              </w:rPr>
            </w:pPr>
            <w:r>
              <w:rPr>
                <w:rFonts w:eastAsia="SimSun"/>
                <w:lang w:val="en-US" w:eastAsia="zh-CN" w:bidi="ar"/>
              </w:rPr>
              <w:t>CA_n48B_BCS1</w:t>
            </w:r>
          </w:p>
        </w:tc>
        <w:tc>
          <w:tcPr>
            <w:tcW w:w="1758" w:type="dxa"/>
            <w:tcBorders>
              <w:top w:val="nil"/>
              <w:left w:val="single" w:sz="4" w:space="0" w:color="auto"/>
              <w:bottom w:val="nil"/>
              <w:right w:val="single" w:sz="4" w:space="0" w:color="auto"/>
            </w:tcBorders>
          </w:tcPr>
          <w:p w14:paraId="01F47BA4" w14:textId="77777777" w:rsidR="007636A0" w:rsidRPr="00106E6B" w:rsidRDefault="007636A0" w:rsidP="007636A0">
            <w:pPr>
              <w:pStyle w:val="TAC"/>
              <w:rPr>
                <w:rFonts w:eastAsia="SimSun"/>
                <w:lang w:val="en-US" w:eastAsia="zh-CN" w:bidi="ar"/>
              </w:rPr>
            </w:pPr>
          </w:p>
        </w:tc>
      </w:tr>
      <w:tr w:rsidR="007636A0" w:rsidRPr="00106E6B" w14:paraId="298CD6A4" w14:textId="77777777" w:rsidTr="0087760F">
        <w:trPr>
          <w:trHeight w:val="29"/>
        </w:trPr>
        <w:tc>
          <w:tcPr>
            <w:tcW w:w="1893" w:type="dxa"/>
            <w:tcBorders>
              <w:top w:val="nil"/>
              <w:left w:val="single" w:sz="4" w:space="0" w:color="auto"/>
              <w:bottom w:val="nil"/>
              <w:right w:val="single" w:sz="4" w:space="0" w:color="auto"/>
            </w:tcBorders>
          </w:tcPr>
          <w:p w14:paraId="4F48AD5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22EDBB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AAEDD28"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316728C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5D949E61" w14:textId="77777777" w:rsidR="007636A0" w:rsidRPr="00106E6B" w:rsidRDefault="007636A0" w:rsidP="007636A0">
            <w:pPr>
              <w:pStyle w:val="TAC"/>
              <w:rPr>
                <w:rFonts w:eastAsia="SimSun"/>
                <w:lang w:val="en-US" w:eastAsia="zh-CN" w:bidi="ar"/>
              </w:rPr>
            </w:pPr>
          </w:p>
        </w:tc>
      </w:tr>
      <w:tr w:rsidR="007636A0" w:rsidRPr="00106E6B" w14:paraId="0B02C73C" w14:textId="77777777" w:rsidTr="0087760F">
        <w:trPr>
          <w:trHeight w:val="29"/>
        </w:trPr>
        <w:tc>
          <w:tcPr>
            <w:tcW w:w="1893" w:type="dxa"/>
            <w:tcBorders>
              <w:top w:val="nil"/>
              <w:left w:val="single" w:sz="4" w:space="0" w:color="auto"/>
              <w:bottom w:val="nil"/>
              <w:right w:val="single" w:sz="4" w:space="0" w:color="auto"/>
            </w:tcBorders>
          </w:tcPr>
          <w:p w14:paraId="1B131E8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7870FC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3757DB2"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6D63C9D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single" w:sz="4" w:space="0" w:color="auto"/>
              <w:left w:val="single" w:sz="4" w:space="0" w:color="auto"/>
              <w:bottom w:val="nil"/>
              <w:right w:val="single" w:sz="4" w:space="0" w:color="auto"/>
            </w:tcBorders>
          </w:tcPr>
          <w:p w14:paraId="28421A96"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0B5F788E" w14:textId="77777777" w:rsidTr="0087760F">
        <w:trPr>
          <w:trHeight w:val="29"/>
        </w:trPr>
        <w:tc>
          <w:tcPr>
            <w:tcW w:w="1893" w:type="dxa"/>
            <w:tcBorders>
              <w:top w:val="nil"/>
              <w:left w:val="single" w:sz="4" w:space="0" w:color="auto"/>
              <w:bottom w:val="nil"/>
              <w:right w:val="single" w:sz="4" w:space="0" w:color="auto"/>
            </w:tcBorders>
          </w:tcPr>
          <w:p w14:paraId="04A1FB0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526FD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3D045B1"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80E858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8" w:type="dxa"/>
            <w:tcBorders>
              <w:top w:val="nil"/>
              <w:left w:val="single" w:sz="4" w:space="0" w:color="auto"/>
              <w:bottom w:val="nil"/>
              <w:right w:val="single" w:sz="4" w:space="0" w:color="auto"/>
            </w:tcBorders>
          </w:tcPr>
          <w:p w14:paraId="60252092" w14:textId="77777777" w:rsidR="007636A0" w:rsidRPr="00106E6B" w:rsidRDefault="007636A0" w:rsidP="007636A0">
            <w:pPr>
              <w:pStyle w:val="TAC"/>
              <w:rPr>
                <w:rFonts w:eastAsia="SimSun"/>
                <w:lang w:val="en-US" w:eastAsia="zh-CN" w:bidi="ar"/>
              </w:rPr>
            </w:pPr>
          </w:p>
        </w:tc>
      </w:tr>
      <w:tr w:rsidR="007636A0" w:rsidRPr="00106E6B" w14:paraId="28F7F589" w14:textId="77777777" w:rsidTr="0087760F">
        <w:trPr>
          <w:trHeight w:val="29"/>
        </w:trPr>
        <w:tc>
          <w:tcPr>
            <w:tcW w:w="1893" w:type="dxa"/>
            <w:tcBorders>
              <w:top w:val="nil"/>
              <w:left w:val="single" w:sz="4" w:space="0" w:color="auto"/>
              <w:bottom w:val="nil"/>
              <w:right w:val="single" w:sz="4" w:space="0" w:color="auto"/>
            </w:tcBorders>
          </w:tcPr>
          <w:p w14:paraId="68A0883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195D13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B88DA4B"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C2B2D82"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8" w:type="dxa"/>
            <w:tcBorders>
              <w:top w:val="nil"/>
              <w:left w:val="single" w:sz="4" w:space="0" w:color="auto"/>
              <w:bottom w:val="nil"/>
              <w:right w:val="single" w:sz="4" w:space="0" w:color="auto"/>
            </w:tcBorders>
          </w:tcPr>
          <w:p w14:paraId="4F7DD241" w14:textId="77777777" w:rsidR="007636A0" w:rsidRPr="00106E6B" w:rsidRDefault="007636A0" w:rsidP="007636A0">
            <w:pPr>
              <w:pStyle w:val="TAC"/>
              <w:rPr>
                <w:rFonts w:eastAsia="SimSun"/>
                <w:lang w:val="en-US" w:eastAsia="zh-CN" w:bidi="ar"/>
              </w:rPr>
            </w:pPr>
          </w:p>
        </w:tc>
      </w:tr>
      <w:tr w:rsidR="007636A0" w:rsidRPr="00106E6B" w14:paraId="7E338177" w14:textId="77777777" w:rsidTr="0087760F">
        <w:trPr>
          <w:trHeight w:val="29"/>
        </w:trPr>
        <w:tc>
          <w:tcPr>
            <w:tcW w:w="1893" w:type="dxa"/>
            <w:tcBorders>
              <w:top w:val="nil"/>
              <w:left w:val="single" w:sz="4" w:space="0" w:color="auto"/>
              <w:bottom w:val="nil"/>
              <w:right w:val="single" w:sz="4" w:space="0" w:color="auto"/>
            </w:tcBorders>
          </w:tcPr>
          <w:p w14:paraId="4B934E2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D2A0F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1A73936"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074A814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504EE852" w14:textId="77777777" w:rsidR="007636A0" w:rsidRPr="00106E6B" w:rsidRDefault="007636A0" w:rsidP="007636A0">
            <w:pPr>
              <w:pStyle w:val="TAC"/>
              <w:rPr>
                <w:rFonts w:eastAsia="SimSun"/>
                <w:lang w:val="en-US" w:eastAsia="zh-CN" w:bidi="ar"/>
              </w:rPr>
            </w:pPr>
          </w:p>
        </w:tc>
      </w:tr>
      <w:tr w:rsidR="007636A0" w:rsidRPr="00106E6B" w14:paraId="47472952" w14:textId="77777777" w:rsidTr="0087760F">
        <w:trPr>
          <w:trHeight w:val="29"/>
        </w:trPr>
        <w:tc>
          <w:tcPr>
            <w:tcW w:w="1893" w:type="dxa"/>
            <w:tcBorders>
              <w:top w:val="single" w:sz="4" w:space="0" w:color="auto"/>
              <w:left w:val="single" w:sz="4" w:space="0" w:color="auto"/>
              <w:bottom w:val="nil"/>
              <w:right w:val="single" w:sz="4" w:space="0" w:color="auto"/>
            </w:tcBorders>
          </w:tcPr>
          <w:p w14:paraId="18FABB80" w14:textId="77777777" w:rsidR="007636A0" w:rsidRPr="00106E6B" w:rsidRDefault="007636A0" w:rsidP="007636A0">
            <w:pPr>
              <w:pStyle w:val="TAC"/>
              <w:rPr>
                <w:rFonts w:eastAsia="SimSun"/>
                <w:lang w:val="en-US" w:eastAsia="zh-CN" w:bidi="ar"/>
              </w:rPr>
            </w:pPr>
            <w:r>
              <w:rPr>
                <w:lang w:eastAsia="zh-CN"/>
              </w:rPr>
              <w:t>CA_n2A-n5A-n48(2A)-n66A</w:t>
            </w:r>
          </w:p>
        </w:tc>
        <w:tc>
          <w:tcPr>
            <w:tcW w:w="1940" w:type="dxa"/>
            <w:tcBorders>
              <w:top w:val="single" w:sz="4" w:space="0" w:color="auto"/>
              <w:left w:val="single" w:sz="4" w:space="0" w:color="auto"/>
              <w:bottom w:val="nil"/>
              <w:right w:val="single" w:sz="4" w:space="0" w:color="auto"/>
            </w:tcBorders>
          </w:tcPr>
          <w:p w14:paraId="65F7EE58"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737FA5CB"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308584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230700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1CDC5E4" w14:textId="77777777" w:rsidTr="0087760F">
        <w:trPr>
          <w:trHeight w:val="29"/>
        </w:trPr>
        <w:tc>
          <w:tcPr>
            <w:tcW w:w="1893" w:type="dxa"/>
            <w:tcBorders>
              <w:top w:val="nil"/>
              <w:left w:val="single" w:sz="4" w:space="0" w:color="auto"/>
              <w:bottom w:val="nil"/>
              <w:right w:val="single" w:sz="4" w:space="0" w:color="auto"/>
            </w:tcBorders>
          </w:tcPr>
          <w:p w14:paraId="1008F8B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33B759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1A7F76"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2298C3C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599AC6E9" w14:textId="77777777" w:rsidR="007636A0" w:rsidRPr="00106E6B" w:rsidRDefault="007636A0" w:rsidP="007636A0">
            <w:pPr>
              <w:pStyle w:val="TAC"/>
              <w:rPr>
                <w:rFonts w:eastAsia="SimSun"/>
                <w:lang w:val="en-US" w:eastAsia="zh-CN" w:bidi="ar"/>
              </w:rPr>
            </w:pPr>
          </w:p>
        </w:tc>
      </w:tr>
      <w:tr w:rsidR="007636A0" w:rsidRPr="00106E6B" w14:paraId="2A5E5E1A" w14:textId="77777777" w:rsidTr="0087760F">
        <w:trPr>
          <w:trHeight w:val="29"/>
        </w:trPr>
        <w:tc>
          <w:tcPr>
            <w:tcW w:w="1893" w:type="dxa"/>
            <w:tcBorders>
              <w:top w:val="nil"/>
              <w:left w:val="single" w:sz="4" w:space="0" w:color="auto"/>
              <w:bottom w:val="nil"/>
              <w:right w:val="single" w:sz="4" w:space="0" w:color="auto"/>
            </w:tcBorders>
          </w:tcPr>
          <w:p w14:paraId="6E2D8F3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4DC5DE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0BBC89"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5E4CCE80" w14:textId="77777777" w:rsidR="007636A0" w:rsidRPr="001E32DC" w:rsidRDefault="007636A0" w:rsidP="007636A0">
            <w:pPr>
              <w:pStyle w:val="TAC"/>
              <w:rPr>
                <w:rFonts w:eastAsia="SimSun"/>
                <w:lang w:val="en-US" w:eastAsia="zh-CN" w:bidi="ar"/>
              </w:rPr>
            </w:pPr>
            <w:r>
              <w:rPr>
                <w:rFonts w:eastAsia="SimSun"/>
                <w:lang w:val="en-US" w:eastAsia="zh-CN" w:bidi="ar"/>
              </w:rPr>
              <w:t>CA_n48(2A)_BCS1</w:t>
            </w:r>
          </w:p>
        </w:tc>
        <w:tc>
          <w:tcPr>
            <w:tcW w:w="1758" w:type="dxa"/>
            <w:tcBorders>
              <w:top w:val="nil"/>
              <w:left w:val="single" w:sz="4" w:space="0" w:color="auto"/>
              <w:bottom w:val="nil"/>
              <w:right w:val="single" w:sz="4" w:space="0" w:color="auto"/>
            </w:tcBorders>
          </w:tcPr>
          <w:p w14:paraId="439AF2B8" w14:textId="77777777" w:rsidR="007636A0" w:rsidRPr="00106E6B" w:rsidRDefault="007636A0" w:rsidP="007636A0">
            <w:pPr>
              <w:pStyle w:val="TAC"/>
              <w:rPr>
                <w:rFonts w:eastAsia="SimSun"/>
                <w:lang w:val="en-US" w:eastAsia="zh-CN" w:bidi="ar"/>
              </w:rPr>
            </w:pPr>
          </w:p>
        </w:tc>
      </w:tr>
      <w:tr w:rsidR="007636A0" w:rsidRPr="00106E6B" w14:paraId="500B1BAE" w14:textId="77777777" w:rsidTr="0087760F">
        <w:trPr>
          <w:trHeight w:val="29"/>
        </w:trPr>
        <w:tc>
          <w:tcPr>
            <w:tcW w:w="1893" w:type="dxa"/>
            <w:tcBorders>
              <w:top w:val="nil"/>
              <w:left w:val="single" w:sz="4" w:space="0" w:color="auto"/>
              <w:bottom w:val="nil"/>
              <w:right w:val="single" w:sz="4" w:space="0" w:color="auto"/>
            </w:tcBorders>
          </w:tcPr>
          <w:p w14:paraId="014CDC7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CB1C27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7DA918" w14:textId="77777777" w:rsidR="007636A0" w:rsidRPr="00106E6B" w:rsidRDefault="007636A0" w:rsidP="007636A0">
            <w:pPr>
              <w:pStyle w:val="TAC"/>
              <w:rPr>
                <w:rFonts w:eastAsia="SimSun"/>
                <w:lang w:val="en-US" w:eastAsia="zh-CN" w:bidi="ar"/>
              </w:rPr>
            </w:pPr>
            <w:r>
              <w:rPr>
                <w:rFonts w:cs="Arial"/>
                <w:szCs w:val="18"/>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51CCD1B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399624B6" w14:textId="77777777" w:rsidR="007636A0" w:rsidRPr="00106E6B" w:rsidRDefault="007636A0" w:rsidP="007636A0">
            <w:pPr>
              <w:pStyle w:val="TAC"/>
              <w:rPr>
                <w:rFonts w:eastAsia="SimSun"/>
                <w:lang w:val="en-US" w:eastAsia="zh-CN" w:bidi="ar"/>
              </w:rPr>
            </w:pPr>
          </w:p>
        </w:tc>
      </w:tr>
      <w:tr w:rsidR="007636A0" w:rsidRPr="00106E6B" w14:paraId="68A349F7" w14:textId="77777777" w:rsidTr="0087760F">
        <w:trPr>
          <w:trHeight w:val="29"/>
        </w:trPr>
        <w:tc>
          <w:tcPr>
            <w:tcW w:w="1893" w:type="dxa"/>
            <w:tcBorders>
              <w:top w:val="nil"/>
              <w:left w:val="single" w:sz="4" w:space="0" w:color="auto"/>
              <w:bottom w:val="nil"/>
              <w:right w:val="single" w:sz="4" w:space="0" w:color="auto"/>
            </w:tcBorders>
          </w:tcPr>
          <w:p w14:paraId="5531B994"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6FA934A9" w14:textId="77777777" w:rsidR="007636A0" w:rsidRPr="00974BE3" w:rsidRDefault="007636A0" w:rsidP="007636A0">
            <w:pPr>
              <w:pStyle w:val="TAH"/>
              <w:rPr>
                <w:rFonts w:eastAsia="DengXian"/>
                <w:b w:val="0"/>
                <w:lang w:eastAsia="zh-CN"/>
              </w:rPr>
            </w:pPr>
            <w:r w:rsidRPr="00974BE3">
              <w:rPr>
                <w:rFonts w:eastAsia="DengXian"/>
                <w:b w:val="0"/>
                <w:lang w:eastAsia="zh-CN"/>
              </w:rPr>
              <w:t>CA_n2A-n5A</w:t>
            </w:r>
          </w:p>
          <w:p w14:paraId="495625B0" w14:textId="77777777" w:rsidR="007636A0" w:rsidRPr="00974BE3" w:rsidRDefault="007636A0" w:rsidP="007636A0">
            <w:pPr>
              <w:pStyle w:val="TAH"/>
              <w:rPr>
                <w:rFonts w:eastAsia="DengXian"/>
                <w:b w:val="0"/>
                <w:lang w:eastAsia="zh-CN"/>
              </w:rPr>
            </w:pPr>
            <w:r w:rsidRPr="00974BE3">
              <w:rPr>
                <w:rFonts w:eastAsia="DengXian"/>
                <w:b w:val="0"/>
                <w:lang w:eastAsia="zh-CN"/>
              </w:rPr>
              <w:t>CA_n2A-n48A</w:t>
            </w:r>
          </w:p>
          <w:p w14:paraId="08F0B92B" w14:textId="77777777" w:rsidR="007636A0" w:rsidRPr="00974BE3" w:rsidRDefault="007636A0" w:rsidP="007636A0">
            <w:pPr>
              <w:pStyle w:val="TAH"/>
              <w:rPr>
                <w:rFonts w:eastAsia="DengXian"/>
                <w:b w:val="0"/>
                <w:lang w:eastAsia="zh-CN"/>
              </w:rPr>
            </w:pPr>
            <w:r w:rsidRPr="00974BE3">
              <w:rPr>
                <w:rFonts w:eastAsia="DengXian"/>
                <w:b w:val="0"/>
                <w:lang w:eastAsia="zh-CN"/>
              </w:rPr>
              <w:t>CA_n2A-n66A</w:t>
            </w:r>
          </w:p>
          <w:p w14:paraId="15FC4D23" w14:textId="77777777" w:rsidR="007636A0" w:rsidRPr="00974BE3" w:rsidRDefault="007636A0" w:rsidP="007636A0">
            <w:pPr>
              <w:pStyle w:val="TAH"/>
              <w:rPr>
                <w:rFonts w:eastAsia="DengXian"/>
                <w:b w:val="0"/>
                <w:lang w:eastAsia="zh-CN"/>
              </w:rPr>
            </w:pPr>
            <w:r w:rsidRPr="00974BE3">
              <w:rPr>
                <w:rFonts w:eastAsia="DengXian"/>
                <w:b w:val="0"/>
                <w:lang w:eastAsia="zh-CN"/>
              </w:rPr>
              <w:t>CA_n5A-n48A</w:t>
            </w:r>
          </w:p>
          <w:p w14:paraId="0B27F921" w14:textId="77777777" w:rsidR="007636A0" w:rsidRPr="00974BE3" w:rsidRDefault="007636A0" w:rsidP="007636A0">
            <w:pPr>
              <w:pStyle w:val="TAH"/>
              <w:rPr>
                <w:rFonts w:eastAsia="DengXian"/>
                <w:b w:val="0"/>
                <w:lang w:eastAsia="zh-CN"/>
              </w:rPr>
            </w:pPr>
            <w:r w:rsidRPr="00974BE3">
              <w:rPr>
                <w:rFonts w:eastAsia="DengXian"/>
                <w:b w:val="0"/>
                <w:lang w:eastAsia="zh-CN"/>
              </w:rPr>
              <w:t>CA_n5A-n66A</w:t>
            </w:r>
          </w:p>
          <w:p w14:paraId="178D306C" w14:textId="77777777" w:rsidR="007636A0" w:rsidRPr="00106E6B" w:rsidRDefault="007636A0" w:rsidP="007636A0">
            <w:pPr>
              <w:pStyle w:val="TAC"/>
              <w:rPr>
                <w:rFonts w:eastAsia="SimSun"/>
                <w:lang w:val="en-US" w:eastAsia="zh-CN" w:bidi="ar"/>
              </w:rPr>
            </w:pPr>
            <w:r w:rsidRPr="00974BE3">
              <w:rPr>
                <w:rFonts w:eastAsia="DengXian"/>
                <w:lang w:eastAsia="zh-CN"/>
              </w:rPr>
              <w:t>CA_n48A-n66A</w:t>
            </w:r>
          </w:p>
        </w:tc>
        <w:tc>
          <w:tcPr>
            <w:tcW w:w="906" w:type="dxa"/>
            <w:tcBorders>
              <w:top w:val="single" w:sz="4" w:space="0" w:color="auto"/>
              <w:left w:val="single" w:sz="4" w:space="0" w:color="auto"/>
              <w:bottom w:val="single" w:sz="4" w:space="0" w:color="auto"/>
              <w:right w:val="single" w:sz="4" w:space="0" w:color="auto"/>
            </w:tcBorders>
          </w:tcPr>
          <w:p w14:paraId="1E87530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4888614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3088356"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1B0EF972" w14:textId="77777777" w:rsidTr="0087760F">
        <w:trPr>
          <w:trHeight w:val="29"/>
        </w:trPr>
        <w:tc>
          <w:tcPr>
            <w:tcW w:w="1893" w:type="dxa"/>
            <w:tcBorders>
              <w:top w:val="nil"/>
              <w:left w:val="single" w:sz="4" w:space="0" w:color="auto"/>
              <w:bottom w:val="nil"/>
              <w:right w:val="single" w:sz="4" w:space="0" w:color="auto"/>
            </w:tcBorders>
          </w:tcPr>
          <w:p w14:paraId="5B596CC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0AE3B2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71EFCA4"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4ACED40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7BA8F013" w14:textId="77777777" w:rsidR="007636A0" w:rsidRPr="00106E6B" w:rsidRDefault="007636A0" w:rsidP="007636A0">
            <w:pPr>
              <w:pStyle w:val="TAC"/>
              <w:rPr>
                <w:rFonts w:eastAsia="SimSun"/>
                <w:lang w:val="en-US" w:eastAsia="zh-CN" w:bidi="ar"/>
              </w:rPr>
            </w:pPr>
          </w:p>
        </w:tc>
      </w:tr>
      <w:tr w:rsidR="007636A0" w:rsidRPr="00106E6B" w14:paraId="49D9EB4E" w14:textId="77777777" w:rsidTr="0087760F">
        <w:trPr>
          <w:trHeight w:val="29"/>
        </w:trPr>
        <w:tc>
          <w:tcPr>
            <w:tcW w:w="1893" w:type="dxa"/>
            <w:tcBorders>
              <w:top w:val="nil"/>
              <w:left w:val="single" w:sz="4" w:space="0" w:color="auto"/>
              <w:bottom w:val="nil"/>
              <w:right w:val="single" w:sz="4" w:space="0" w:color="auto"/>
            </w:tcBorders>
          </w:tcPr>
          <w:p w14:paraId="28845DA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909EEA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D15DA89"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A6D671B" w14:textId="77777777" w:rsidR="007636A0" w:rsidRPr="00106E6B" w:rsidRDefault="007636A0" w:rsidP="007636A0">
            <w:pPr>
              <w:pStyle w:val="TAC"/>
              <w:rPr>
                <w:rFonts w:eastAsia="SimSun"/>
                <w:lang w:val="en-US" w:eastAsia="zh-CN" w:bidi="ar"/>
              </w:rPr>
            </w:pPr>
            <w:r>
              <w:rPr>
                <w:rFonts w:eastAsia="SimSun"/>
                <w:lang w:val="en-US" w:eastAsia="zh-CN" w:bidi="ar"/>
              </w:rPr>
              <w:t>CA_n48(2A)_BCS0</w:t>
            </w:r>
          </w:p>
        </w:tc>
        <w:tc>
          <w:tcPr>
            <w:tcW w:w="1758" w:type="dxa"/>
            <w:tcBorders>
              <w:top w:val="nil"/>
              <w:left w:val="single" w:sz="4" w:space="0" w:color="auto"/>
              <w:bottom w:val="nil"/>
              <w:right w:val="single" w:sz="4" w:space="0" w:color="auto"/>
            </w:tcBorders>
          </w:tcPr>
          <w:p w14:paraId="72192629" w14:textId="77777777" w:rsidR="007636A0" w:rsidRPr="00106E6B" w:rsidRDefault="007636A0" w:rsidP="007636A0">
            <w:pPr>
              <w:pStyle w:val="TAC"/>
              <w:rPr>
                <w:rFonts w:eastAsia="SimSun"/>
                <w:lang w:val="en-US" w:eastAsia="zh-CN" w:bidi="ar"/>
              </w:rPr>
            </w:pPr>
          </w:p>
        </w:tc>
      </w:tr>
      <w:tr w:rsidR="007636A0" w:rsidRPr="00106E6B" w14:paraId="77954887" w14:textId="77777777" w:rsidTr="0087760F">
        <w:trPr>
          <w:trHeight w:val="29"/>
        </w:trPr>
        <w:tc>
          <w:tcPr>
            <w:tcW w:w="1893" w:type="dxa"/>
            <w:tcBorders>
              <w:top w:val="nil"/>
              <w:left w:val="single" w:sz="4" w:space="0" w:color="auto"/>
              <w:bottom w:val="nil"/>
              <w:right w:val="single" w:sz="4" w:space="0" w:color="auto"/>
            </w:tcBorders>
          </w:tcPr>
          <w:p w14:paraId="4824E54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7CBBB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E3B57E5"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35A7A6F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7BBC083F" w14:textId="77777777" w:rsidR="007636A0" w:rsidRPr="00106E6B" w:rsidRDefault="007636A0" w:rsidP="007636A0">
            <w:pPr>
              <w:pStyle w:val="TAC"/>
              <w:rPr>
                <w:rFonts w:eastAsia="SimSun"/>
                <w:lang w:val="en-US" w:eastAsia="zh-CN" w:bidi="ar"/>
              </w:rPr>
            </w:pPr>
          </w:p>
        </w:tc>
      </w:tr>
      <w:tr w:rsidR="007636A0" w:rsidRPr="00106E6B" w14:paraId="2541E68A" w14:textId="77777777" w:rsidTr="0087760F">
        <w:trPr>
          <w:trHeight w:val="29"/>
        </w:trPr>
        <w:tc>
          <w:tcPr>
            <w:tcW w:w="1893" w:type="dxa"/>
            <w:tcBorders>
              <w:top w:val="nil"/>
              <w:left w:val="single" w:sz="4" w:space="0" w:color="auto"/>
              <w:bottom w:val="nil"/>
              <w:right w:val="single" w:sz="4" w:space="0" w:color="auto"/>
            </w:tcBorders>
          </w:tcPr>
          <w:p w14:paraId="350C55C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542D0E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F5567E3" w14:textId="77777777" w:rsidR="007636A0" w:rsidRPr="00106E6B" w:rsidRDefault="007636A0" w:rsidP="007636A0">
            <w:pPr>
              <w:pStyle w:val="TAC"/>
              <w:rPr>
                <w:rFonts w:eastAsia="SimSun"/>
                <w:lang w:val="en-US" w:eastAsia="zh-CN" w:bidi="ar"/>
              </w:rPr>
            </w:pPr>
            <w:r w:rsidRPr="00974BE3">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6A7F693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34F48FEA"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3838CE73" w14:textId="77777777" w:rsidTr="0087760F">
        <w:trPr>
          <w:trHeight w:val="29"/>
        </w:trPr>
        <w:tc>
          <w:tcPr>
            <w:tcW w:w="1893" w:type="dxa"/>
            <w:tcBorders>
              <w:top w:val="nil"/>
              <w:left w:val="single" w:sz="4" w:space="0" w:color="auto"/>
              <w:bottom w:val="nil"/>
              <w:right w:val="single" w:sz="4" w:space="0" w:color="auto"/>
            </w:tcBorders>
          </w:tcPr>
          <w:p w14:paraId="6C36108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123EC9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377070" w14:textId="77777777" w:rsidR="007636A0" w:rsidRPr="00106E6B" w:rsidRDefault="007636A0" w:rsidP="007636A0">
            <w:pPr>
              <w:pStyle w:val="TAC"/>
              <w:rPr>
                <w:rFonts w:eastAsia="SimSun"/>
                <w:lang w:val="en-US" w:eastAsia="zh-CN" w:bidi="ar"/>
              </w:rPr>
            </w:pPr>
            <w:r w:rsidRPr="00974B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0BE1329C"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595F4DCE" w14:textId="77777777" w:rsidR="007636A0" w:rsidRPr="00106E6B" w:rsidRDefault="007636A0" w:rsidP="007636A0">
            <w:pPr>
              <w:pStyle w:val="TAC"/>
              <w:rPr>
                <w:rFonts w:eastAsia="SimSun"/>
                <w:lang w:val="en-US" w:eastAsia="zh-CN" w:bidi="ar"/>
              </w:rPr>
            </w:pPr>
          </w:p>
        </w:tc>
      </w:tr>
      <w:tr w:rsidR="007636A0" w:rsidRPr="00106E6B" w14:paraId="07067DA8" w14:textId="77777777" w:rsidTr="0087760F">
        <w:trPr>
          <w:trHeight w:val="29"/>
        </w:trPr>
        <w:tc>
          <w:tcPr>
            <w:tcW w:w="1893" w:type="dxa"/>
            <w:tcBorders>
              <w:top w:val="nil"/>
              <w:left w:val="single" w:sz="4" w:space="0" w:color="auto"/>
              <w:bottom w:val="nil"/>
              <w:right w:val="single" w:sz="4" w:space="0" w:color="auto"/>
            </w:tcBorders>
          </w:tcPr>
          <w:p w14:paraId="7654D9D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0369CB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2729EB" w14:textId="77777777" w:rsidR="007636A0" w:rsidRPr="00106E6B" w:rsidRDefault="007636A0" w:rsidP="007636A0">
            <w:pPr>
              <w:pStyle w:val="TAC"/>
              <w:rPr>
                <w:rFonts w:eastAsia="SimSun"/>
                <w:lang w:val="en-US" w:eastAsia="zh-CN" w:bidi="ar"/>
              </w:rPr>
            </w:pPr>
            <w:r w:rsidRPr="00974B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0B7FE581" w14:textId="77777777" w:rsidR="007636A0" w:rsidRPr="00106E6B" w:rsidRDefault="007636A0" w:rsidP="007636A0">
            <w:pPr>
              <w:pStyle w:val="TAC"/>
              <w:rPr>
                <w:rFonts w:eastAsia="SimSun"/>
                <w:lang w:val="en-US" w:eastAsia="zh-CN" w:bidi="ar"/>
              </w:rPr>
            </w:pPr>
            <w:r>
              <w:rPr>
                <w:rFonts w:eastAsia="SimSun"/>
                <w:lang w:val="en-US" w:eastAsia="zh-CN" w:bidi="ar"/>
              </w:rPr>
              <w:t>CA_n48(2A)_BCS1</w:t>
            </w:r>
          </w:p>
        </w:tc>
        <w:tc>
          <w:tcPr>
            <w:tcW w:w="1758" w:type="dxa"/>
            <w:tcBorders>
              <w:top w:val="nil"/>
              <w:left w:val="single" w:sz="4" w:space="0" w:color="auto"/>
              <w:bottom w:val="nil"/>
              <w:right w:val="single" w:sz="4" w:space="0" w:color="auto"/>
            </w:tcBorders>
          </w:tcPr>
          <w:p w14:paraId="44944421" w14:textId="77777777" w:rsidR="007636A0" w:rsidRPr="00106E6B" w:rsidRDefault="007636A0" w:rsidP="007636A0">
            <w:pPr>
              <w:pStyle w:val="TAC"/>
              <w:rPr>
                <w:rFonts w:eastAsia="SimSun"/>
                <w:lang w:val="en-US" w:eastAsia="zh-CN" w:bidi="ar"/>
              </w:rPr>
            </w:pPr>
          </w:p>
        </w:tc>
      </w:tr>
      <w:tr w:rsidR="007636A0" w:rsidRPr="00106E6B" w14:paraId="0B21BF4A" w14:textId="77777777" w:rsidTr="0087760F">
        <w:trPr>
          <w:trHeight w:val="29"/>
        </w:trPr>
        <w:tc>
          <w:tcPr>
            <w:tcW w:w="1893" w:type="dxa"/>
            <w:tcBorders>
              <w:top w:val="nil"/>
              <w:left w:val="single" w:sz="4" w:space="0" w:color="auto"/>
              <w:bottom w:val="single" w:sz="4" w:space="0" w:color="auto"/>
              <w:right w:val="single" w:sz="4" w:space="0" w:color="auto"/>
            </w:tcBorders>
          </w:tcPr>
          <w:p w14:paraId="1F0F5D7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B806F8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94244DB" w14:textId="77777777" w:rsidR="007636A0" w:rsidRPr="00106E6B" w:rsidRDefault="007636A0" w:rsidP="007636A0">
            <w:pPr>
              <w:pStyle w:val="TAC"/>
              <w:rPr>
                <w:rFonts w:eastAsia="SimSun"/>
                <w:lang w:val="en-US" w:eastAsia="zh-CN" w:bidi="ar"/>
              </w:rPr>
            </w:pPr>
            <w:r w:rsidRPr="00974B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E58911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26C26823" w14:textId="77777777" w:rsidR="007636A0" w:rsidRPr="00106E6B" w:rsidRDefault="007636A0" w:rsidP="007636A0">
            <w:pPr>
              <w:pStyle w:val="TAC"/>
              <w:rPr>
                <w:rFonts w:eastAsia="SimSun"/>
                <w:lang w:val="en-US" w:eastAsia="zh-CN" w:bidi="ar"/>
              </w:rPr>
            </w:pPr>
          </w:p>
        </w:tc>
      </w:tr>
      <w:tr w:rsidR="007636A0" w:rsidRPr="001E32DC" w14:paraId="225E118A" w14:textId="77777777" w:rsidTr="0087760F">
        <w:trPr>
          <w:trHeight w:val="29"/>
        </w:trPr>
        <w:tc>
          <w:tcPr>
            <w:tcW w:w="1893" w:type="dxa"/>
            <w:tcBorders>
              <w:top w:val="single" w:sz="4" w:space="0" w:color="auto"/>
              <w:left w:val="single" w:sz="4" w:space="0" w:color="auto"/>
              <w:bottom w:val="nil"/>
              <w:right w:val="single" w:sz="4" w:space="0" w:color="auto"/>
            </w:tcBorders>
          </w:tcPr>
          <w:p w14:paraId="28B432AE" w14:textId="77777777" w:rsidR="007636A0" w:rsidRPr="001010C4" w:rsidRDefault="007636A0" w:rsidP="007636A0">
            <w:pPr>
              <w:pStyle w:val="TAC"/>
              <w:rPr>
                <w:rFonts w:eastAsia="SimSun"/>
                <w:lang w:val="en-US" w:eastAsia="zh-CN" w:bidi="ar"/>
              </w:rPr>
            </w:pPr>
            <w:r>
              <w:rPr>
                <w:lang w:eastAsia="zh-CN"/>
              </w:rPr>
              <w:t>CA_n2A-n5A-n48(A-B)-n66A</w:t>
            </w:r>
          </w:p>
        </w:tc>
        <w:tc>
          <w:tcPr>
            <w:tcW w:w="1940" w:type="dxa"/>
            <w:tcBorders>
              <w:top w:val="single" w:sz="4" w:space="0" w:color="auto"/>
              <w:left w:val="single" w:sz="4" w:space="0" w:color="auto"/>
              <w:bottom w:val="nil"/>
              <w:right w:val="single" w:sz="4" w:space="0" w:color="auto"/>
            </w:tcBorders>
          </w:tcPr>
          <w:p w14:paraId="24090AEA" w14:textId="77777777" w:rsidR="007636A0" w:rsidRPr="001010C4"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09F47459"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2203CC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29C9160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41AFF73" w14:textId="77777777" w:rsidTr="0087760F">
        <w:trPr>
          <w:trHeight w:val="29"/>
        </w:trPr>
        <w:tc>
          <w:tcPr>
            <w:tcW w:w="1893" w:type="dxa"/>
            <w:tcBorders>
              <w:top w:val="nil"/>
              <w:left w:val="single" w:sz="4" w:space="0" w:color="auto"/>
              <w:bottom w:val="nil"/>
              <w:right w:val="single" w:sz="4" w:space="0" w:color="auto"/>
            </w:tcBorders>
          </w:tcPr>
          <w:p w14:paraId="0DD3983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982B7C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6D1A35C"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6374FE9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A582F4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8FAEC82" w14:textId="77777777" w:rsidTr="0087760F">
        <w:trPr>
          <w:trHeight w:val="29"/>
        </w:trPr>
        <w:tc>
          <w:tcPr>
            <w:tcW w:w="1893" w:type="dxa"/>
            <w:tcBorders>
              <w:top w:val="nil"/>
              <w:left w:val="single" w:sz="4" w:space="0" w:color="auto"/>
              <w:bottom w:val="nil"/>
              <w:right w:val="single" w:sz="4" w:space="0" w:color="auto"/>
            </w:tcBorders>
          </w:tcPr>
          <w:p w14:paraId="5AC6C94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7237A5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19FAA8"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AB1D3B3" w14:textId="77777777" w:rsidR="007636A0" w:rsidRPr="001E32DC" w:rsidRDefault="007636A0" w:rsidP="007636A0">
            <w:pPr>
              <w:pStyle w:val="TAC"/>
              <w:rPr>
                <w:rFonts w:ascii="Calibri" w:eastAsia="SimSun" w:hAnsi="Calibri"/>
                <w:kern w:val="2"/>
                <w:sz w:val="21"/>
                <w:lang w:val="en-US" w:eastAsia="zh-CN"/>
              </w:rPr>
            </w:pPr>
            <w:bookmarkStart w:id="117" w:name="_Hlk100662179"/>
            <w:r>
              <w:rPr>
                <w:rFonts w:eastAsia="SimSun"/>
                <w:lang w:val="en-US" w:eastAsia="zh-CN" w:bidi="ar"/>
              </w:rPr>
              <w:t>CA_</w:t>
            </w:r>
            <w:r>
              <w:rPr>
                <w:lang w:eastAsia="en-GB"/>
              </w:rPr>
              <w:t>n48(A-B)</w:t>
            </w:r>
            <w:r>
              <w:rPr>
                <w:rFonts w:eastAsia="SimSun"/>
                <w:lang w:val="en-US" w:eastAsia="zh-CN" w:bidi="ar"/>
              </w:rPr>
              <w:t>_BCS1</w:t>
            </w:r>
            <w:bookmarkEnd w:id="117"/>
          </w:p>
        </w:tc>
        <w:tc>
          <w:tcPr>
            <w:tcW w:w="1758" w:type="dxa"/>
            <w:tcBorders>
              <w:top w:val="nil"/>
              <w:left w:val="single" w:sz="4" w:space="0" w:color="auto"/>
              <w:bottom w:val="nil"/>
              <w:right w:val="single" w:sz="4" w:space="0" w:color="auto"/>
            </w:tcBorders>
          </w:tcPr>
          <w:p w14:paraId="23135D9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C5D609F" w14:textId="77777777" w:rsidTr="0087760F">
        <w:trPr>
          <w:trHeight w:val="29"/>
        </w:trPr>
        <w:tc>
          <w:tcPr>
            <w:tcW w:w="1893" w:type="dxa"/>
            <w:tcBorders>
              <w:top w:val="nil"/>
              <w:left w:val="single" w:sz="4" w:space="0" w:color="auto"/>
              <w:bottom w:val="single" w:sz="4" w:space="0" w:color="auto"/>
              <w:right w:val="single" w:sz="4" w:space="0" w:color="auto"/>
            </w:tcBorders>
          </w:tcPr>
          <w:p w14:paraId="0D5011F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3CE094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4776E9" w14:textId="77777777" w:rsidR="007636A0" w:rsidRPr="001010C4" w:rsidRDefault="007636A0" w:rsidP="007636A0">
            <w:pPr>
              <w:pStyle w:val="TAC"/>
              <w:rPr>
                <w:rFonts w:ascii="Calibri" w:eastAsia="SimSun" w:hAnsi="Calibri"/>
                <w:kern w:val="2"/>
                <w:sz w:val="21"/>
                <w:lang w:val="en-US" w:eastAsia="zh-CN"/>
              </w:rPr>
            </w:pPr>
            <w:r>
              <w:rPr>
                <w:rFonts w:cs="Arial"/>
                <w:szCs w:val="18"/>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AA99B5E"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nil"/>
              <w:left w:val="single" w:sz="4" w:space="0" w:color="auto"/>
              <w:bottom w:val="single" w:sz="4" w:space="0" w:color="auto"/>
              <w:right w:val="single" w:sz="4" w:space="0" w:color="auto"/>
            </w:tcBorders>
          </w:tcPr>
          <w:p w14:paraId="47BA2D0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48BE9760" w14:textId="77777777" w:rsidTr="0087760F">
        <w:trPr>
          <w:trHeight w:val="29"/>
        </w:trPr>
        <w:tc>
          <w:tcPr>
            <w:tcW w:w="1893" w:type="dxa"/>
            <w:tcBorders>
              <w:top w:val="single" w:sz="4" w:space="0" w:color="auto"/>
              <w:left w:val="single" w:sz="4" w:space="0" w:color="auto"/>
              <w:bottom w:val="nil"/>
              <w:right w:val="single" w:sz="4" w:space="0" w:color="auto"/>
            </w:tcBorders>
          </w:tcPr>
          <w:p w14:paraId="355084C3" w14:textId="77777777" w:rsidR="007636A0" w:rsidRPr="00106E6B" w:rsidRDefault="007636A0" w:rsidP="007636A0">
            <w:pPr>
              <w:pStyle w:val="TAC"/>
              <w:rPr>
                <w:rFonts w:eastAsia="SimSun"/>
                <w:lang w:val="en-US" w:eastAsia="zh-CN" w:bidi="ar"/>
              </w:rPr>
            </w:pPr>
            <w:r w:rsidRPr="00735C78">
              <w:rPr>
                <w:lang w:eastAsia="zh-CN"/>
              </w:rPr>
              <w:t>CA_n2A-n5A-n48A-n77A</w:t>
            </w:r>
          </w:p>
        </w:tc>
        <w:tc>
          <w:tcPr>
            <w:tcW w:w="1940" w:type="dxa"/>
            <w:tcBorders>
              <w:top w:val="single" w:sz="4" w:space="0" w:color="auto"/>
              <w:left w:val="single" w:sz="4" w:space="0" w:color="auto"/>
              <w:bottom w:val="nil"/>
              <w:right w:val="single" w:sz="4" w:space="0" w:color="auto"/>
            </w:tcBorders>
          </w:tcPr>
          <w:p w14:paraId="6D01EDE0"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7E0F9DB0"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382157C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23079D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B3A9F99" w14:textId="77777777" w:rsidTr="0087760F">
        <w:trPr>
          <w:trHeight w:val="29"/>
        </w:trPr>
        <w:tc>
          <w:tcPr>
            <w:tcW w:w="1893" w:type="dxa"/>
            <w:tcBorders>
              <w:top w:val="nil"/>
              <w:left w:val="single" w:sz="4" w:space="0" w:color="auto"/>
              <w:bottom w:val="nil"/>
              <w:right w:val="single" w:sz="4" w:space="0" w:color="auto"/>
            </w:tcBorders>
          </w:tcPr>
          <w:p w14:paraId="52C2244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CF7836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79C430"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60684C5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C4481F7" w14:textId="77777777" w:rsidR="007636A0" w:rsidRPr="00106E6B" w:rsidRDefault="007636A0" w:rsidP="007636A0">
            <w:pPr>
              <w:pStyle w:val="TAC"/>
              <w:rPr>
                <w:rFonts w:eastAsia="SimSun"/>
                <w:lang w:val="en-US" w:eastAsia="zh-CN" w:bidi="ar"/>
              </w:rPr>
            </w:pPr>
          </w:p>
        </w:tc>
      </w:tr>
      <w:tr w:rsidR="007636A0" w:rsidRPr="00106E6B" w14:paraId="2CD488C5" w14:textId="77777777" w:rsidTr="0087760F">
        <w:trPr>
          <w:trHeight w:val="29"/>
        </w:trPr>
        <w:tc>
          <w:tcPr>
            <w:tcW w:w="1893" w:type="dxa"/>
            <w:tcBorders>
              <w:top w:val="nil"/>
              <w:left w:val="single" w:sz="4" w:space="0" w:color="auto"/>
              <w:bottom w:val="nil"/>
              <w:right w:val="single" w:sz="4" w:space="0" w:color="auto"/>
            </w:tcBorders>
          </w:tcPr>
          <w:p w14:paraId="6309734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C97EAD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1A2774"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568810E"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752BCFEC" w14:textId="77777777" w:rsidR="007636A0" w:rsidRPr="00106E6B" w:rsidRDefault="007636A0" w:rsidP="007636A0">
            <w:pPr>
              <w:pStyle w:val="TAC"/>
              <w:rPr>
                <w:rFonts w:eastAsia="SimSun"/>
                <w:lang w:val="en-US" w:eastAsia="zh-CN" w:bidi="ar"/>
              </w:rPr>
            </w:pPr>
          </w:p>
        </w:tc>
      </w:tr>
      <w:tr w:rsidR="007636A0" w:rsidRPr="00106E6B" w14:paraId="7E9D44CE" w14:textId="77777777" w:rsidTr="0087760F">
        <w:trPr>
          <w:trHeight w:val="29"/>
        </w:trPr>
        <w:tc>
          <w:tcPr>
            <w:tcW w:w="1893" w:type="dxa"/>
            <w:tcBorders>
              <w:top w:val="nil"/>
              <w:left w:val="single" w:sz="4" w:space="0" w:color="auto"/>
              <w:bottom w:val="nil"/>
              <w:right w:val="single" w:sz="4" w:space="0" w:color="auto"/>
            </w:tcBorders>
          </w:tcPr>
          <w:p w14:paraId="708FC71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6D632F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26E3E1D"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0A51DF9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1FA6910" w14:textId="77777777" w:rsidR="007636A0" w:rsidRPr="00106E6B" w:rsidRDefault="007636A0" w:rsidP="007636A0">
            <w:pPr>
              <w:pStyle w:val="TAC"/>
              <w:rPr>
                <w:rFonts w:eastAsia="SimSun"/>
                <w:lang w:val="en-US" w:eastAsia="zh-CN" w:bidi="ar"/>
              </w:rPr>
            </w:pPr>
          </w:p>
        </w:tc>
      </w:tr>
      <w:tr w:rsidR="007636A0" w:rsidRPr="00106E6B" w14:paraId="441C9595" w14:textId="77777777" w:rsidTr="0087760F">
        <w:trPr>
          <w:trHeight w:val="29"/>
        </w:trPr>
        <w:tc>
          <w:tcPr>
            <w:tcW w:w="1893" w:type="dxa"/>
            <w:tcBorders>
              <w:top w:val="nil"/>
              <w:left w:val="single" w:sz="4" w:space="0" w:color="auto"/>
              <w:bottom w:val="nil"/>
              <w:right w:val="single" w:sz="4" w:space="0" w:color="auto"/>
            </w:tcBorders>
          </w:tcPr>
          <w:p w14:paraId="7265834E"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3B6B2A77" w14:textId="77777777" w:rsidR="007636A0" w:rsidRPr="000D047F" w:rsidRDefault="007636A0" w:rsidP="007636A0">
            <w:pPr>
              <w:pStyle w:val="TAC"/>
              <w:rPr>
                <w:b/>
                <w:lang w:eastAsia="zh-CN"/>
              </w:rPr>
            </w:pPr>
            <w:r w:rsidRPr="000D047F">
              <w:rPr>
                <w:lang w:eastAsia="zh-CN"/>
              </w:rPr>
              <w:t>CA_n2A-n48A</w:t>
            </w:r>
          </w:p>
          <w:p w14:paraId="1948FD10" w14:textId="77777777" w:rsidR="007636A0" w:rsidRPr="000D047F" w:rsidRDefault="007636A0" w:rsidP="007636A0">
            <w:pPr>
              <w:pStyle w:val="TAC"/>
              <w:rPr>
                <w:b/>
                <w:lang w:eastAsia="zh-CN"/>
              </w:rPr>
            </w:pPr>
            <w:r w:rsidRPr="000D047F">
              <w:rPr>
                <w:lang w:eastAsia="zh-CN"/>
              </w:rPr>
              <w:t>CA_n2A-n5A</w:t>
            </w:r>
          </w:p>
          <w:p w14:paraId="2020FC85" w14:textId="77777777" w:rsidR="007636A0" w:rsidRPr="000D047F" w:rsidRDefault="007636A0" w:rsidP="007636A0">
            <w:pPr>
              <w:pStyle w:val="TAC"/>
              <w:rPr>
                <w:b/>
                <w:lang w:eastAsia="zh-CN"/>
              </w:rPr>
            </w:pPr>
            <w:r w:rsidRPr="000D047F">
              <w:rPr>
                <w:lang w:eastAsia="zh-CN"/>
              </w:rPr>
              <w:t>CA_n2A-n77A</w:t>
            </w:r>
          </w:p>
          <w:p w14:paraId="2C844C84" w14:textId="77777777" w:rsidR="007636A0" w:rsidRPr="000D047F" w:rsidRDefault="007636A0" w:rsidP="007636A0">
            <w:pPr>
              <w:pStyle w:val="TAC"/>
              <w:rPr>
                <w:b/>
                <w:lang w:eastAsia="zh-CN"/>
              </w:rPr>
            </w:pPr>
            <w:r w:rsidRPr="000D047F">
              <w:rPr>
                <w:lang w:eastAsia="zh-CN"/>
              </w:rPr>
              <w:t>CA_n5A-n48A</w:t>
            </w:r>
          </w:p>
          <w:p w14:paraId="6A782164"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1DA5F76F"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3122BB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B234BB7"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786E77D8" w14:textId="77777777" w:rsidTr="0087760F">
        <w:trPr>
          <w:trHeight w:val="29"/>
        </w:trPr>
        <w:tc>
          <w:tcPr>
            <w:tcW w:w="1893" w:type="dxa"/>
            <w:tcBorders>
              <w:top w:val="nil"/>
              <w:left w:val="single" w:sz="4" w:space="0" w:color="auto"/>
              <w:bottom w:val="nil"/>
              <w:right w:val="single" w:sz="4" w:space="0" w:color="auto"/>
            </w:tcBorders>
          </w:tcPr>
          <w:p w14:paraId="17A3477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DF9DEB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5E14887"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4EA8323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259C4E24" w14:textId="77777777" w:rsidR="007636A0" w:rsidRPr="00106E6B" w:rsidRDefault="007636A0" w:rsidP="007636A0">
            <w:pPr>
              <w:pStyle w:val="TAC"/>
              <w:rPr>
                <w:rFonts w:eastAsia="SimSun"/>
                <w:lang w:val="en-US" w:eastAsia="zh-CN" w:bidi="ar"/>
              </w:rPr>
            </w:pPr>
          </w:p>
        </w:tc>
      </w:tr>
      <w:tr w:rsidR="007636A0" w:rsidRPr="00106E6B" w14:paraId="6B83F600" w14:textId="77777777" w:rsidTr="0087760F">
        <w:trPr>
          <w:trHeight w:val="29"/>
        </w:trPr>
        <w:tc>
          <w:tcPr>
            <w:tcW w:w="1893" w:type="dxa"/>
            <w:tcBorders>
              <w:top w:val="nil"/>
              <w:left w:val="single" w:sz="4" w:space="0" w:color="auto"/>
              <w:bottom w:val="nil"/>
              <w:right w:val="single" w:sz="4" w:space="0" w:color="auto"/>
            </w:tcBorders>
          </w:tcPr>
          <w:p w14:paraId="40F87F3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8357AF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6BAED42"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5C2CD82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3F6D9F45" w14:textId="77777777" w:rsidR="007636A0" w:rsidRPr="00106E6B" w:rsidRDefault="007636A0" w:rsidP="007636A0">
            <w:pPr>
              <w:pStyle w:val="TAC"/>
              <w:rPr>
                <w:rFonts w:eastAsia="SimSun"/>
                <w:lang w:val="en-US" w:eastAsia="zh-CN" w:bidi="ar"/>
              </w:rPr>
            </w:pPr>
          </w:p>
        </w:tc>
      </w:tr>
      <w:tr w:rsidR="007636A0" w:rsidRPr="00106E6B" w14:paraId="7CF10CF6" w14:textId="77777777" w:rsidTr="0087760F">
        <w:trPr>
          <w:trHeight w:val="29"/>
        </w:trPr>
        <w:tc>
          <w:tcPr>
            <w:tcW w:w="1893" w:type="dxa"/>
            <w:tcBorders>
              <w:top w:val="nil"/>
              <w:left w:val="single" w:sz="4" w:space="0" w:color="auto"/>
              <w:bottom w:val="nil"/>
              <w:right w:val="single" w:sz="4" w:space="0" w:color="auto"/>
            </w:tcBorders>
          </w:tcPr>
          <w:p w14:paraId="4081595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D4CEB1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AE4C48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45552938"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F1B1492" w14:textId="77777777" w:rsidR="007636A0" w:rsidRPr="00106E6B" w:rsidRDefault="007636A0" w:rsidP="007636A0">
            <w:pPr>
              <w:pStyle w:val="TAC"/>
              <w:rPr>
                <w:rFonts w:eastAsia="SimSun"/>
                <w:lang w:val="en-US" w:eastAsia="zh-CN" w:bidi="ar"/>
              </w:rPr>
            </w:pPr>
          </w:p>
        </w:tc>
      </w:tr>
      <w:tr w:rsidR="007636A0" w:rsidRPr="00106E6B" w14:paraId="0FF1778E" w14:textId="77777777" w:rsidTr="0087760F">
        <w:trPr>
          <w:trHeight w:val="29"/>
        </w:trPr>
        <w:tc>
          <w:tcPr>
            <w:tcW w:w="1893" w:type="dxa"/>
            <w:tcBorders>
              <w:top w:val="single" w:sz="4" w:space="0" w:color="auto"/>
              <w:left w:val="single" w:sz="4" w:space="0" w:color="auto"/>
              <w:bottom w:val="nil"/>
              <w:right w:val="single" w:sz="4" w:space="0" w:color="auto"/>
            </w:tcBorders>
          </w:tcPr>
          <w:p w14:paraId="468B372C" w14:textId="77777777" w:rsidR="007636A0" w:rsidRPr="00106E6B" w:rsidRDefault="007636A0" w:rsidP="007636A0">
            <w:pPr>
              <w:pStyle w:val="TAC"/>
              <w:rPr>
                <w:rFonts w:eastAsia="SimSun"/>
                <w:lang w:val="en-US" w:eastAsia="zh-CN" w:bidi="ar"/>
              </w:rPr>
            </w:pPr>
            <w:r w:rsidRPr="000D047F">
              <w:rPr>
                <w:lang w:eastAsia="zh-CN"/>
              </w:rPr>
              <w:t>CA_n2A-n5A-n48A-n77C</w:t>
            </w:r>
          </w:p>
        </w:tc>
        <w:tc>
          <w:tcPr>
            <w:tcW w:w="1940" w:type="dxa"/>
            <w:tcBorders>
              <w:top w:val="single" w:sz="4" w:space="0" w:color="auto"/>
              <w:left w:val="single" w:sz="4" w:space="0" w:color="auto"/>
              <w:bottom w:val="nil"/>
              <w:right w:val="single" w:sz="4" w:space="0" w:color="auto"/>
            </w:tcBorders>
          </w:tcPr>
          <w:p w14:paraId="65D06BEC" w14:textId="77777777" w:rsidR="007636A0" w:rsidRPr="000D047F" w:rsidRDefault="007636A0" w:rsidP="007636A0">
            <w:pPr>
              <w:pStyle w:val="TAC"/>
              <w:rPr>
                <w:b/>
                <w:lang w:eastAsia="zh-CN"/>
              </w:rPr>
            </w:pPr>
            <w:r w:rsidRPr="000D047F">
              <w:rPr>
                <w:lang w:eastAsia="zh-CN"/>
              </w:rPr>
              <w:t>CA_n2A-n5A</w:t>
            </w:r>
          </w:p>
          <w:p w14:paraId="07C92DE1" w14:textId="77777777" w:rsidR="007636A0" w:rsidRPr="000D047F" w:rsidRDefault="007636A0" w:rsidP="007636A0">
            <w:pPr>
              <w:pStyle w:val="TAC"/>
              <w:rPr>
                <w:b/>
                <w:lang w:eastAsia="zh-CN"/>
              </w:rPr>
            </w:pPr>
            <w:r w:rsidRPr="000D047F">
              <w:rPr>
                <w:lang w:eastAsia="zh-CN"/>
              </w:rPr>
              <w:t>CA_n2A-n48A</w:t>
            </w:r>
          </w:p>
          <w:p w14:paraId="4BF1CEDA" w14:textId="77777777" w:rsidR="007636A0" w:rsidRPr="000D047F" w:rsidRDefault="007636A0" w:rsidP="007636A0">
            <w:pPr>
              <w:pStyle w:val="TAC"/>
              <w:rPr>
                <w:b/>
                <w:lang w:eastAsia="zh-CN"/>
              </w:rPr>
            </w:pPr>
            <w:r w:rsidRPr="000D047F">
              <w:rPr>
                <w:lang w:eastAsia="zh-CN"/>
              </w:rPr>
              <w:t>CA_n2A-n77A</w:t>
            </w:r>
          </w:p>
          <w:p w14:paraId="1699714A" w14:textId="77777777" w:rsidR="007636A0" w:rsidRPr="000D047F" w:rsidRDefault="007636A0" w:rsidP="007636A0">
            <w:pPr>
              <w:pStyle w:val="TAC"/>
              <w:rPr>
                <w:b/>
                <w:lang w:eastAsia="zh-CN"/>
              </w:rPr>
            </w:pPr>
            <w:r w:rsidRPr="000D047F">
              <w:rPr>
                <w:lang w:eastAsia="zh-CN"/>
              </w:rPr>
              <w:t>CA_n5A-n48A</w:t>
            </w:r>
          </w:p>
          <w:p w14:paraId="179BF389"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54DA8577"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E3F16F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35621CA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F05ADE2" w14:textId="77777777" w:rsidTr="0087760F">
        <w:trPr>
          <w:trHeight w:val="29"/>
        </w:trPr>
        <w:tc>
          <w:tcPr>
            <w:tcW w:w="1893" w:type="dxa"/>
            <w:tcBorders>
              <w:top w:val="nil"/>
              <w:left w:val="single" w:sz="4" w:space="0" w:color="auto"/>
              <w:bottom w:val="nil"/>
              <w:right w:val="single" w:sz="4" w:space="0" w:color="auto"/>
            </w:tcBorders>
          </w:tcPr>
          <w:p w14:paraId="3D842A0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24C0A4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34370B"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1030594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29DD6F5B" w14:textId="77777777" w:rsidR="007636A0" w:rsidRPr="00106E6B" w:rsidRDefault="007636A0" w:rsidP="007636A0">
            <w:pPr>
              <w:pStyle w:val="TAC"/>
              <w:rPr>
                <w:rFonts w:eastAsia="SimSun"/>
                <w:lang w:val="en-US" w:eastAsia="zh-CN" w:bidi="ar"/>
              </w:rPr>
            </w:pPr>
          </w:p>
        </w:tc>
      </w:tr>
      <w:tr w:rsidR="007636A0" w:rsidRPr="00106E6B" w14:paraId="00006F96" w14:textId="77777777" w:rsidTr="0087760F">
        <w:trPr>
          <w:trHeight w:val="29"/>
        </w:trPr>
        <w:tc>
          <w:tcPr>
            <w:tcW w:w="1893" w:type="dxa"/>
            <w:tcBorders>
              <w:top w:val="nil"/>
              <w:left w:val="single" w:sz="4" w:space="0" w:color="auto"/>
              <w:bottom w:val="nil"/>
              <w:right w:val="single" w:sz="4" w:space="0" w:color="auto"/>
            </w:tcBorders>
          </w:tcPr>
          <w:p w14:paraId="07EC76F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59BCC1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4F1BF0A"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93AA1F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7963AD68" w14:textId="77777777" w:rsidR="007636A0" w:rsidRPr="00106E6B" w:rsidRDefault="007636A0" w:rsidP="007636A0">
            <w:pPr>
              <w:pStyle w:val="TAC"/>
              <w:rPr>
                <w:rFonts w:eastAsia="SimSun"/>
                <w:lang w:val="en-US" w:eastAsia="zh-CN" w:bidi="ar"/>
              </w:rPr>
            </w:pPr>
          </w:p>
        </w:tc>
      </w:tr>
      <w:tr w:rsidR="007636A0" w:rsidRPr="00106E6B" w14:paraId="7EDC884D" w14:textId="77777777" w:rsidTr="0087760F">
        <w:trPr>
          <w:trHeight w:val="29"/>
        </w:trPr>
        <w:tc>
          <w:tcPr>
            <w:tcW w:w="1893" w:type="dxa"/>
            <w:tcBorders>
              <w:top w:val="nil"/>
              <w:left w:val="single" w:sz="4" w:space="0" w:color="auto"/>
              <w:bottom w:val="nil"/>
              <w:right w:val="single" w:sz="4" w:space="0" w:color="auto"/>
            </w:tcBorders>
          </w:tcPr>
          <w:p w14:paraId="2BC58A4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455EBB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F413FD1"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53A41CB" w14:textId="77777777" w:rsidR="007636A0" w:rsidRPr="00106E6B" w:rsidRDefault="007636A0" w:rsidP="007636A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58" w:type="dxa"/>
            <w:tcBorders>
              <w:top w:val="nil"/>
              <w:left w:val="single" w:sz="4" w:space="0" w:color="auto"/>
              <w:bottom w:val="single" w:sz="4" w:space="0" w:color="auto"/>
              <w:right w:val="single" w:sz="4" w:space="0" w:color="auto"/>
            </w:tcBorders>
          </w:tcPr>
          <w:p w14:paraId="26FACECE" w14:textId="77777777" w:rsidR="007636A0" w:rsidRPr="00106E6B" w:rsidRDefault="007636A0" w:rsidP="007636A0">
            <w:pPr>
              <w:pStyle w:val="TAC"/>
              <w:rPr>
                <w:rFonts w:eastAsia="SimSun"/>
                <w:lang w:val="en-US" w:eastAsia="zh-CN" w:bidi="ar"/>
              </w:rPr>
            </w:pPr>
          </w:p>
        </w:tc>
      </w:tr>
      <w:tr w:rsidR="007636A0" w:rsidRPr="00106E6B" w14:paraId="597A4B79" w14:textId="77777777" w:rsidTr="0087760F">
        <w:trPr>
          <w:trHeight w:val="29"/>
        </w:trPr>
        <w:tc>
          <w:tcPr>
            <w:tcW w:w="1893" w:type="dxa"/>
            <w:tcBorders>
              <w:top w:val="nil"/>
              <w:left w:val="single" w:sz="4" w:space="0" w:color="auto"/>
              <w:bottom w:val="nil"/>
              <w:right w:val="single" w:sz="4" w:space="0" w:color="auto"/>
            </w:tcBorders>
          </w:tcPr>
          <w:p w14:paraId="6D65FF82"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7D08231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C366BB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ECE2C6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68A7A16"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7D270C2" w14:textId="77777777" w:rsidTr="0087760F">
        <w:trPr>
          <w:trHeight w:val="29"/>
        </w:trPr>
        <w:tc>
          <w:tcPr>
            <w:tcW w:w="1893" w:type="dxa"/>
            <w:tcBorders>
              <w:top w:val="nil"/>
              <w:left w:val="single" w:sz="4" w:space="0" w:color="auto"/>
              <w:bottom w:val="nil"/>
              <w:right w:val="single" w:sz="4" w:space="0" w:color="auto"/>
            </w:tcBorders>
          </w:tcPr>
          <w:p w14:paraId="43AE449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F8B04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34582B9"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CB4CC2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3F089895" w14:textId="77777777" w:rsidR="007636A0" w:rsidRPr="00106E6B" w:rsidRDefault="007636A0" w:rsidP="007636A0">
            <w:pPr>
              <w:pStyle w:val="TAC"/>
              <w:rPr>
                <w:rFonts w:eastAsia="SimSun"/>
                <w:lang w:val="en-US" w:eastAsia="zh-CN" w:bidi="ar"/>
              </w:rPr>
            </w:pPr>
          </w:p>
        </w:tc>
      </w:tr>
      <w:tr w:rsidR="007636A0" w:rsidRPr="00106E6B" w14:paraId="7E7B5C34" w14:textId="77777777" w:rsidTr="0087760F">
        <w:trPr>
          <w:trHeight w:val="29"/>
        </w:trPr>
        <w:tc>
          <w:tcPr>
            <w:tcW w:w="1893" w:type="dxa"/>
            <w:tcBorders>
              <w:top w:val="nil"/>
              <w:left w:val="single" w:sz="4" w:space="0" w:color="auto"/>
              <w:bottom w:val="nil"/>
              <w:right w:val="single" w:sz="4" w:space="0" w:color="auto"/>
            </w:tcBorders>
          </w:tcPr>
          <w:p w14:paraId="6F3C9A2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2F244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34816B8"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F9C5B2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4C629F05" w14:textId="77777777" w:rsidR="007636A0" w:rsidRPr="00106E6B" w:rsidRDefault="007636A0" w:rsidP="007636A0">
            <w:pPr>
              <w:pStyle w:val="TAC"/>
              <w:rPr>
                <w:rFonts w:eastAsia="SimSun"/>
                <w:lang w:val="en-US" w:eastAsia="zh-CN" w:bidi="ar"/>
              </w:rPr>
            </w:pPr>
          </w:p>
        </w:tc>
      </w:tr>
      <w:tr w:rsidR="007636A0" w:rsidRPr="00106E6B" w14:paraId="61F313B9" w14:textId="77777777" w:rsidTr="0087760F">
        <w:trPr>
          <w:trHeight w:val="29"/>
        </w:trPr>
        <w:tc>
          <w:tcPr>
            <w:tcW w:w="1893" w:type="dxa"/>
            <w:tcBorders>
              <w:top w:val="nil"/>
              <w:left w:val="single" w:sz="4" w:space="0" w:color="auto"/>
              <w:bottom w:val="nil"/>
              <w:right w:val="single" w:sz="4" w:space="0" w:color="auto"/>
            </w:tcBorders>
          </w:tcPr>
          <w:p w14:paraId="5D8D2B7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BC9D97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9A769AA"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68D7FA5" w14:textId="77777777" w:rsidR="007636A0" w:rsidRPr="00106E6B" w:rsidRDefault="007636A0" w:rsidP="007636A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58" w:type="dxa"/>
            <w:tcBorders>
              <w:top w:val="nil"/>
              <w:left w:val="single" w:sz="4" w:space="0" w:color="auto"/>
              <w:bottom w:val="single" w:sz="4" w:space="0" w:color="auto"/>
              <w:right w:val="single" w:sz="4" w:space="0" w:color="auto"/>
            </w:tcBorders>
          </w:tcPr>
          <w:p w14:paraId="7D668B18" w14:textId="77777777" w:rsidR="007636A0" w:rsidRPr="00106E6B" w:rsidRDefault="007636A0" w:rsidP="007636A0">
            <w:pPr>
              <w:pStyle w:val="TAC"/>
              <w:rPr>
                <w:rFonts w:eastAsia="SimSun"/>
                <w:lang w:val="en-US" w:eastAsia="zh-CN" w:bidi="ar"/>
              </w:rPr>
            </w:pPr>
          </w:p>
        </w:tc>
      </w:tr>
      <w:tr w:rsidR="007636A0" w:rsidRPr="00106E6B" w14:paraId="1978588D" w14:textId="77777777" w:rsidTr="0087760F">
        <w:trPr>
          <w:trHeight w:val="29"/>
        </w:trPr>
        <w:tc>
          <w:tcPr>
            <w:tcW w:w="1893" w:type="dxa"/>
            <w:tcBorders>
              <w:top w:val="single" w:sz="4" w:space="0" w:color="auto"/>
              <w:left w:val="single" w:sz="4" w:space="0" w:color="auto"/>
              <w:bottom w:val="nil"/>
              <w:right w:val="single" w:sz="4" w:space="0" w:color="auto"/>
            </w:tcBorders>
          </w:tcPr>
          <w:p w14:paraId="454891B9" w14:textId="77777777" w:rsidR="007636A0" w:rsidRPr="00106E6B" w:rsidRDefault="007636A0" w:rsidP="007636A0">
            <w:pPr>
              <w:pStyle w:val="TAC"/>
              <w:rPr>
                <w:rFonts w:eastAsia="SimSun"/>
                <w:lang w:val="en-US" w:eastAsia="zh-CN" w:bidi="ar"/>
              </w:rPr>
            </w:pPr>
            <w:r w:rsidRPr="00B72710">
              <w:rPr>
                <w:lang w:eastAsia="zh-CN"/>
              </w:rPr>
              <w:t>CA_n2A-n5A-n48B-n77A</w:t>
            </w:r>
          </w:p>
        </w:tc>
        <w:tc>
          <w:tcPr>
            <w:tcW w:w="1940" w:type="dxa"/>
            <w:tcBorders>
              <w:top w:val="single" w:sz="4" w:space="0" w:color="auto"/>
              <w:left w:val="single" w:sz="4" w:space="0" w:color="auto"/>
              <w:bottom w:val="nil"/>
              <w:right w:val="single" w:sz="4" w:space="0" w:color="auto"/>
            </w:tcBorders>
          </w:tcPr>
          <w:p w14:paraId="0C0B472B"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7B5F1BF"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A07FDE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FA49F1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14FCAEB" w14:textId="77777777" w:rsidTr="0087760F">
        <w:trPr>
          <w:trHeight w:val="29"/>
        </w:trPr>
        <w:tc>
          <w:tcPr>
            <w:tcW w:w="1893" w:type="dxa"/>
            <w:tcBorders>
              <w:top w:val="nil"/>
              <w:left w:val="single" w:sz="4" w:space="0" w:color="auto"/>
              <w:bottom w:val="nil"/>
              <w:right w:val="single" w:sz="4" w:space="0" w:color="auto"/>
            </w:tcBorders>
          </w:tcPr>
          <w:p w14:paraId="38E9E46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FEB17D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8FE21DD"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4866133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0EFD2A63" w14:textId="77777777" w:rsidR="007636A0" w:rsidRPr="00106E6B" w:rsidRDefault="007636A0" w:rsidP="007636A0">
            <w:pPr>
              <w:pStyle w:val="TAC"/>
              <w:rPr>
                <w:rFonts w:eastAsia="SimSun"/>
                <w:lang w:val="en-US" w:eastAsia="zh-CN" w:bidi="ar"/>
              </w:rPr>
            </w:pPr>
          </w:p>
        </w:tc>
      </w:tr>
      <w:tr w:rsidR="007636A0" w:rsidRPr="00106E6B" w14:paraId="220D7547" w14:textId="77777777" w:rsidTr="0087760F">
        <w:trPr>
          <w:trHeight w:val="29"/>
        </w:trPr>
        <w:tc>
          <w:tcPr>
            <w:tcW w:w="1893" w:type="dxa"/>
            <w:tcBorders>
              <w:top w:val="nil"/>
              <w:left w:val="single" w:sz="4" w:space="0" w:color="auto"/>
              <w:bottom w:val="nil"/>
              <w:right w:val="single" w:sz="4" w:space="0" w:color="auto"/>
            </w:tcBorders>
          </w:tcPr>
          <w:p w14:paraId="0D2860A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10FD05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B94B64"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D8DF95E"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8" w:type="dxa"/>
            <w:tcBorders>
              <w:top w:val="nil"/>
              <w:left w:val="single" w:sz="4" w:space="0" w:color="auto"/>
              <w:bottom w:val="nil"/>
              <w:right w:val="single" w:sz="4" w:space="0" w:color="auto"/>
            </w:tcBorders>
          </w:tcPr>
          <w:p w14:paraId="4AA47446" w14:textId="77777777" w:rsidR="007636A0" w:rsidRPr="00106E6B" w:rsidRDefault="007636A0" w:rsidP="007636A0">
            <w:pPr>
              <w:pStyle w:val="TAC"/>
              <w:rPr>
                <w:rFonts w:eastAsia="SimSun"/>
                <w:lang w:val="en-US" w:eastAsia="zh-CN" w:bidi="ar"/>
              </w:rPr>
            </w:pPr>
          </w:p>
        </w:tc>
      </w:tr>
      <w:tr w:rsidR="007636A0" w:rsidRPr="00106E6B" w14:paraId="06F565D5" w14:textId="77777777" w:rsidTr="0087760F">
        <w:trPr>
          <w:trHeight w:val="29"/>
        </w:trPr>
        <w:tc>
          <w:tcPr>
            <w:tcW w:w="1893" w:type="dxa"/>
            <w:tcBorders>
              <w:top w:val="nil"/>
              <w:left w:val="single" w:sz="4" w:space="0" w:color="auto"/>
              <w:bottom w:val="nil"/>
              <w:right w:val="single" w:sz="4" w:space="0" w:color="auto"/>
            </w:tcBorders>
          </w:tcPr>
          <w:p w14:paraId="7958E21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1E62F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C47BCD"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4ACE476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6954142" w14:textId="77777777" w:rsidR="007636A0" w:rsidRPr="00106E6B" w:rsidRDefault="007636A0" w:rsidP="007636A0">
            <w:pPr>
              <w:pStyle w:val="TAC"/>
              <w:rPr>
                <w:rFonts w:eastAsia="SimSun"/>
                <w:lang w:val="en-US" w:eastAsia="zh-CN" w:bidi="ar"/>
              </w:rPr>
            </w:pPr>
          </w:p>
        </w:tc>
      </w:tr>
      <w:tr w:rsidR="007636A0" w:rsidRPr="00106E6B" w14:paraId="720E0976" w14:textId="77777777" w:rsidTr="0087760F">
        <w:trPr>
          <w:trHeight w:val="29"/>
        </w:trPr>
        <w:tc>
          <w:tcPr>
            <w:tcW w:w="1893" w:type="dxa"/>
            <w:tcBorders>
              <w:top w:val="nil"/>
              <w:left w:val="single" w:sz="4" w:space="0" w:color="auto"/>
              <w:bottom w:val="nil"/>
              <w:right w:val="single" w:sz="4" w:space="0" w:color="auto"/>
            </w:tcBorders>
          </w:tcPr>
          <w:p w14:paraId="0F506297"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19E2F5E7" w14:textId="77777777" w:rsidR="007636A0" w:rsidRPr="000D047F" w:rsidRDefault="007636A0" w:rsidP="007636A0">
            <w:pPr>
              <w:pStyle w:val="TAC"/>
              <w:rPr>
                <w:lang w:eastAsia="zh-CN"/>
              </w:rPr>
            </w:pPr>
            <w:r w:rsidRPr="000D047F">
              <w:rPr>
                <w:lang w:eastAsia="zh-CN"/>
              </w:rPr>
              <w:t>CA_n2A-n5A</w:t>
            </w:r>
          </w:p>
          <w:p w14:paraId="3300577D" w14:textId="77777777" w:rsidR="007636A0" w:rsidRPr="000D047F" w:rsidRDefault="007636A0" w:rsidP="007636A0">
            <w:pPr>
              <w:pStyle w:val="TAC"/>
              <w:rPr>
                <w:lang w:eastAsia="zh-CN"/>
              </w:rPr>
            </w:pPr>
            <w:r w:rsidRPr="000D047F">
              <w:rPr>
                <w:lang w:eastAsia="zh-CN"/>
              </w:rPr>
              <w:t>CA_n2A-n48A</w:t>
            </w:r>
          </w:p>
          <w:p w14:paraId="2F293592" w14:textId="77777777" w:rsidR="007636A0" w:rsidRPr="000D047F" w:rsidRDefault="007636A0" w:rsidP="007636A0">
            <w:pPr>
              <w:pStyle w:val="TAC"/>
              <w:rPr>
                <w:lang w:eastAsia="zh-CN"/>
              </w:rPr>
            </w:pPr>
            <w:r w:rsidRPr="000D047F">
              <w:rPr>
                <w:lang w:eastAsia="zh-CN"/>
              </w:rPr>
              <w:t>CA_n2A-n77A</w:t>
            </w:r>
          </w:p>
          <w:p w14:paraId="5AF8EFBD" w14:textId="77777777" w:rsidR="007636A0" w:rsidRPr="000D047F" w:rsidRDefault="007636A0" w:rsidP="007636A0">
            <w:pPr>
              <w:pStyle w:val="TAC"/>
              <w:rPr>
                <w:lang w:eastAsia="zh-CN"/>
              </w:rPr>
            </w:pPr>
            <w:r w:rsidRPr="000D047F">
              <w:rPr>
                <w:lang w:eastAsia="zh-CN"/>
              </w:rPr>
              <w:t>CA_n5A-n48A</w:t>
            </w:r>
          </w:p>
          <w:p w14:paraId="1B120D5D"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1E976B40"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31FA2E2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5C92E9C"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1B47BFD8" w14:textId="77777777" w:rsidTr="0087760F">
        <w:trPr>
          <w:trHeight w:val="29"/>
        </w:trPr>
        <w:tc>
          <w:tcPr>
            <w:tcW w:w="1893" w:type="dxa"/>
            <w:tcBorders>
              <w:top w:val="nil"/>
              <w:left w:val="single" w:sz="4" w:space="0" w:color="auto"/>
              <w:bottom w:val="nil"/>
              <w:right w:val="single" w:sz="4" w:space="0" w:color="auto"/>
            </w:tcBorders>
          </w:tcPr>
          <w:p w14:paraId="1F8DD83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FABD86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E99798E"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00D8EE6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1D3F2A55" w14:textId="77777777" w:rsidR="007636A0" w:rsidRPr="00106E6B" w:rsidRDefault="007636A0" w:rsidP="007636A0">
            <w:pPr>
              <w:pStyle w:val="TAC"/>
              <w:rPr>
                <w:rFonts w:eastAsia="SimSun"/>
                <w:lang w:val="en-US" w:eastAsia="zh-CN" w:bidi="ar"/>
              </w:rPr>
            </w:pPr>
          </w:p>
        </w:tc>
      </w:tr>
      <w:tr w:rsidR="007636A0" w:rsidRPr="00106E6B" w14:paraId="37EC9D13" w14:textId="77777777" w:rsidTr="0087760F">
        <w:trPr>
          <w:trHeight w:val="29"/>
        </w:trPr>
        <w:tc>
          <w:tcPr>
            <w:tcW w:w="1893" w:type="dxa"/>
            <w:tcBorders>
              <w:top w:val="nil"/>
              <w:left w:val="single" w:sz="4" w:space="0" w:color="auto"/>
              <w:bottom w:val="nil"/>
              <w:right w:val="single" w:sz="4" w:space="0" w:color="auto"/>
            </w:tcBorders>
          </w:tcPr>
          <w:p w14:paraId="2A9792F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3ED75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CCB218"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22D90D89" w14:textId="77777777" w:rsidR="007636A0" w:rsidRPr="00106E6B" w:rsidRDefault="007636A0" w:rsidP="007636A0">
            <w:pPr>
              <w:pStyle w:val="TAC"/>
              <w:rPr>
                <w:rFonts w:eastAsia="SimSun"/>
                <w:lang w:val="en-US" w:eastAsia="zh-CN" w:bidi="ar"/>
              </w:rPr>
            </w:pPr>
            <w:r>
              <w:rPr>
                <w:rFonts w:eastAsia="SimSun"/>
                <w:lang w:val="en-US" w:eastAsia="zh-CN" w:bidi="ar"/>
              </w:rPr>
              <w:t>CA_n48B_BCS0</w:t>
            </w:r>
          </w:p>
        </w:tc>
        <w:tc>
          <w:tcPr>
            <w:tcW w:w="1758" w:type="dxa"/>
            <w:tcBorders>
              <w:top w:val="nil"/>
              <w:left w:val="single" w:sz="4" w:space="0" w:color="auto"/>
              <w:bottom w:val="nil"/>
              <w:right w:val="single" w:sz="4" w:space="0" w:color="auto"/>
            </w:tcBorders>
          </w:tcPr>
          <w:p w14:paraId="7BE9158C" w14:textId="77777777" w:rsidR="007636A0" w:rsidRPr="00106E6B" w:rsidRDefault="007636A0" w:rsidP="007636A0">
            <w:pPr>
              <w:pStyle w:val="TAC"/>
              <w:rPr>
                <w:rFonts w:eastAsia="SimSun"/>
                <w:lang w:val="en-US" w:eastAsia="zh-CN" w:bidi="ar"/>
              </w:rPr>
            </w:pPr>
          </w:p>
        </w:tc>
      </w:tr>
      <w:tr w:rsidR="007636A0" w:rsidRPr="00106E6B" w14:paraId="0D833626" w14:textId="77777777" w:rsidTr="0087760F">
        <w:trPr>
          <w:trHeight w:val="29"/>
        </w:trPr>
        <w:tc>
          <w:tcPr>
            <w:tcW w:w="1893" w:type="dxa"/>
            <w:tcBorders>
              <w:top w:val="nil"/>
              <w:left w:val="single" w:sz="4" w:space="0" w:color="auto"/>
              <w:bottom w:val="nil"/>
              <w:right w:val="single" w:sz="4" w:space="0" w:color="auto"/>
            </w:tcBorders>
          </w:tcPr>
          <w:p w14:paraId="0B52B1D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7DCAC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D8A17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3B7FB9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43CD9FA" w14:textId="77777777" w:rsidR="007636A0" w:rsidRPr="00106E6B" w:rsidRDefault="007636A0" w:rsidP="007636A0">
            <w:pPr>
              <w:pStyle w:val="TAC"/>
              <w:rPr>
                <w:rFonts w:eastAsia="SimSun"/>
                <w:lang w:val="en-US" w:eastAsia="zh-CN" w:bidi="ar"/>
              </w:rPr>
            </w:pPr>
          </w:p>
        </w:tc>
      </w:tr>
      <w:tr w:rsidR="007636A0" w:rsidRPr="00106E6B" w14:paraId="006FE1D4" w14:textId="77777777" w:rsidTr="0087760F">
        <w:trPr>
          <w:trHeight w:val="29"/>
        </w:trPr>
        <w:tc>
          <w:tcPr>
            <w:tcW w:w="1893" w:type="dxa"/>
            <w:tcBorders>
              <w:top w:val="nil"/>
              <w:left w:val="single" w:sz="4" w:space="0" w:color="auto"/>
              <w:bottom w:val="nil"/>
              <w:right w:val="single" w:sz="4" w:space="0" w:color="auto"/>
            </w:tcBorders>
          </w:tcPr>
          <w:p w14:paraId="7DC0F99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F34E38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B08EC95"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06901C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5776B7A4"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1D5ABA2B" w14:textId="77777777" w:rsidTr="0087760F">
        <w:trPr>
          <w:trHeight w:val="29"/>
        </w:trPr>
        <w:tc>
          <w:tcPr>
            <w:tcW w:w="1893" w:type="dxa"/>
            <w:tcBorders>
              <w:top w:val="nil"/>
              <w:left w:val="single" w:sz="4" w:space="0" w:color="auto"/>
              <w:bottom w:val="nil"/>
              <w:right w:val="single" w:sz="4" w:space="0" w:color="auto"/>
            </w:tcBorders>
          </w:tcPr>
          <w:p w14:paraId="5F373C4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51188A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B54251"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00BE05B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14EE846B" w14:textId="77777777" w:rsidR="007636A0" w:rsidRPr="00106E6B" w:rsidRDefault="007636A0" w:rsidP="007636A0">
            <w:pPr>
              <w:pStyle w:val="TAC"/>
              <w:rPr>
                <w:rFonts w:eastAsia="SimSun"/>
                <w:lang w:val="en-US" w:eastAsia="zh-CN" w:bidi="ar"/>
              </w:rPr>
            </w:pPr>
          </w:p>
        </w:tc>
      </w:tr>
      <w:tr w:rsidR="007636A0" w:rsidRPr="00106E6B" w14:paraId="667CDB35" w14:textId="77777777" w:rsidTr="0087760F">
        <w:trPr>
          <w:trHeight w:val="29"/>
        </w:trPr>
        <w:tc>
          <w:tcPr>
            <w:tcW w:w="1893" w:type="dxa"/>
            <w:tcBorders>
              <w:top w:val="nil"/>
              <w:left w:val="single" w:sz="4" w:space="0" w:color="auto"/>
              <w:bottom w:val="nil"/>
              <w:right w:val="single" w:sz="4" w:space="0" w:color="auto"/>
            </w:tcBorders>
          </w:tcPr>
          <w:p w14:paraId="3CA4B29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563239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58BE15"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280F2E3" w14:textId="77777777" w:rsidR="007636A0" w:rsidRPr="00106E6B" w:rsidRDefault="007636A0" w:rsidP="007636A0">
            <w:pPr>
              <w:pStyle w:val="TAC"/>
              <w:rPr>
                <w:rFonts w:eastAsia="SimSun"/>
                <w:lang w:val="en-US" w:eastAsia="zh-CN" w:bidi="ar"/>
              </w:rPr>
            </w:pPr>
            <w:r>
              <w:rPr>
                <w:rFonts w:eastAsia="SimSun"/>
                <w:lang w:val="en-US" w:eastAsia="zh-CN" w:bidi="ar"/>
              </w:rPr>
              <w:t>CA_n48B_BCS1</w:t>
            </w:r>
          </w:p>
        </w:tc>
        <w:tc>
          <w:tcPr>
            <w:tcW w:w="1758" w:type="dxa"/>
            <w:tcBorders>
              <w:top w:val="nil"/>
              <w:left w:val="single" w:sz="4" w:space="0" w:color="auto"/>
              <w:bottom w:val="nil"/>
              <w:right w:val="single" w:sz="4" w:space="0" w:color="auto"/>
            </w:tcBorders>
          </w:tcPr>
          <w:p w14:paraId="67F2BE56" w14:textId="77777777" w:rsidR="007636A0" w:rsidRPr="00106E6B" w:rsidRDefault="007636A0" w:rsidP="007636A0">
            <w:pPr>
              <w:pStyle w:val="TAC"/>
              <w:rPr>
                <w:rFonts w:eastAsia="SimSun"/>
                <w:lang w:val="en-US" w:eastAsia="zh-CN" w:bidi="ar"/>
              </w:rPr>
            </w:pPr>
          </w:p>
        </w:tc>
      </w:tr>
      <w:tr w:rsidR="007636A0" w:rsidRPr="00106E6B" w14:paraId="7285D707" w14:textId="77777777" w:rsidTr="0087760F">
        <w:trPr>
          <w:trHeight w:val="29"/>
        </w:trPr>
        <w:tc>
          <w:tcPr>
            <w:tcW w:w="1893" w:type="dxa"/>
            <w:tcBorders>
              <w:top w:val="nil"/>
              <w:left w:val="single" w:sz="4" w:space="0" w:color="auto"/>
              <w:bottom w:val="nil"/>
              <w:right w:val="single" w:sz="4" w:space="0" w:color="auto"/>
            </w:tcBorders>
          </w:tcPr>
          <w:p w14:paraId="5EF264A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40C6A2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B51544D"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3A1BEAA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C062352" w14:textId="77777777" w:rsidR="007636A0" w:rsidRPr="00106E6B" w:rsidRDefault="007636A0" w:rsidP="007636A0">
            <w:pPr>
              <w:pStyle w:val="TAC"/>
              <w:rPr>
                <w:rFonts w:eastAsia="SimSun"/>
                <w:lang w:val="en-US" w:eastAsia="zh-CN" w:bidi="ar"/>
              </w:rPr>
            </w:pPr>
          </w:p>
        </w:tc>
      </w:tr>
      <w:tr w:rsidR="007636A0" w:rsidRPr="00106E6B" w14:paraId="778AD94A" w14:textId="77777777" w:rsidTr="0087760F">
        <w:trPr>
          <w:trHeight w:val="29"/>
        </w:trPr>
        <w:tc>
          <w:tcPr>
            <w:tcW w:w="1893" w:type="dxa"/>
            <w:tcBorders>
              <w:top w:val="nil"/>
              <w:left w:val="single" w:sz="4" w:space="0" w:color="auto"/>
              <w:bottom w:val="nil"/>
              <w:right w:val="single" w:sz="4" w:space="0" w:color="auto"/>
            </w:tcBorders>
          </w:tcPr>
          <w:p w14:paraId="13972A5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94137A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601FEC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597053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58" w:type="dxa"/>
            <w:tcBorders>
              <w:top w:val="single" w:sz="4" w:space="0" w:color="auto"/>
              <w:left w:val="single" w:sz="4" w:space="0" w:color="auto"/>
              <w:bottom w:val="nil"/>
              <w:right w:val="single" w:sz="4" w:space="0" w:color="auto"/>
            </w:tcBorders>
          </w:tcPr>
          <w:p w14:paraId="1DAFACF4"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648C0DCF" w14:textId="77777777" w:rsidTr="0087760F">
        <w:trPr>
          <w:trHeight w:val="29"/>
        </w:trPr>
        <w:tc>
          <w:tcPr>
            <w:tcW w:w="1893" w:type="dxa"/>
            <w:tcBorders>
              <w:top w:val="nil"/>
              <w:left w:val="single" w:sz="4" w:space="0" w:color="auto"/>
              <w:bottom w:val="nil"/>
              <w:right w:val="single" w:sz="4" w:space="0" w:color="auto"/>
            </w:tcBorders>
          </w:tcPr>
          <w:p w14:paraId="24BEE51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6885D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6E3700F"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E4EB8F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58" w:type="dxa"/>
            <w:tcBorders>
              <w:top w:val="nil"/>
              <w:left w:val="single" w:sz="4" w:space="0" w:color="auto"/>
              <w:bottom w:val="nil"/>
              <w:right w:val="single" w:sz="4" w:space="0" w:color="auto"/>
            </w:tcBorders>
          </w:tcPr>
          <w:p w14:paraId="2D1A49C0" w14:textId="77777777" w:rsidR="007636A0" w:rsidRPr="00106E6B" w:rsidRDefault="007636A0" w:rsidP="007636A0">
            <w:pPr>
              <w:pStyle w:val="TAC"/>
              <w:rPr>
                <w:rFonts w:eastAsia="SimSun"/>
                <w:lang w:val="en-US" w:eastAsia="zh-CN" w:bidi="ar"/>
              </w:rPr>
            </w:pPr>
          </w:p>
        </w:tc>
      </w:tr>
      <w:tr w:rsidR="007636A0" w:rsidRPr="00106E6B" w14:paraId="0C586C3E" w14:textId="77777777" w:rsidTr="0087760F">
        <w:trPr>
          <w:trHeight w:val="29"/>
        </w:trPr>
        <w:tc>
          <w:tcPr>
            <w:tcW w:w="1893" w:type="dxa"/>
            <w:tcBorders>
              <w:top w:val="nil"/>
              <w:left w:val="single" w:sz="4" w:space="0" w:color="auto"/>
              <w:bottom w:val="nil"/>
              <w:right w:val="single" w:sz="4" w:space="0" w:color="auto"/>
            </w:tcBorders>
          </w:tcPr>
          <w:p w14:paraId="6BFAADD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AEC03A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B55ACFC"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0DA0EAC" w14:textId="77777777" w:rsidR="007636A0" w:rsidRPr="001E32DC" w:rsidRDefault="007636A0" w:rsidP="007636A0">
            <w:pPr>
              <w:pStyle w:val="TAC"/>
              <w:rPr>
                <w:rFonts w:eastAsia="SimSun"/>
                <w:lang w:val="en-US" w:eastAsia="zh-CN" w:bidi="ar"/>
              </w:rPr>
            </w:pPr>
            <w:r>
              <w:rPr>
                <w:rFonts w:eastAsia="SimSun"/>
                <w:lang w:val="en-US" w:eastAsia="zh-CN" w:bidi="ar"/>
              </w:rPr>
              <w:t>CA_n48B_BCS2</w:t>
            </w:r>
          </w:p>
        </w:tc>
        <w:tc>
          <w:tcPr>
            <w:tcW w:w="1758" w:type="dxa"/>
            <w:tcBorders>
              <w:top w:val="nil"/>
              <w:left w:val="single" w:sz="4" w:space="0" w:color="auto"/>
              <w:bottom w:val="nil"/>
              <w:right w:val="single" w:sz="4" w:space="0" w:color="auto"/>
            </w:tcBorders>
          </w:tcPr>
          <w:p w14:paraId="0871AF22" w14:textId="77777777" w:rsidR="007636A0" w:rsidRPr="00106E6B" w:rsidRDefault="007636A0" w:rsidP="007636A0">
            <w:pPr>
              <w:pStyle w:val="TAC"/>
              <w:rPr>
                <w:rFonts w:eastAsia="SimSun"/>
                <w:lang w:val="en-US" w:eastAsia="zh-CN" w:bidi="ar"/>
              </w:rPr>
            </w:pPr>
          </w:p>
        </w:tc>
      </w:tr>
      <w:tr w:rsidR="007636A0" w:rsidRPr="00106E6B" w14:paraId="7126E698" w14:textId="77777777" w:rsidTr="0087760F">
        <w:trPr>
          <w:trHeight w:val="29"/>
        </w:trPr>
        <w:tc>
          <w:tcPr>
            <w:tcW w:w="1893" w:type="dxa"/>
            <w:tcBorders>
              <w:top w:val="nil"/>
              <w:left w:val="single" w:sz="4" w:space="0" w:color="auto"/>
              <w:bottom w:val="nil"/>
              <w:right w:val="single" w:sz="4" w:space="0" w:color="auto"/>
            </w:tcBorders>
          </w:tcPr>
          <w:p w14:paraId="373D458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4A18FC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514CA0A"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9979CD4"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8683787" w14:textId="77777777" w:rsidR="007636A0" w:rsidRPr="00106E6B" w:rsidRDefault="007636A0" w:rsidP="007636A0">
            <w:pPr>
              <w:pStyle w:val="TAC"/>
              <w:rPr>
                <w:rFonts w:eastAsia="SimSun"/>
                <w:lang w:val="en-US" w:eastAsia="zh-CN" w:bidi="ar"/>
              </w:rPr>
            </w:pPr>
          </w:p>
        </w:tc>
      </w:tr>
      <w:tr w:rsidR="007636A0" w:rsidRPr="00106E6B" w14:paraId="5C7F31D2" w14:textId="77777777" w:rsidTr="0087760F">
        <w:trPr>
          <w:trHeight w:val="29"/>
        </w:trPr>
        <w:tc>
          <w:tcPr>
            <w:tcW w:w="1893" w:type="dxa"/>
            <w:tcBorders>
              <w:top w:val="single" w:sz="4" w:space="0" w:color="auto"/>
              <w:left w:val="single" w:sz="4" w:space="0" w:color="auto"/>
              <w:bottom w:val="nil"/>
              <w:right w:val="single" w:sz="4" w:space="0" w:color="auto"/>
            </w:tcBorders>
          </w:tcPr>
          <w:p w14:paraId="7C694A07" w14:textId="77777777" w:rsidR="007636A0" w:rsidRPr="00106E6B" w:rsidRDefault="007636A0" w:rsidP="007636A0">
            <w:pPr>
              <w:pStyle w:val="TAC"/>
              <w:rPr>
                <w:rFonts w:eastAsia="SimSun"/>
                <w:lang w:val="en-US" w:eastAsia="zh-CN" w:bidi="ar"/>
              </w:rPr>
            </w:pPr>
            <w:r w:rsidRPr="00856A0A">
              <w:rPr>
                <w:lang w:eastAsia="zh-CN"/>
              </w:rPr>
              <w:t>CA_n2A-n5A-n48(2A)-n77A</w:t>
            </w:r>
          </w:p>
        </w:tc>
        <w:tc>
          <w:tcPr>
            <w:tcW w:w="1940" w:type="dxa"/>
            <w:tcBorders>
              <w:top w:val="single" w:sz="4" w:space="0" w:color="auto"/>
              <w:left w:val="single" w:sz="4" w:space="0" w:color="auto"/>
              <w:bottom w:val="nil"/>
              <w:right w:val="single" w:sz="4" w:space="0" w:color="auto"/>
            </w:tcBorders>
          </w:tcPr>
          <w:p w14:paraId="6E49F5A3" w14:textId="77777777" w:rsidR="007636A0" w:rsidRPr="00106E6B" w:rsidRDefault="007636A0" w:rsidP="007636A0">
            <w:pPr>
              <w:pStyle w:val="TAC"/>
              <w:rPr>
                <w:rFonts w:eastAsia="SimSun"/>
                <w:lang w:val="en-US" w:eastAsia="zh-CN" w:bidi="ar"/>
              </w:rPr>
            </w:pPr>
            <w:r>
              <w:rPr>
                <w:rFonts w:cs="Arial"/>
                <w:szCs w:val="18"/>
                <w:lang w:eastAsia="zh-CN"/>
              </w:rPr>
              <w:t>-</w:t>
            </w:r>
          </w:p>
        </w:tc>
        <w:tc>
          <w:tcPr>
            <w:tcW w:w="906" w:type="dxa"/>
            <w:tcBorders>
              <w:top w:val="single" w:sz="4" w:space="0" w:color="auto"/>
              <w:left w:val="single" w:sz="4" w:space="0" w:color="auto"/>
              <w:bottom w:val="single" w:sz="4" w:space="0" w:color="auto"/>
              <w:right w:val="single" w:sz="4" w:space="0" w:color="auto"/>
            </w:tcBorders>
          </w:tcPr>
          <w:p w14:paraId="26615B3D"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7FF5F1B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94739C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9D69331" w14:textId="77777777" w:rsidTr="0087760F">
        <w:trPr>
          <w:trHeight w:val="29"/>
        </w:trPr>
        <w:tc>
          <w:tcPr>
            <w:tcW w:w="1893" w:type="dxa"/>
            <w:tcBorders>
              <w:top w:val="nil"/>
              <w:left w:val="single" w:sz="4" w:space="0" w:color="auto"/>
              <w:bottom w:val="nil"/>
              <w:right w:val="single" w:sz="4" w:space="0" w:color="auto"/>
            </w:tcBorders>
          </w:tcPr>
          <w:p w14:paraId="16A7328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74A852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E37C77"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622AC3C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DA4E449" w14:textId="77777777" w:rsidR="007636A0" w:rsidRPr="00106E6B" w:rsidRDefault="007636A0" w:rsidP="007636A0">
            <w:pPr>
              <w:pStyle w:val="TAC"/>
              <w:rPr>
                <w:rFonts w:eastAsia="SimSun"/>
                <w:lang w:val="en-US" w:eastAsia="zh-CN" w:bidi="ar"/>
              </w:rPr>
            </w:pPr>
          </w:p>
        </w:tc>
      </w:tr>
      <w:tr w:rsidR="007636A0" w:rsidRPr="00106E6B" w14:paraId="452B6837" w14:textId="77777777" w:rsidTr="0087760F">
        <w:trPr>
          <w:trHeight w:val="29"/>
        </w:trPr>
        <w:tc>
          <w:tcPr>
            <w:tcW w:w="1893" w:type="dxa"/>
            <w:tcBorders>
              <w:top w:val="nil"/>
              <w:left w:val="single" w:sz="4" w:space="0" w:color="auto"/>
              <w:bottom w:val="nil"/>
              <w:right w:val="single" w:sz="4" w:space="0" w:color="auto"/>
            </w:tcBorders>
          </w:tcPr>
          <w:p w14:paraId="17D9B45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5E92D6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D7F8530" w14:textId="77777777" w:rsidR="007636A0" w:rsidRPr="00106E6B" w:rsidRDefault="007636A0" w:rsidP="007636A0">
            <w:pPr>
              <w:pStyle w:val="TAC"/>
              <w:rPr>
                <w:rFonts w:eastAsia="SimSun"/>
                <w:lang w:val="en-US" w:eastAsia="zh-CN" w:bidi="ar"/>
              </w:rPr>
            </w:pPr>
            <w:r>
              <w:rPr>
                <w:rFonts w:cs="Arial"/>
                <w:szCs w:val="18"/>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02541D5" w14:textId="77777777" w:rsidR="007636A0" w:rsidRPr="001E32DC" w:rsidRDefault="007636A0" w:rsidP="007636A0">
            <w:pPr>
              <w:pStyle w:val="TAC"/>
              <w:rPr>
                <w:rFonts w:eastAsia="SimSun"/>
                <w:lang w:val="en-US" w:eastAsia="zh-CN" w:bidi="ar"/>
              </w:rPr>
            </w:pPr>
            <w:r>
              <w:rPr>
                <w:rFonts w:eastAsia="SimSun"/>
                <w:lang w:val="en-US" w:eastAsia="zh-CN" w:bidi="ar"/>
              </w:rPr>
              <w:t>CA_n48(2A)_BCS1</w:t>
            </w:r>
          </w:p>
        </w:tc>
        <w:tc>
          <w:tcPr>
            <w:tcW w:w="1758" w:type="dxa"/>
            <w:tcBorders>
              <w:top w:val="nil"/>
              <w:left w:val="single" w:sz="4" w:space="0" w:color="auto"/>
              <w:bottom w:val="nil"/>
              <w:right w:val="single" w:sz="4" w:space="0" w:color="auto"/>
            </w:tcBorders>
          </w:tcPr>
          <w:p w14:paraId="005B2F1F" w14:textId="77777777" w:rsidR="007636A0" w:rsidRPr="00106E6B" w:rsidRDefault="007636A0" w:rsidP="007636A0">
            <w:pPr>
              <w:pStyle w:val="TAC"/>
              <w:rPr>
                <w:rFonts w:eastAsia="SimSun"/>
                <w:lang w:val="en-US" w:eastAsia="zh-CN" w:bidi="ar"/>
              </w:rPr>
            </w:pPr>
          </w:p>
        </w:tc>
      </w:tr>
      <w:tr w:rsidR="007636A0" w:rsidRPr="00106E6B" w14:paraId="299D5D4B" w14:textId="77777777" w:rsidTr="0087760F">
        <w:trPr>
          <w:trHeight w:val="29"/>
        </w:trPr>
        <w:tc>
          <w:tcPr>
            <w:tcW w:w="1893" w:type="dxa"/>
            <w:tcBorders>
              <w:top w:val="nil"/>
              <w:left w:val="single" w:sz="4" w:space="0" w:color="auto"/>
              <w:bottom w:val="nil"/>
              <w:right w:val="single" w:sz="4" w:space="0" w:color="auto"/>
            </w:tcBorders>
          </w:tcPr>
          <w:p w14:paraId="2D49E96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78C4AC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1E2BEF" w14:textId="77777777" w:rsidR="007636A0" w:rsidRPr="00106E6B" w:rsidRDefault="007636A0" w:rsidP="007636A0">
            <w:pPr>
              <w:pStyle w:val="TAC"/>
              <w:rPr>
                <w:rFonts w:eastAsia="SimSun"/>
                <w:lang w:val="en-US" w:eastAsia="zh-CN" w:bidi="ar"/>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1C882FA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F995D4F" w14:textId="77777777" w:rsidR="007636A0" w:rsidRPr="00106E6B" w:rsidRDefault="007636A0" w:rsidP="007636A0">
            <w:pPr>
              <w:pStyle w:val="TAC"/>
              <w:rPr>
                <w:rFonts w:eastAsia="SimSun"/>
                <w:lang w:val="en-US" w:eastAsia="zh-CN" w:bidi="ar"/>
              </w:rPr>
            </w:pPr>
          </w:p>
        </w:tc>
      </w:tr>
      <w:tr w:rsidR="007636A0" w:rsidRPr="00106E6B" w14:paraId="0EB694F0" w14:textId="77777777" w:rsidTr="0087760F">
        <w:trPr>
          <w:trHeight w:val="29"/>
        </w:trPr>
        <w:tc>
          <w:tcPr>
            <w:tcW w:w="1893" w:type="dxa"/>
            <w:tcBorders>
              <w:top w:val="nil"/>
              <w:left w:val="single" w:sz="4" w:space="0" w:color="auto"/>
              <w:bottom w:val="nil"/>
              <w:right w:val="single" w:sz="4" w:space="0" w:color="auto"/>
            </w:tcBorders>
          </w:tcPr>
          <w:p w14:paraId="1510C590"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3F77EB72" w14:textId="77777777" w:rsidR="007636A0" w:rsidRPr="000D047F" w:rsidRDefault="007636A0" w:rsidP="007636A0">
            <w:pPr>
              <w:pStyle w:val="TAC"/>
              <w:rPr>
                <w:b/>
                <w:lang w:eastAsia="zh-CN"/>
              </w:rPr>
            </w:pPr>
            <w:r w:rsidRPr="000D047F">
              <w:rPr>
                <w:lang w:eastAsia="zh-CN"/>
              </w:rPr>
              <w:t>CA_n2A-n5A</w:t>
            </w:r>
          </w:p>
          <w:p w14:paraId="76904ED9" w14:textId="77777777" w:rsidR="007636A0" w:rsidRPr="000D047F" w:rsidRDefault="007636A0" w:rsidP="007636A0">
            <w:pPr>
              <w:pStyle w:val="TAC"/>
              <w:rPr>
                <w:b/>
                <w:lang w:eastAsia="zh-CN"/>
              </w:rPr>
            </w:pPr>
            <w:r w:rsidRPr="000D047F">
              <w:rPr>
                <w:lang w:eastAsia="zh-CN"/>
              </w:rPr>
              <w:t>CA_n2A-n48A</w:t>
            </w:r>
          </w:p>
          <w:p w14:paraId="192DE441" w14:textId="77777777" w:rsidR="007636A0" w:rsidRPr="000D047F" w:rsidRDefault="007636A0" w:rsidP="007636A0">
            <w:pPr>
              <w:pStyle w:val="TAC"/>
              <w:rPr>
                <w:b/>
                <w:lang w:eastAsia="zh-CN"/>
              </w:rPr>
            </w:pPr>
            <w:r w:rsidRPr="000D047F">
              <w:rPr>
                <w:lang w:eastAsia="zh-CN"/>
              </w:rPr>
              <w:t>CA_n2A-n77A</w:t>
            </w:r>
          </w:p>
          <w:p w14:paraId="109A4A30" w14:textId="77777777" w:rsidR="007636A0" w:rsidRPr="000D047F" w:rsidRDefault="007636A0" w:rsidP="007636A0">
            <w:pPr>
              <w:pStyle w:val="TAC"/>
              <w:rPr>
                <w:b/>
                <w:lang w:eastAsia="zh-CN"/>
              </w:rPr>
            </w:pPr>
            <w:r w:rsidRPr="000D047F">
              <w:rPr>
                <w:lang w:eastAsia="zh-CN"/>
              </w:rPr>
              <w:t>CA_n5A-n48A</w:t>
            </w:r>
          </w:p>
          <w:p w14:paraId="0A1CCC3D" w14:textId="77777777" w:rsidR="007636A0" w:rsidRPr="00106E6B" w:rsidRDefault="007636A0" w:rsidP="007636A0">
            <w:pPr>
              <w:pStyle w:val="TAC"/>
              <w:rPr>
                <w:rFonts w:eastAsia="SimSun"/>
                <w:lang w:val="en-US" w:eastAsia="zh-CN" w:bidi="ar"/>
              </w:rPr>
            </w:pPr>
            <w:r w:rsidRPr="000D047F">
              <w:rPr>
                <w:lang w:eastAsia="zh-CN"/>
              </w:rPr>
              <w:t>CA_n5A-n77A</w:t>
            </w:r>
          </w:p>
        </w:tc>
        <w:tc>
          <w:tcPr>
            <w:tcW w:w="906" w:type="dxa"/>
            <w:tcBorders>
              <w:top w:val="single" w:sz="4" w:space="0" w:color="auto"/>
              <w:left w:val="single" w:sz="4" w:space="0" w:color="auto"/>
              <w:bottom w:val="single" w:sz="4" w:space="0" w:color="auto"/>
              <w:right w:val="single" w:sz="4" w:space="0" w:color="auto"/>
            </w:tcBorders>
          </w:tcPr>
          <w:p w14:paraId="0DD3E780"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1564DAD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92C2C91"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01B51825" w14:textId="77777777" w:rsidTr="0087760F">
        <w:trPr>
          <w:trHeight w:val="29"/>
        </w:trPr>
        <w:tc>
          <w:tcPr>
            <w:tcW w:w="1893" w:type="dxa"/>
            <w:tcBorders>
              <w:top w:val="nil"/>
              <w:left w:val="single" w:sz="4" w:space="0" w:color="auto"/>
              <w:bottom w:val="nil"/>
              <w:right w:val="single" w:sz="4" w:space="0" w:color="auto"/>
            </w:tcBorders>
          </w:tcPr>
          <w:p w14:paraId="0D7C820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C93E00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007AA24"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5117094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7BCCFA8E" w14:textId="77777777" w:rsidR="007636A0" w:rsidRPr="00106E6B" w:rsidRDefault="007636A0" w:rsidP="007636A0">
            <w:pPr>
              <w:pStyle w:val="TAC"/>
              <w:rPr>
                <w:rFonts w:eastAsia="SimSun"/>
                <w:lang w:val="en-US" w:eastAsia="zh-CN" w:bidi="ar"/>
              </w:rPr>
            </w:pPr>
          </w:p>
        </w:tc>
      </w:tr>
      <w:tr w:rsidR="007636A0" w:rsidRPr="00106E6B" w14:paraId="028A9ABC" w14:textId="77777777" w:rsidTr="0087760F">
        <w:trPr>
          <w:trHeight w:val="29"/>
        </w:trPr>
        <w:tc>
          <w:tcPr>
            <w:tcW w:w="1893" w:type="dxa"/>
            <w:tcBorders>
              <w:top w:val="nil"/>
              <w:left w:val="single" w:sz="4" w:space="0" w:color="auto"/>
              <w:bottom w:val="nil"/>
              <w:right w:val="single" w:sz="4" w:space="0" w:color="auto"/>
            </w:tcBorders>
          </w:tcPr>
          <w:p w14:paraId="1B6BEEF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6BBB4C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A1228FB"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5BAE8FE" w14:textId="77777777" w:rsidR="007636A0" w:rsidRPr="00106E6B" w:rsidRDefault="007636A0" w:rsidP="007636A0">
            <w:pPr>
              <w:pStyle w:val="TAC"/>
              <w:rPr>
                <w:rFonts w:eastAsia="SimSun"/>
                <w:lang w:val="en-US" w:eastAsia="zh-CN" w:bidi="ar"/>
              </w:rPr>
            </w:pPr>
            <w:r>
              <w:rPr>
                <w:rFonts w:eastAsia="SimSun"/>
                <w:lang w:val="en-US" w:eastAsia="zh-CN" w:bidi="ar"/>
              </w:rPr>
              <w:t>CA_n48(2A)_BCS0</w:t>
            </w:r>
          </w:p>
        </w:tc>
        <w:tc>
          <w:tcPr>
            <w:tcW w:w="1758" w:type="dxa"/>
            <w:tcBorders>
              <w:top w:val="nil"/>
              <w:left w:val="single" w:sz="4" w:space="0" w:color="auto"/>
              <w:bottom w:val="nil"/>
              <w:right w:val="single" w:sz="4" w:space="0" w:color="auto"/>
            </w:tcBorders>
          </w:tcPr>
          <w:p w14:paraId="4E8940DF" w14:textId="77777777" w:rsidR="007636A0" w:rsidRPr="00106E6B" w:rsidRDefault="007636A0" w:rsidP="007636A0">
            <w:pPr>
              <w:pStyle w:val="TAC"/>
              <w:rPr>
                <w:rFonts w:eastAsia="SimSun"/>
                <w:lang w:val="en-US" w:eastAsia="zh-CN" w:bidi="ar"/>
              </w:rPr>
            </w:pPr>
          </w:p>
        </w:tc>
      </w:tr>
      <w:tr w:rsidR="007636A0" w:rsidRPr="00106E6B" w14:paraId="0CBC7CF7" w14:textId="77777777" w:rsidTr="0087760F">
        <w:trPr>
          <w:trHeight w:val="29"/>
        </w:trPr>
        <w:tc>
          <w:tcPr>
            <w:tcW w:w="1893" w:type="dxa"/>
            <w:tcBorders>
              <w:top w:val="nil"/>
              <w:left w:val="single" w:sz="4" w:space="0" w:color="auto"/>
              <w:bottom w:val="nil"/>
              <w:right w:val="single" w:sz="4" w:space="0" w:color="auto"/>
            </w:tcBorders>
          </w:tcPr>
          <w:p w14:paraId="1A5ECB1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1A2961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565B612"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7A069AB7"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A6A57F0" w14:textId="77777777" w:rsidR="007636A0" w:rsidRPr="00106E6B" w:rsidRDefault="007636A0" w:rsidP="007636A0">
            <w:pPr>
              <w:pStyle w:val="TAC"/>
              <w:rPr>
                <w:rFonts w:eastAsia="SimSun"/>
                <w:lang w:val="en-US" w:eastAsia="zh-CN" w:bidi="ar"/>
              </w:rPr>
            </w:pPr>
          </w:p>
        </w:tc>
      </w:tr>
      <w:tr w:rsidR="007636A0" w:rsidRPr="00106E6B" w14:paraId="5DF3E7D6" w14:textId="77777777" w:rsidTr="0087760F">
        <w:trPr>
          <w:trHeight w:val="29"/>
        </w:trPr>
        <w:tc>
          <w:tcPr>
            <w:tcW w:w="1893" w:type="dxa"/>
            <w:tcBorders>
              <w:top w:val="nil"/>
              <w:left w:val="single" w:sz="4" w:space="0" w:color="auto"/>
              <w:bottom w:val="nil"/>
              <w:right w:val="single" w:sz="4" w:space="0" w:color="auto"/>
            </w:tcBorders>
          </w:tcPr>
          <w:p w14:paraId="3612BCF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7E904A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1649D91" w14:textId="77777777" w:rsidR="007636A0" w:rsidRPr="00106E6B" w:rsidRDefault="007636A0" w:rsidP="007636A0">
            <w:pPr>
              <w:pStyle w:val="TAC"/>
              <w:rPr>
                <w:rFonts w:eastAsia="SimSun"/>
                <w:lang w:val="en-US" w:eastAsia="zh-CN" w:bidi="ar"/>
              </w:rPr>
            </w:pPr>
            <w:r w:rsidRPr="000D047F">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BFD72C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252A2C58"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48CADBE1" w14:textId="77777777" w:rsidTr="0087760F">
        <w:trPr>
          <w:trHeight w:val="29"/>
        </w:trPr>
        <w:tc>
          <w:tcPr>
            <w:tcW w:w="1893" w:type="dxa"/>
            <w:tcBorders>
              <w:top w:val="nil"/>
              <w:left w:val="single" w:sz="4" w:space="0" w:color="auto"/>
              <w:bottom w:val="nil"/>
              <w:right w:val="single" w:sz="4" w:space="0" w:color="auto"/>
            </w:tcBorders>
          </w:tcPr>
          <w:p w14:paraId="7111DB9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5227B2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6DABF9D" w14:textId="77777777" w:rsidR="007636A0" w:rsidRPr="00106E6B" w:rsidRDefault="007636A0" w:rsidP="007636A0">
            <w:pPr>
              <w:pStyle w:val="TAC"/>
              <w:rPr>
                <w:rFonts w:eastAsia="SimSun"/>
                <w:lang w:val="en-US" w:eastAsia="zh-CN" w:bidi="ar"/>
              </w:rPr>
            </w:pPr>
            <w:r w:rsidRPr="000D047F">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30F5B1F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5CB938F4" w14:textId="77777777" w:rsidR="007636A0" w:rsidRPr="00106E6B" w:rsidRDefault="007636A0" w:rsidP="007636A0">
            <w:pPr>
              <w:pStyle w:val="TAC"/>
              <w:rPr>
                <w:rFonts w:eastAsia="SimSun"/>
                <w:lang w:val="en-US" w:eastAsia="zh-CN" w:bidi="ar"/>
              </w:rPr>
            </w:pPr>
          </w:p>
        </w:tc>
      </w:tr>
      <w:tr w:rsidR="007636A0" w:rsidRPr="00106E6B" w14:paraId="10056AB2" w14:textId="77777777" w:rsidTr="0087760F">
        <w:trPr>
          <w:trHeight w:val="29"/>
        </w:trPr>
        <w:tc>
          <w:tcPr>
            <w:tcW w:w="1893" w:type="dxa"/>
            <w:tcBorders>
              <w:top w:val="nil"/>
              <w:left w:val="single" w:sz="4" w:space="0" w:color="auto"/>
              <w:bottom w:val="nil"/>
              <w:right w:val="single" w:sz="4" w:space="0" w:color="auto"/>
            </w:tcBorders>
          </w:tcPr>
          <w:p w14:paraId="29622E8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69F476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78254BE" w14:textId="77777777" w:rsidR="007636A0" w:rsidRPr="00106E6B" w:rsidRDefault="007636A0" w:rsidP="007636A0">
            <w:pPr>
              <w:pStyle w:val="TAC"/>
              <w:rPr>
                <w:rFonts w:eastAsia="SimSun"/>
                <w:lang w:val="en-US" w:eastAsia="zh-CN" w:bidi="ar"/>
              </w:rPr>
            </w:pPr>
            <w:r w:rsidRPr="000D047F">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DF9C434" w14:textId="77777777" w:rsidR="007636A0" w:rsidRPr="00106E6B" w:rsidRDefault="007636A0" w:rsidP="007636A0">
            <w:pPr>
              <w:pStyle w:val="TAC"/>
              <w:rPr>
                <w:rFonts w:eastAsia="SimSun"/>
                <w:lang w:val="en-US" w:eastAsia="zh-CN" w:bidi="ar"/>
              </w:rPr>
            </w:pPr>
            <w:r>
              <w:rPr>
                <w:rFonts w:eastAsia="SimSun"/>
                <w:lang w:val="en-US" w:eastAsia="zh-CN" w:bidi="ar"/>
              </w:rPr>
              <w:t>CA_n48(2A)_BCS1</w:t>
            </w:r>
          </w:p>
        </w:tc>
        <w:tc>
          <w:tcPr>
            <w:tcW w:w="1758" w:type="dxa"/>
            <w:tcBorders>
              <w:top w:val="nil"/>
              <w:left w:val="single" w:sz="4" w:space="0" w:color="auto"/>
              <w:bottom w:val="nil"/>
              <w:right w:val="single" w:sz="4" w:space="0" w:color="auto"/>
            </w:tcBorders>
          </w:tcPr>
          <w:p w14:paraId="71E8EE28" w14:textId="77777777" w:rsidR="007636A0" w:rsidRPr="00106E6B" w:rsidRDefault="007636A0" w:rsidP="007636A0">
            <w:pPr>
              <w:pStyle w:val="TAC"/>
              <w:rPr>
                <w:rFonts w:eastAsia="SimSun"/>
                <w:lang w:val="en-US" w:eastAsia="zh-CN" w:bidi="ar"/>
              </w:rPr>
            </w:pPr>
          </w:p>
        </w:tc>
      </w:tr>
      <w:tr w:rsidR="007636A0" w:rsidRPr="00106E6B" w14:paraId="6AB046B4" w14:textId="77777777" w:rsidTr="0087760F">
        <w:trPr>
          <w:trHeight w:val="29"/>
        </w:trPr>
        <w:tc>
          <w:tcPr>
            <w:tcW w:w="1893" w:type="dxa"/>
            <w:tcBorders>
              <w:top w:val="nil"/>
              <w:left w:val="single" w:sz="4" w:space="0" w:color="auto"/>
              <w:bottom w:val="nil"/>
              <w:right w:val="single" w:sz="4" w:space="0" w:color="auto"/>
            </w:tcBorders>
          </w:tcPr>
          <w:p w14:paraId="3ADAF36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CB7730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4C3D1FE" w14:textId="77777777" w:rsidR="007636A0" w:rsidRPr="00106E6B" w:rsidRDefault="007636A0" w:rsidP="007636A0">
            <w:pPr>
              <w:pStyle w:val="TAC"/>
              <w:rPr>
                <w:rFonts w:eastAsia="SimSun"/>
                <w:lang w:val="en-US" w:eastAsia="zh-CN" w:bidi="ar"/>
              </w:rPr>
            </w:pPr>
            <w:r w:rsidRPr="000D047F">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75BD50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907C8D3" w14:textId="77777777" w:rsidR="007636A0" w:rsidRPr="00106E6B" w:rsidRDefault="007636A0" w:rsidP="007636A0">
            <w:pPr>
              <w:pStyle w:val="TAC"/>
              <w:rPr>
                <w:rFonts w:eastAsia="SimSun"/>
                <w:lang w:val="en-US" w:eastAsia="zh-CN" w:bidi="ar"/>
              </w:rPr>
            </w:pPr>
          </w:p>
        </w:tc>
      </w:tr>
      <w:tr w:rsidR="007636A0" w:rsidRPr="001E32DC" w14:paraId="48547F5E" w14:textId="77777777" w:rsidTr="0087760F">
        <w:trPr>
          <w:trHeight w:val="29"/>
        </w:trPr>
        <w:tc>
          <w:tcPr>
            <w:tcW w:w="1893" w:type="dxa"/>
            <w:tcBorders>
              <w:top w:val="single" w:sz="4" w:space="0" w:color="auto"/>
              <w:left w:val="single" w:sz="4" w:space="0" w:color="auto"/>
              <w:bottom w:val="nil"/>
              <w:right w:val="single" w:sz="4" w:space="0" w:color="auto"/>
            </w:tcBorders>
          </w:tcPr>
          <w:p w14:paraId="0795517E" w14:textId="77777777" w:rsidR="007636A0" w:rsidRPr="001010C4" w:rsidRDefault="007636A0" w:rsidP="007636A0">
            <w:pPr>
              <w:pStyle w:val="TAC"/>
              <w:rPr>
                <w:rFonts w:eastAsia="SimSun"/>
                <w:lang w:val="en-US" w:eastAsia="zh-CN" w:bidi="ar"/>
              </w:rPr>
            </w:pPr>
            <w:r w:rsidRPr="00AA2298">
              <w:rPr>
                <w:lang w:eastAsia="zh-CN"/>
              </w:rPr>
              <w:t>CA_n2A-n5A-n66A-n77A</w:t>
            </w:r>
          </w:p>
        </w:tc>
        <w:tc>
          <w:tcPr>
            <w:tcW w:w="1940" w:type="dxa"/>
            <w:tcBorders>
              <w:top w:val="single" w:sz="4" w:space="0" w:color="auto"/>
              <w:left w:val="single" w:sz="4" w:space="0" w:color="auto"/>
              <w:bottom w:val="nil"/>
              <w:right w:val="single" w:sz="4" w:space="0" w:color="auto"/>
            </w:tcBorders>
          </w:tcPr>
          <w:p w14:paraId="06640A0C" w14:textId="77777777" w:rsidR="007636A0" w:rsidRDefault="007636A0" w:rsidP="007636A0">
            <w:pPr>
              <w:pStyle w:val="TAC"/>
              <w:rPr>
                <w:rFonts w:cs="Arial"/>
                <w:szCs w:val="18"/>
                <w:lang w:eastAsia="zh-CN"/>
              </w:rPr>
            </w:pPr>
            <w:r w:rsidRPr="00362D80">
              <w:rPr>
                <w:rFonts w:cs="Arial"/>
                <w:szCs w:val="18"/>
                <w:lang w:eastAsia="zh-CN"/>
              </w:rPr>
              <w:t>CA_n2A-n5A</w:t>
            </w:r>
          </w:p>
          <w:p w14:paraId="46E21579" w14:textId="77777777" w:rsidR="007636A0" w:rsidRDefault="007636A0" w:rsidP="007636A0">
            <w:pPr>
              <w:pStyle w:val="TAC"/>
              <w:rPr>
                <w:rFonts w:cs="Arial"/>
                <w:szCs w:val="18"/>
                <w:lang w:eastAsia="zh-CN"/>
              </w:rPr>
            </w:pPr>
            <w:r w:rsidRPr="00362D80">
              <w:rPr>
                <w:rFonts w:cs="Arial"/>
                <w:szCs w:val="18"/>
                <w:lang w:eastAsia="zh-CN"/>
              </w:rPr>
              <w:t>CA_n2A-n66A</w:t>
            </w:r>
          </w:p>
          <w:p w14:paraId="6A5E95C0" w14:textId="77777777" w:rsidR="007636A0" w:rsidRDefault="007636A0" w:rsidP="007636A0">
            <w:pPr>
              <w:pStyle w:val="TAC"/>
              <w:rPr>
                <w:rFonts w:cs="Arial"/>
                <w:szCs w:val="18"/>
                <w:lang w:eastAsia="zh-CN"/>
              </w:rPr>
            </w:pPr>
            <w:r w:rsidRPr="00362D80">
              <w:rPr>
                <w:rFonts w:cs="Arial"/>
                <w:szCs w:val="18"/>
                <w:lang w:eastAsia="zh-CN"/>
              </w:rPr>
              <w:t>CA_n2A-n77A</w:t>
            </w:r>
          </w:p>
          <w:p w14:paraId="49A3DBF0" w14:textId="77777777" w:rsidR="007636A0" w:rsidRDefault="007636A0" w:rsidP="007636A0">
            <w:pPr>
              <w:pStyle w:val="TAC"/>
              <w:rPr>
                <w:rFonts w:cs="Arial"/>
                <w:szCs w:val="18"/>
                <w:lang w:eastAsia="zh-CN"/>
              </w:rPr>
            </w:pPr>
            <w:r w:rsidRPr="00362D80">
              <w:rPr>
                <w:rFonts w:cs="Arial"/>
                <w:szCs w:val="18"/>
                <w:lang w:eastAsia="zh-CN"/>
              </w:rPr>
              <w:t>CA_n5A-n66A</w:t>
            </w:r>
          </w:p>
          <w:p w14:paraId="2E396353" w14:textId="77777777" w:rsidR="007636A0" w:rsidRDefault="007636A0" w:rsidP="007636A0">
            <w:pPr>
              <w:pStyle w:val="TAC"/>
              <w:rPr>
                <w:rFonts w:cs="Arial"/>
                <w:szCs w:val="18"/>
                <w:lang w:eastAsia="zh-CN"/>
              </w:rPr>
            </w:pPr>
            <w:r w:rsidRPr="00362D80">
              <w:rPr>
                <w:rFonts w:cs="Arial"/>
                <w:szCs w:val="18"/>
                <w:lang w:eastAsia="zh-CN"/>
              </w:rPr>
              <w:t>CA_n5A-n77A</w:t>
            </w:r>
          </w:p>
          <w:p w14:paraId="6AA43886" w14:textId="77777777" w:rsidR="007636A0" w:rsidRPr="001010C4" w:rsidRDefault="007636A0" w:rsidP="007636A0">
            <w:pPr>
              <w:pStyle w:val="TAC"/>
              <w:rPr>
                <w:rFonts w:eastAsia="SimSun"/>
                <w:lang w:val="en-US" w:eastAsia="zh-CN" w:bidi="ar"/>
              </w:rPr>
            </w:pPr>
            <w:r w:rsidRPr="00362D80">
              <w:rPr>
                <w:rFonts w:cs="Arial"/>
                <w:szCs w:val="18"/>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3919508F"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2" w:type="dxa"/>
            <w:tcBorders>
              <w:top w:val="single" w:sz="4" w:space="0" w:color="auto"/>
              <w:left w:val="single" w:sz="4" w:space="0" w:color="auto"/>
              <w:bottom w:val="single" w:sz="4" w:space="0" w:color="auto"/>
              <w:right w:val="single" w:sz="4" w:space="0" w:color="auto"/>
            </w:tcBorders>
          </w:tcPr>
          <w:p w14:paraId="1B345CA9"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42D389A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ED8C352" w14:textId="77777777" w:rsidTr="0087760F">
        <w:trPr>
          <w:trHeight w:val="29"/>
        </w:trPr>
        <w:tc>
          <w:tcPr>
            <w:tcW w:w="1893" w:type="dxa"/>
            <w:tcBorders>
              <w:top w:val="nil"/>
              <w:left w:val="single" w:sz="4" w:space="0" w:color="auto"/>
              <w:bottom w:val="nil"/>
              <w:right w:val="single" w:sz="4" w:space="0" w:color="auto"/>
            </w:tcBorders>
          </w:tcPr>
          <w:p w14:paraId="6CA71FB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278EF9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48C8FEE"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2F7A850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0A4D9EF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5E608DA" w14:textId="77777777" w:rsidTr="0087760F">
        <w:trPr>
          <w:trHeight w:val="29"/>
        </w:trPr>
        <w:tc>
          <w:tcPr>
            <w:tcW w:w="1893" w:type="dxa"/>
            <w:tcBorders>
              <w:top w:val="nil"/>
              <w:left w:val="single" w:sz="4" w:space="0" w:color="auto"/>
              <w:bottom w:val="nil"/>
              <w:right w:val="single" w:sz="4" w:space="0" w:color="auto"/>
            </w:tcBorders>
          </w:tcPr>
          <w:p w14:paraId="3CCA0D3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E69A41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5C8C72C"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28D9B0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D8156A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5792031" w14:textId="77777777" w:rsidTr="0087760F">
        <w:trPr>
          <w:trHeight w:val="29"/>
        </w:trPr>
        <w:tc>
          <w:tcPr>
            <w:tcW w:w="1893" w:type="dxa"/>
            <w:tcBorders>
              <w:top w:val="nil"/>
              <w:left w:val="single" w:sz="4" w:space="0" w:color="auto"/>
              <w:bottom w:val="single" w:sz="4" w:space="0" w:color="auto"/>
              <w:right w:val="single" w:sz="4" w:space="0" w:color="auto"/>
            </w:tcBorders>
          </w:tcPr>
          <w:p w14:paraId="74EE784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B88F08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F80D98A"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1D26634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4BB034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8926F94" w14:textId="77777777" w:rsidTr="0087760F">
        <w:trPr>
          <w:trHeight w:val="29"/>
        </w:trPr>
        <w:tc>
          <w:tcPr>
            <w:tcW w:w="1893" w:type="dxa"/>
            <w:tcBorders>
              <w:top w:val="single" w:sz="4" w:space="0" w:color="auto"/>
              <w:left w:val="single" w:sz="4" w:space="0" w:color="auto"/>
              <w:bottom w:val="nil"/>
              <w:right w:val="single" w:sz="4" w:space="0" w:color="auto"/>
            </w:tcBorders>
          </w:tcPr>
          <w:p w14:paraId="42D4E57F" w14:textId="77777777" w:rsidR="007636A0" w:rsidRPr="001010C4" w:rsidRDefault="007636A0" w:rsidP="007636A0">
            <w:pPr>
              <w:pStyle w:val="TAC"/>
              <w:rPr>
                <w:rFonts w:eastAsia="SimSun"/>
                <w:lang w:val="en-US" w:eastAsia="zh-CN" w:bidi="ar"/>
              </w:rPr>
            </w:pPr>
            <w:r w:rsidRPr="00AA2298">
              <w:rPr>
                <w:lang w:eastAsia="zh-CN"/>
              </w:rPr>
              <w:t>CA_n2A-n5A-n66A-n77</w:t>
            </w:r>
            <w:r>
              <w:rPr>
                <w:lang w:eastAsia="zh-CN"/>
              </w:rPr>
              <w:t>(2A)</w:t>
            </w:r>
          </w:p>
        </w:tc>
        <w:tc>
          <w:tcPr>
            <w:tcW w:w="1940" w:type="dxa"/>
            <w:tcBorders>
              <w:top w:val="single" w:sz="4" w:space="0" w:color="auto"/>
              <w:left w:val="single" w:sz="4" w:space="0" w:color="auto"/>
              <w:bottom w:val="nil"/>
              <w:right w:val="single" w:sz="4" w:space="0" w:color="auto"/>
            </w:tcBorders>
          </w:tcPr>
          <w:p w14:paraId="7C750FFA" w14:textId="77777777" w:rsidR="007636A0" w:rsidRDefault="007636A0" w:rsidP="007636A0">
            <w:pPr>
              <w:pStyle w:val="TAC"/>
              <w:rPr>
                <w:lang w:eastAsia="zh-CN"/>
              </w:rPr>
            </w:pPr>
            <w:r w:rsidRPr="00B65CA9">
              <w:rPr>
                <w:lang w:eastAsia="zh-CN"/>
              </w:rPr>
              <w:t>CA_n2A-n5A</w:t>
            </w:r>
          </w:p>
          <w:p w14:paraId="31F2D7AB" w14:textId="77777777" w:rsidR="007636A0" w:rsidRDefault="007636A0" w:rsidP="007636A0">
            <w:pPr>
              <w:pStyle w:val="TAC"/>
              <w:rPr>
                <w:lang w:eastAsia="zh-CN"/>
              </w:rPr>
            </w:pPr>
            <w:r w:rsidRPr="00B65CA9">
              <w:rPr>
                <w:lang w:eastAsia="zh-CN"/>
              </w:rPr>
              <w:t>CA_n2A-n66A</w:t>
            </w:r>
          </w:p>
          <w:p w14:paraId="4C4879B0" w14:textId="77777777" w:rsidR="007636A0" w:rsidRDefault="007636A0" w:rsidP="007636A0">
            <w:pPr>
              <w:pStyle w:val="TAC"/>
              <w:rPr>
                <w:lang w:eastAsia="zh-CN"/>
              </w:rPr>
            </w:pPr>
            <w:r w:rsidRPr="00B65CA9">
              <w:rPr>
                <w:lang w:eastAsia="zh-CN"/>
              </w:rPr>
              <w:t>CA_n2A-n77A</w:t>
            </w:r>
          </w:p>
          <w:p w14:paraId="1371221E" w14:textId="77777777" w:rsidR="007636A0" w:rsidRDefault="007636A0" w:rsidP="007636A0">
            <w:pPr>
              <w:pStyle w:val="TAC"/>
              <w:rPr>
                <w:lang w:eastAsia="zh-CN"/>
              </w:rPr>
            </w:pPr>
            <w:r w:rsidRPr="00B65CA9">
              <w:rPr>
                <w:lang w:eastAsia="zh-CN"/>
              </w:rPr>
              <w:t>CA_n5A-n66A</w:t>
            </w:r>
          </w:p>
          <w:p w14:paraId="76368FD1" w14:textId="77777777" w:rsidR="007636A0" w:rsidRDefault="007636A0" w:rsidP="007636A0">
            <w:pPr>
              <w:pStyle w:val="TAC"/>
              <w:rPr>
                <w:lang w:eastAsia="zh-CN"/>
              </w:rPr>
            </w:pPr>
            <w:r w:rsidRPr="00B65CA9">
              <w:rPr>
                <w:lang w:eastAsia="zh-CN"/>
              </w:rPr>
              <w:t>CA_n5A-n77A</w:t>
            </w:r>
          </w:p>
          <w:p w14:paraId="26384A9A" w14:textId="77777777" w:rsidR="007636A0" w:rsidRPr="001010C4" w:rsidRDefault="007636A0" w:rsidP="007636A0">
            <w:pPr>
              <w:pStyle w:val="TAC"/>
              <w:rPr>
                <w:rFonts w:eastAsia="SimSun"/>
                <w:lang w:val="en-US" w:eastAsia="zh-CN" w:bidi="ar"/>
              </w:rPr>
            </w:pPr>
            <w:r w:rsidRPr="00B65CA9">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892AB38"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2" w:type="dxa"/>
            <w:tcBorders>
              <w:top w:val="single" w:sz="4" w:space="0" w:color="auto"/>
              <w:left w:val="single" w:sz="4" w:space="0" w:color="auto"/>
              <w:bottom w:val="single" w:sz="4" w:space="0" w:color="auto"/>
              <w:right w:val="single" w:sz="4" w:space="0" w:color="auto"/>
            </w:tcBorders>
          </w:tcPr>
          <w:p w14:paraId="0DBF62C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023E3C0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674A01A" w14:textId="77777777" w:rsidTr="0087760F">
        <w:trPr>
          <w:trHeight w:val="29"/>
        </w:trPr>
        <w:tc>
          <w:tcPr>
            <w:tcW w:w="1893" w:type="dxa"/>
            <w:tcBorders>
              <w:top w:val="nil"/>
              <w:left w:val="single" w:sz="4" w:space="0" w:color="auto"/>
              <w:bottom w:val="nil"/>
              <w:right w:val="single" w:sz="4" w:space="0" w:color="auto"/>
            </w:tcBorders>
          </w:tcPr>
          <w:p w14:paraId="14CF44B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E8C7AB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E4DCFCC"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2A2999D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9002AB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72598DE" w14:textId="77777777" w:rsidTr="0087760F">
        <w:trPr>
          <w:trHeight w:val="29"/>
        </w:trPr>
        <w:tc>
          <w:tcPr>
            <w:tcW w:w="1893" w:type="dxa"/>
            <w:tcBorders>
              <w:top w:val="nil"/>
              <w:left w:val="single" w:sz="4" w:space="0" w:color="auto"/>
              <w:bottom w:val="nil"/>
              <w:right w:val="single" w:sz="4" w:space="0" w:color="auto"/>
            </w:tcBorders>
          </w:tcPr>
          <w:p w14:paraId="332EE08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869A2F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79ECA54"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1C4F37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BBD45A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E67474B" w14:textId="77777777" w:rsidTr="0087760F">
        <w:trPr>
          <w:trHeight w:val="29"/>
        </w:trPr>
        <w:tc>
          <w:tcPr>
            <w:tcW w:w="1893" w:type="dxa"/>
            <w:tcBorders>
              <w:top w:val="nil"/>
              <w:left w:val="single" w:sz="4" w:space="0" w:color="auto"/>
              <w:bottom w:val="single" w:sz="4" w:space="0" w:color="auto"/>
              <w:right w:val="single" w:sz="4" w:space="0" w:color="auto"/>
            </w:tcBorders>
          </w:tcPr>
          <w:p w14:paraId="086652E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886D14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17E344"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7A768A4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CA_n77(2A)_BCS1</w:t>
            </w:r>
          </w:p>
        </w:tc>
        <w:tc>
          <w:tcPr>
            <w:tcW w:w="1758" w:type="dxa"/>
            <w:tcBorders>
              <w:top w:val="nil"/>
              <w:left w:val="single" w:sz="4" w:space="0" w:color="auto"/>
              <w:bottom w:val="single" w:sz="4" w:space="0" w:color="auto"/>
              <w:right w:val="single" w:sz="4" w:space="0" w:color="auto"/>
            </w:tcBorders>
          </w:tcPr>
          <w:p w14:paraId="30A4D40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E75BAEE" w14:textId="77777777" w:rsidTr="0087760F">
        <w:trPr>
          <w:trHeight w:val="29"/>
        </w:trPr>
        <w:tc>
          <w:tcPr>
            <w:tcW w:w="1893" w:type="dxa"/>
            <w:tcBorders>
              <w:top w:val="single" w:sz="4" w:space="0" w:color="auto"/>
              <w:left w:val="single" w:sz="4" w:space="0" w:color="auto"/>
              <w:bottom w:val="nil"/>
              <w:right w:val="single" w:sz="4" w:space="0" w:color="auto"/>
            </w:tcBorders>
          </w:tcPr>
          <w:p w14:paraId="1B26E2E9" w14:textId="77777777" w:rsidR="007636A0" w:rsidRPr="001010C4" w:rsidRDefault="007636A0" w:rsidP="007636A0">
            <w:pPr>
              <w:pStyle w:val="TAC"/>
              <w:rPr>
                <w:rFonts w:eastAsia="SimSun"/>
                <w:lang w:val="en-US" w:eastAsia="zh-CN" w:bidi="ar"/>
              </w:rPr>
            </w:pPr>
            <w:r w:rsidRPr="00AA2298">
              <w:rPr>
                <w:lang w:eastAsia="zh-CN"/>
              </w:rPr>
              <w:t>CA_n2A-n5A-n66A-n77</w:t>
            </w:r>
            <w:r>
              <w:rPr>
                <w:lang w:eastAsia="zh-CN"/>
              </w:rPr>
              <w:t>C</w:t>
            </w:r>
          </w:p>
        </w:tc>
        <w:tc>
          <w:tcPr>
            <w:tcW w:w="1940" w:type="dxa"/>
            <w:tcBorders>
              <w:top w:val="single" w:sz="4" w:space="0" w:color="auto"/>
              <w:left w:val="single" w:sz="4" w:space="0" w:color="auto"/>
              <w:bottom w:val="nil"/>
              <w:right w:val="single" w:sz="4" w:space="0" w:color="auto"/>
            </w:tcBorders>
          </w:tcPr>
          <w:p w14:paraId="3DDBD63E" w14:textId="77777777" w:rsidR="007636A0" w:rsidRPr="00B65CA9" w:rsidRDefault="007636A0" w:rsidP="007636A0">
            <w:pPr>
              <w:pStyle w:val="TAC"/>
              <w:rPr>
                <w:lang w:eastAsia="zh-CN"/>
              </w:rPr>
            </w:pPr>
            <w:r w:rsidRPr="00B65CA9">
              <w:rPr>
                <w:lang w:eastAsia="zh-CN"/>
              </w:rPr>
              <w:t>CA_n2A-n5A</w:t>
            </w:r>
          </w:p>
          <w:p w14:paraId="35B6DAF2" w14:textId="77777777" w:rsidR="007636A0" w:rsidRPr="00B65CA9" w:rsidRDefault="007636A0" w:rsidP="007636A0">
            <w:pPr>
              <w:pStyle w:val="TAC"/>
              <w:rPr>
                <w:lang w:eastAsia="zh-CN"/>
              </w:rPr>
            </w:pPr>
            <w:r w:rsidRPr="00B65CA9">
              <w:rPr>
                <w:lang w:eastAsia="zh-CN"/>
              </w:rPr>
              <w:t>CA_n2A-n77A</w:t>
            </w:r>
          </w:p>
          <w:p w14:paraId="42FA4843" w14:textId="77777777" w:rsidR="007636A0" w:rsidRPr="00B65CA9" w:rsidRDefault="007636A0" w:rsidP="007636A0">
            <w:pPr>
              <w:pStyle w:val="TAC"/>
              <w:rPr>
                <w:lang w:eastAsia="zh-CN"/>
              </w:rPr>
            </w:pPr>
            <w:r w:rsidRPr="00B65CA9">
              <w:rPr>
                <w:lang w:eastAsia="zh-CN"/>
              </w:rPr>
              <w:t>CA_n2A-n66A</w:t>
            </w:r>
          </w:p>
          <w:p w14:paraId="16B2FDB8" w14:textId="77777777" w:rsidR="007636A0" w:rsidRPr="00B65CA9" w:rsidRDefault="007636A0" w:rsidP="007636A0">
            <w:pPr>
              <w:pStyle w:val="TAC"/>
              <w:rPr>
                <w:lang w:eastAsia="zh-CN"/>
              </w:rPr>
            </w:pPr>
            <w:r w:rsidRPr="00B65CA9">
              <w:rPr>
                <w:lang w:eastAsia="zh-CN"/>
              </w:rPr>
              <w:t>CA_n5A-n77A</w:t>
            </w:r>
          </w:p>
          <w:p w14:paraId="6BBC4B57" w14:textId="77777777" w:rsidR="007636A0" w:rsidRPr="00B65CA9" w:rsidRDefault="007636A0" w:rsidP="007636A0">
            <w:pPr>
              <w:pStyle w:val="TAC"/>
              <w:rPr>
                <w:lang w:eastAsia="zh-CN"/>
              </w:rPr>
            </w:pPr>
            <w:r w:rsidRPr="00B65CA9">
              <w:rPr>
                <w:lang w:eastAsia="zh-CN"/>
              </w:rPr>
              <w:t>CA_n5A-n66A</w:t>
            </w:r>
          </w:p>
          <w:p w14:paraId="31A33E18" w14:textId="77777777" w:rsidR="007636A0" w:rsidRPr="001010C4" w:rsidRDefault="007636A0" w:rsidP="007636A0">
            <w:pPr>
              <w:pStyle w:val="TAC"/>
              <w:rPr>
                <w:rFonts w:eastAsia="SimSun"/>
                <w:lang w:val="en-US" w:eastAsia="zh-CN" w:bidi="ar"/>
              </w:rPr>
            </w:pPr>
            <w:r w:rsidRPr="00B65CA9">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E91F15D"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n2</w:t>
            </w:r>
          </w:p>
        </w:tc>
        <w:tc>
          <w:tcPr>
            <w:tcW w:w="3122" w:type="dxa"/>
            <w:tcBorders>
              <w:top w:val="single" w:sz="4" w:space="0" w:color="auto"/>
              <w:left w:val="single" w:sz="4" w:space="0" w:color="auto"/>
              <w:bottom w:val="single" w:sz="4" w:space="0" w:color="auto"/>
              <w:right w:val="single" w:sz="4" w:space="0" w:color="auto"/>
            </w:tcBorders>
          </w:tcPr>
          <w:p w14:paraId="1FE5640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E3B92A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4F1ECDD" w14:textId="77777777" w:rsidTr="0087760F">
        <w:trPr>
          <w:trHeight w:val="29"/>
        </w:trPr>
        <w:tc>
          <w:tcPr>
            <w:tcW w:w="1893" w:type="dxa"/>
            <w:tcBorders>
              <w:top w:val="nil"/>
              <w:left w:val="single" w:sz="4" w:space="0" w:color="auto"/>
              <w:bottom w:val="nil"/>
              <w:right w:val="single" w:sz="4" w:space="0" w:color="auto"/>
            </w:tcBorders>
          </w:tcPr>
          <w:p w14:paraId="5591010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6E0FE6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08B6F61"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303CD98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297191C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A72BD60" w14:textId="77777777" w:rsidTr="0087760F">
        <w:trPr>
          <w:trHeight w:val="29"/>
        </w:trPr>
        <w:tc>
          <w:tcPr>
            <w:tcW w:w="1893" w:type="dxa"/>
            <w:tcBorders>
              <w:top w:val="nil"/>
              <w:left w:val="single" w:sz="4" w:space="0" w:color="auto"/>
              <w:bottom w:val="nil"/>
              <w:right w:val="single" w:sz="4" w:space="0" w:color="auto"/>
            </w:tcBorders>
          </w:tcPr>
          <w:p w14:paraId="501899E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AD4EE8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D0D445"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76C1942"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911C9A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47C8EEE" w14:textId="77777777" w:rsidTr="0087760F">
        <w:trPr>
          <w:trHeight w:val="29"/>
        </w:trPr>
        <w:tc>
          <w:tcPr>
            <w:tcW w:w="1893" w:type="dxa"/>
            <w:tcBorders>
              <w:top w:val="nil"/>
              <w:left w:val="single" w:sz="4" w:space="0" w:color="auto"/>
              <w:bottom w:val="single" w:sz="4" w:space="0" w:color="auto"/>
              <w:right w:val="single" w:sz="4" w:space="0" w:color="auto"/>
            </w:tcBorders>
          </w:tcPr>
          <w:p w14:paraId="5ED7E94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C1E68F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5ACDF4F" w14:textId="77777777" w:rsidR="007636A0" w:rsidRPr="001010C4" w:rsidRDefault="007636A0" w:rsidP="007636A0">
            <w:pPr>
              <w:pStyle w:val="TAC"/>
              <w:rPr>
                <w:rFonts w:ascii="Calibri" w:eastAsia="SimSun" w:hAnsi="Calibri"/>
                <w:kern w:val="2"/>
                <w:sz w:val="21"/>
                <w:lang w:val="en-US" w:eastAsia="zh-CN"/>
              </w:rPr>
            </w:pPr>
            <w:r>
              <w:rPr>
                <w:rFonts w:cs="Arial"/>
                <w:szCs w:val="18"/>
                <w:lang w:val="en-US" w:eastAsia="zh-CN"/>
              </w:rPr>
              <w:t>n77</w:t>
            </w:r>
          </w:p>
        </w:tc>
        <w:tc>
          <w:tcPr>
            <w:tcW w:w="3122" w:type="dxa"/>
            <w:tcBorders>
              <w:top w:val="single" w:sz="4" w:space="0" w:color="auto"/>
              <w:left w:val="single" w:sz="4" w:space="0" w:color="auto"/>
              <w:bottom w:val="single" w:sz="4" w:space="0" w:color="auto"/>
              <w:right w:val="single" w:sz="4" w:space="0" w:color="auto"/>
            </w:tcBorders>
          </w:tcPr>
          <w:p w14:paraId="63FFB9E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CA_n77C_BCS1</w:t>
            </w:r>
          </w:p>
        </w:tc>
        <w:tc>
          <w:tcPr>
            <w:tcW w:w="1758" w:type="dxa"/>
            <w:tcBorders>
              <w:top w:val="nil"/>
              <w:left w:val="single" w:sz="4" w:space="0" w:color="auto"/>
              <w:bottom w:val="single" w:sz="4" w:space="0" w:color="auto"/>
              <w:right w:val="single" w:sz="4" w:space="0" w:color="auto"/>
            </w:tcBorders>
          </w:tcPr>
          <w:p w14:paraId="648BDBC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B8B801" w14:textId="77777777" w:rsidTr="0087760F">
        <w:trPr>
          <w:trHeight w:val="29"/>
        </w:trPr>
        <w:tc>
          <w:tcPr>
            <w:tcW w:w="1893" w:type="dxa"/>
            <w:tcBorders>
              <w:top w:val="single" w:sz="4" w:space="0" w:color="auto"/>
              <w:left w:val="single" w:sz="4" w:space="0" w:color="auto"/>
              <w:bottom w:val="nil"/>
              <w:right w:val="single" w:sz="4" w:space="0" w:color="auto"/>
            </w:tcBorders>
          </w:tcPr>
          <w:p w14:paraId="19842E89"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40" w:type="dxa"/>
            <w:tcBorders>
              <w:top w:val="single" w:sz="4" w:space="0" w:color="auto"/>
              <w:left w:val="single" w:sz="4" w:space="0" w:color="auto"/>
              <w:bottom w:val="nil"/>
              <w:right w:val="single" w:sz="4" w:space="0" w:color="auto"/>
            </w:tcBorders>
          </w:tcPr>
          <w:p w14:paraId="7EF9EAB9" w14:textId="77777777" w:rsidR="007636A0" w:rsidRPr="009C1C83" w:rsidRDefault="007636A0" w:rsidP="007636A0">
            <w:pPr>
              <w:pStyle w:val="TAC"/>
              <w:rPr>
                <w:lang w:eastAsia="zh-CN"/>
              </w:rPr>
            </w:pPr>
            <w:r w:rsidRPr="009C1C83">
              <w:rPr>
                <w:lang w:eastAsia="zh-CN"/>
              </w:rPr>
              <w:t>CA_n2A-n12A</w:t>
            </w:r>
          </w:p>
          <w:p w14:paraId="54AEBACF" w14:textId="77777777" w:rsidR="007636A0" w:rsidRPr="009C1C83" w:rsidRDefault="007636A0" w:rsidP="007636A0">
            <w:pPr>
              <w:pStyle w:val="TAC"/>
              <w:rPr>
                <w:lang w:eastAsia="zh-CN"/>
              </w:rPr>
            </w:pPr>
            <w:r w:rsidRPr="009C1C83">
              <w:rPr>
                <w:lang w:eastAsia="zh-CN"/>
              </w:rPr>
              <w:t>CA_n2A-n30A</w:t>
            </w:r>
          </w:p>
          <w:p w14:paraId="4E417DED" w14:textId="77777777" w:rsidR="007636A0" w:rsidRPr="009C1C83" w:rsidRDefault="007636A0" w:rsidP="007636A0">
            <w:pPr>
              <w:pStyle w:val="TAC"/>
              <w:rPr>
                <w:lang w:eastAsia="zh-CN"/>
              </w:rPr>
            </w:pPr>
            <w:r w:rsidRPr="009C1C83">
              <w:rPr>
                <w:lang w:eastAsia="zh-CN"/>
              </w:rPr>
              <w:t>CA_n2A-n66A</w:t>
            </w:r>
          </w:p>
          <w:p w14:paraId="4188C810" w14:textId="77777777" w:rsidR="007636A0" w:rsidRPr="009C1C83" w:rsidRDefault="007636A0" w:rsidP="007636A0">
            <w:pPr>
              <w:pStyle w:val="TAC"/>
              <w:rPr>
                <w:lang w:eastAsia="zh-CN"/>
              </w:rPr>
            </w:pPr>
            <w:r w:rsidRPr="009C1C83">
              <w:rPr>
                <w:lang w:eastAsia="zh-CN"/>
              </w:rPr>
              <w:t>CA_n12A-n30A</w:t>
            </w:r>
          </w:p>
          <w:p w14:paraId="376FD4EC" w14:textId="77777777" w:rsidR="007636A0" w:rsidRPr="009C1C83" w:rsidRDefault="007636A0" w:rsidP="007636A0">
            <w:pPr>
              <w:pStyle w:val="TAC"/>
              <w:rPr>
                <w:lang w:eastAsia="zh-CN"/>
              </w:rPr>
            </w:pPr>
            <w:r w:rsidRPr="009C1C83">
              <w:rPr>
                <w:lang w:eastAsia="zh-CN"/>
              </w:rPr>
              <w:t>CA_n12A-n66A</w:t>
            </w:r>
          </w:p>
          <w:p w14:paraId="584823AC"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628D5154"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6275E72B"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0324CC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E1C5A2C" w14:textId="77777777" w:rsidTr="0087760F">
        <w:trPr>
          <w:trHeight w:val="29"/>
        </w:trPr>
        <w:tc>
          <w:tcPr>
            <w:tcW w:w="1893" w:type="dxa"/>
            <w:tcBorders>
              <w:top w:val="nil"/>
              <w:left w:val="single" w:sz="4" w:space="0" w:color="auto"/>
              <w:bottom w:val="nil"/>
              <w:right w:val="single" w:sz="4" w:space="0" w:color="auto"/>
            </w:tcBorders>
          </w:tcPr>
          <w:p w14:paraId="3D77B0F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3CBD85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36F2FF"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2" w:type="dxa"/>
            <w:tcBorders>
              <w:top w:val="single" w:sz="4" w:space="0" w:color="auto"/>
              <w:left w:val="single" w:sz="4" w:space="0" w:color="auto"/>
              <w:bottom w:val="single" w:sz="4" w:space="0" w:color="auto"/>
              <w:right w:val="single" w:sz="4" w:space="0" w:color="auto"/>
            </w:tcBorders>
          </w:tcPr>
          <w:p w14:paraId="0D14EA5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8" w:type="dxa"/>
            <w:tcBorders>
              <w:top w:val="nil"/>
              <w:left w:val="single" w:sz="4" w:space="0" w:color="auto"/>
              <w:bottom w:val="nil"/>
              <w:right w:val="single" w:sz="4" w:space="0" w:color="auto"/>
            </w:tcBorders>
          </w:tcPr>
          <w:p w14:paraId="766FE7C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0C4C281" w14:textId="77777777" w:rsidTr="0087760F">
        <w:trPr>
          <w:trHeight w:val="29"/>
        </w:trPr>
        <w:tc>
          <w:tcPr>
            <w:tcW w:w="1893" w:type="dxa"/>
            <w:tcBorders>
              <w:top w:val="nil"/>
              <w:left w:val="single" w:sz="4" w:space="0" w:color="auto"/>
              <w:bottom w:val="nil"/>
              <w:right w:val="single" w:sz="4" w:space="0" w:color="auto"/>
            </w:tcBorders>
          </w:tcPr>
          <w:p w14:paraId="60BC148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A6CC1B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95012D9"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7FEFDD5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300BD3B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4526D6E" w14:textId="77777777" w:rsidTr="0087760F">
        <w:trPr>
          <w:trHeight w:val="29"/>
        </w:trPr>
        <w:tc>
          <w:tcPr>
            <w:tcW w:w="1893" w:type="dxa"/>
            <w:tcBorders>
              <w:top w:val="nil"/>
              <w:left w:val="single" w:sz="4" w:space="0" w:color="auto"/>
              <w:bottom w:val="single" w:sz="4" w:space="0" w:color="auto"/>
              <w:right w:val="single" w:sz="4" w:space="0" w:color="auto"/>
            </w:tcBorders>
          </w:tcPr>
          <w:p w14:paraId="2766B83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AB5D84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378592"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760C0116"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single" w:sz="4" w:space="0" w:color="auto"/>
              <w:right w:val="single" w:sz="4" w:space="0" w:color="auto"/>
            </w:tcBorders>
          </w:tcPr>
          <w:p w14:paraId="45929B0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3D379D" w14:textId="77777777" w:rsidTr="0087760F">
        <w:trPr>
          <w:trHeight w:val="29"/>
        </w:trPr>
        <w:tc>
          <w:tcPr>
            <w:tcW w:w="1893" w:type="dxa"/>
            <w:tcBorders>
              <w:top w:val="single" w:sz="4" w:space="0" w:color="auto"/>
              <w:left w:val="single" w:sz="4" w:space="0" w:color="auto"/>
              <w:bottom w:val="nil"/>
              <w:right w:val="single" w:sz="4" w:space="0" w:color="auto"/>
            </w:tcBorders>
          </w:tcPr>
          <w:p w14:paraId="093CE18B"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40" w:type="dxa"/>
            <w:tcBorders>
              <w:top w:val="single" w:sz="4" w:space="0" w:color="auto"/>
              <w:left w:val="single" w:sz="4" w:space="0" w:color="auto"/>
              <w:bottom w:val="nil"/>
              <w:right w:val="single" w:sz="4" w:space="0" w:color="auto"/>
            </w:tcBorders>
          </w:tcPr>
          <w:p w14:paraId="7FA53708" w14:textId="77777777" w:rsidR="007636A0" w:rsidRPr="009C1C83" w:rsidRDefault="007636A0" w:rsidP="007636A0">
            <w:pPr>
              <w:pStyle w:val="TAC"/>
              <w:rPr>
                <w:lang w:eastAsia="zh-CN"/>
              </w:rPr>
            </w:pPr>
            <w:r w:rsidRPr="009C1C83">
              <w:rPr>
                <w:lang w:eastAsia="zh-CN"/>
              </w:rPr>
              <w:t>CA_n2A-n12A</w:t>
            </w:r>
          </w:p>
          <w:p w14:paraId="003D2E30" w14:textId="77777777" w:rsidR="007636A0" w:rsidRPr="009C1C83" w:rsidRDefault="007636A0" w:rsidP="007636A0">
            <w:pPr>
              <w:pStyle w:val="TAC"/>
              <w:rPr>
                <w:lang w:eastAsia="zh-CN"/>
              </w:rPr>
            </w:pPr>
            <w:r w:rsidRPr="009C1C83">
              <w:rPr>
                <w:lang w:eastAsia="zh-CN"/>
              </w:rPr>
              <w:t>CA_n2A-n30A</w:t>
            </w:r>
          </w:p>
          <w:p w14:paraId="462199B7" w14:textId="77777777" w:rsidR="007636A0" w:rsidRPr="009C1C83" w:rsidRDefault="007636A0" w:rsidP="007636A0">
            <w:pPr>
              <w:pStyle w:val="TAC"/>
              <w:rPr>
                <w:lang w:eastAsia="zh-CN"/>
              </w:rPr>
            </w:pPr>
            <w:r w:rsidRPr="009C1C83">
              <w:rPr>
                <w:lang w:eastAsia="zh-CN"/>
              </w:rPr>
              <w:t>CA_n2A-n66A</w:t>
            </w:r>
          </w:p>
          <w:p w14:paraId="1212D6C1" w14:textId="77777777" w:rsidR="007636A0" w:rsidRPr="009C1C83" w:rsidRDefault="007636A0" w:rsidP="007636A0">
            <w:pPr>
              <w:pStyle w:val="TAC"/>
              <w:rPr>
                <w:lang w:eastAsia="zh-CN"/>
              </w:rPr>
            </w:pPr>
            <w:r w:rsidRPr="009C1C83">
              <w:rPr>
                <w:lang w:eastAsia="zh-CN"/>
              </w:rPr>
              <w:t>CA_n12A-n30A</w:t>
            </w:r>
          </w:p>
          <w:p w14:paraId="77C560BC" w14:textId="77777777" w:rsidR="007636A0" w:rsidRPr="009C1C83" w:rsidRDefault="007636A0" w:rsidP="007636A0">
            <w:pPr>
              <w:pStyle w:val="TAC"/>
              <w:rPr>
                <w:lang w:eastAsia="zh-CN"/>
              </w:rPr>
            </w:pPr>
            <w:r w:rsidRPr="009C1C83">
              <w:rPr>
                <w:lang w:eastAsia="zh-CN"/>
              </w:rPr>
              <w:t>CA_n12A-n66A</w:t>
            </w:r>
          </w:p>
          <w:p w14:paraId="6A1CF618"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7419E2D6"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20203011"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2(2A)_BCS0</w:t>
            </w:r>
          </w:p>
        </w:tc>
        <w:tc>
          <w:tcPr>
            <w:tcW w:w="1758" w:type="dxa"/>
            <w:tcBorders>
              <w:top w:val="single" w:sz="4" w:space="0" w:color="auto"/>
              <w:left w:val="single" w:sz="4" w:space="0" w:color="auto"/>
              <w:bottom w:val="nil"/>
              <w:right w:val="single" w:sz="4" w:space="0" w:color="auto"/>
            </w:tcBorders>
          </w:tcPr>
          <w:p w14:paraId="0DE0CDA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E915059" w14:textId="77777777" w:rsidTr="0087760F">
        <w:trPr>
          <w:trHeight w:val="29"/>
        </w:trPr>
        <w:tc>
          <w:tcPr>
            <w:tcW w:w="1893" w:type="dxa"/>
            <w:tcBorders>
              <w:top w:val="nil"/>
              <w:left w:val="single" w:sz="4" w:space="0" w:color="auto"/>
              <w:bottom w:val="nil"/>
              <w:right w:val="single" w:sz="4" w:space="0" w:color="auto"/>
            </w:tcBorders>
          </w:tcPr>
          <w:p w14:paraId="3B8B364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6AD72F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7206AA3"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2" w:type="dxa"/>
            <w:tcBorders>
              <w:top w:val="single" w:sz="4" w:space="0" w:color="auto"/>
              <w:left w:val="single" w:sz="4" w:space="0" w:color="auto"/>
              <w:bottom w:val="single" w:sz="4" w:space="0" w:color="auto"/>
              <w:right w:val="single" w:sz="4" w:space="0" w:color="auto"/>
            </w:tcBorders>
          </w:tcPr>
          <w:p w14:paraId="21A7C130"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8" w:type="dxa"/>
            <w:tcBorders>
              <w:top w:val="nil"/>
              <w:left w:val="single" w:sz="4" w:space="0" w:color="auto"/>
              <w:bottom w:val="nil"/>
              <w:right w:val="single" w:sz="4" w:space="0" w:color="auto"/>
            </w:tcBorders>
          </w:tcPr>
          <w:p w14:paraId="3BAB1D5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3F7C575" w14:textId="77777777" w:rsidTr="0087760F">
        <w:trPr>
          <w:trHeight w:val="29"/>
        </w:trPr>
        <w:tc>
          <w:tcPr>
            <w:tcW w:w="1893" w:type="dxa"/>
            <w:tcBorders>
              <w:top w:val="nil"/>
              <w:left w:val="single" w:sz="4" w:space="0" w:color="auto"/>
              <w:bottom w:val="nil"/>
              <w:right w:val="single" w:sz="4" w:space="0" w:color="auto"/>
            </w:tcBorders>
          </w:tcPr>
          <w:p w14:paraId="17C4339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CFBBF6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0E9EDCA"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69543A6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5F5110A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0C9407B" w14:textId="77777777" w:rsidTr="0087760F">
        <w:trPr>
          <w:trHeight w:val="29"/>
        </w:trPr>
        <w:tc>
          <w:tcPr>
            <w:tcW w:w="1893" w:type="dxa"/>
            <w:tcBorders>
              <w:top w:val="nil"/>
              <w:left w:val="single" w:sz="4" w:space="0" w:color="auto"/>
              <w:bottom w:val="single" w:sz="4" w:space="0" w:color="auto"/>
              <w:right w:val="single" w:sz="4" w:space="0" w:color="auto"/>
            </w:tcBorders>
          </w:tcPr>
          <w:p w14:paraId="135EF29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3C8D89E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CF17210"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75B19A4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single" w:sz="4" w:space="0" w:color="auto"/>
              <w:right w:val="single" w:sz="4" w:space="0" w:color="auto"/>
            </w:tcBorders>
          </w:tcPr>
          <w:p w14:paraId="3978F7D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8F62687" w14:textId="77777777" w:rsidTr="0087760F">
        <w:trPr>
          <w:trHeight w:val="29"/>
        </w:trPr>
        <w:tc>
          <w:tcPr>
            <w:tcW w:w="1893" w:type="dxa"/>
            <w:tcBorders>
              <w:top w:val="single" w:sz="4" w:space="0" w:color="auto"/>
              <w:left w:val="single" w:sz="4" w:space="0" w:color="auto"/>
              <w:bottom w:val="nil"/>
              <w:right w:val="single" w:sz="4" w:space="0" w:color="auto"/>
            </w:tcBorders>
          </w:tcPr>
          <w:p w14:paraId="73BBAA2A"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40" w:type="dxa"/>
            <w:tcBorders>
              <w:top w:val="single" w:sz="4" w:space="0" w:color="auto"/>
              <w:left w:val="single" w:sz="4" w:space="0" w:color="auto"/>
              <w:bottom w:val="nil"/>
              <w:right w:val="single" w:sz="4" w:space="0" w:color="auto"/>
            </w:tcBorders>
          </w:tcPr>
          <w:p w14:paraId="017BF44A" w14:textId="77777777" w:rsidR="007636A0" w:rsidRPr="009C1C83" w:rsidRDefault="007636A0" w:rsidP="007636A0">
            <w:pPr>
              <w:pStyle w:val="TAC"/>
              <w:rPr>
                <w:lang w:eastAsia="zh-CN"/>
              </w:rPr>
            </w:pPr>
            <w:r w:rsidRPr="009C1C83">
              <w:rPr>
                <w:lang w:eastAsia="zh-CN"/>
              </w:rPr>
              <w:t>CA_n2A-n12A</w:t>
            </w:r>
          </w:p>
          <w:p w14:paraId="0B576512" w14:textId="77777777" w:rsidR="007636A0" w:rsidRPr="009C1C83" w:rsidRDefault="007636A0" w:rsidP="007636A0">
            <w:pPr>
              <w:pStyle w:val="TAC"/>
              <w:rPr>
                <w:lang w:eastAsia="zh-CN"/>
              </w:rPr>
            </w:pPr>
            <w:r w:rsidRPr="009C1C83">
              <w:rPr>
                <w:lang w:eastAsia="zh-CN"/>
              </w:rPr>
              <w:t>CA_n2A-n30A</w:t>
            </w:r>
          </w:p>
          <w:p w14:paraId="32CD2122" w14:textId="77777777" w:rsidR="007636A0" w:rsidRPr="009C1C83" w:rsidRDefault="007636A0" w:rsidP="007636A0">
            <w:pPr>
              <w:pStyle w:val="TAC"/>
              <w:rPr>
                <w:lang w:eastAsia="zh-CN"/>
              </w:rPr>
            </w:pPr>
            <w:r w:rsidRPr="009C1C83">
              <w:rPr>
                <w:lang w:eastAsia="zh-CN"/>
              </w:rPr>
              <w:t>CA_n2A-n66A</w:t>
            </w:r>
          </w:p>
          <w:p w14:paraId="027CE02C" w14:textId="77777777" w:rsidR="007636A0" w:rsidRPr="009C1C83" w:rsidRDefault="007636A0" w:rsidP="007636A0">
            <w:pPr>
              <w:pStyle w:val="TAC"/>
              <w:rPr>
                <w:lang w:eastAsia="zh-CN"/>
              </w:rPr>
            </w:pPr>
            <w:r w:rsidRPr="009C1C83">
              <w:rPr>
                <w:lang w:eastAsia="zh-CN"/>
              </w:rPr>
              <w:t>CA_n12A-n30A</w:t>
            </w:r>
          </w:p>
          <w:p w14:paraId="0BB0A668" w14:textId="77777777" w:rsidR="007636A0" w:rsidRPr="009C1C83" w:rsidRDefault="007636A0" w:rsidP="007636A0">
            <w:pPr>
              <w:pStyle w:val="TAC"/>
              <w:rPr>
                <w:lang w:eastAsia="zh-CN"/>
              </w:rPr>
            </w:pPr>
            <w:r w:rsidRPr="009C1C83">
              <w:rPr>
                <w:lang w:eastAsia="zh-CN"/>
              </w:rPr>
              <w:t>CA_n12A-n66A</w:t>
            </w:r>
          </w:p>
          <w:p w14:paraId="12EC9846" w14:textId="77777777" w:rsidR="007636A0" w:rsidRPr="001010C4" w:rsidRDefault="007636A0" w:rsidP="007636A0">
            <w:pPr>
              <w:pStyle w:val="TAC"/>
              <w:rPr>
                <w:rFonts w:eastAsia="SimSun"/>
                <w:lang w:val="en-US" w:eastAsia="zh-CN" w:bidi="ar"/>
              </w:rPr>
            </w:pPr>
            <w:r w:rsidRPr="009C1C83">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199A75E6"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55A9BB8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B8C85C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5F12EF7F" w14:textId="77777777" w:rsidTr="0087760F">
        <w:trPr>
          <w:trHeight w:val="29"/>
        </w:trPr>
        <w:tc>
          <w:tcPr>
            <w:tcW w:w="1893" w:type="dxa"/>
            <w:tcBorders>
              <w:top w:val="nil"/>
              <w:left w:val="single" w:sz="4" w:space="0" w:color="auto"/>
              <w:bottom w:val="nil"/>
              <w:right w:val="single" w:sz="4" w:space="0" w:color="auto"/>
            </w:tcBorders>
          </w:tcPr>
          <w:p w14:paraId="6630B1B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51F1E9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5E6320B"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122" w:type="dxa"/>
            <w:tcBorders>
              <w:top w:val="single" w:sz="4" w:space="0" w:color="auto"/>
              <w:left w:val="single" w:sz="4" w:space="0" w:color="auto"/>
              <w:bottom w:val="single" w:sz="4" w:space="0" w:color="auto"/>
              <w:right w:val="single" w:sz="4" w:space="0" w:color="auto"/>
            </w:tcBorders>
          </w:tcPr>
          <w:p w14:paraId="2B1AB51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58" w:type="dxa"/>
            <w:tcBorders>
              <w:top w:val="nil"/>
              <w:left w:val="single" w:sz="4" w:space="0" w:color="auto"/>
              <w:bottom w:val="nil"/>
              <w:right w:val="single" w:sz="4" w:space="0" w:color="auto"/>
            </w:tcBorders>
          </w:tcPr>
          <w:p w14:paraId="3AA1750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83D19F6" w14:textId="77777777" w:rsidTr="0087760F">
        <w:trPr>
          <w:trHeight w:val="29"/>
        </w:trPr>
        <w:tc>
          <w:tcPr>
            <w:tcW w:w="1893" w:type="dxa"/>
            <w:tcBorders>
              <w:top w:val="nil"/>
              <w:left w:val="single" w:sz="4" w:space="0" w:color="auto"/>
              <w:bottom w:val="nil"/>
              <w:right w:val="single" w:sz="4" w:space="0" w:color="auto"/>
            </w:tcBorders>
          </w:tcPr>
          <w:p w14:paraId="747ABB3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36C41C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B238C2B"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6DC4F52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37FEE25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53CE3A6" w14:textId="77777777" w:rsidTr="0087760F">
        <w:trPr>
          <w:trHeight w:val="29"/>
        </w:trPr>
        <w:tc>
          <w:tcPr>
            <w:tcW w:w="1893" w:type="dxa"/>
            <w:tcBorders>
              <w:top w:val="nil"/>
              <w:left w:val="single" w:sz="4" w:space="0" w:color="auto"/>
              <w:bottom w:val="single" w:sz="4" w:space="0" w:color="auto"/>
              <w:right w:val="single" w:sz="4" w:space="0" w:color="auto"/>
            </w:tcBorders>
          </w:tcPr>
          <w:p w14:paraId="6B19D8B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99BE95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D53174D"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07B1D25F"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66(2A)_BCS1</w:t>
            </w:r>
          </w:p>
        </w:tc>
        <w:tc>
          <w:tcPr>
            <w:tcW w:w="1758" w:type="dxa"/>
            <w:tcBorders>
              <w:top w:val="nil"/>
              <w:left w:val="single" w:sz="4" w:space="0" w:color="auto"/>
              <w:bottom w:val="single" w:sz="4" w:space="0" w:color="auto"/>
              <w:right w:val="single" w:sz="4" w:space="0" w:color="auto"/>
            </w:tcBorders>
          </w:tcPr>
          <w:p w14:paraId="4BE0417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3A39727" w14:textId="77777777" w:rsidTr="0087760F">
        <w:trPr>
          <w:trHeight w:val="29"/>
        </w:trPr>
        <w:tc>
          <w:tcPr>
            <w:tcW w:w="1893" w:type="dxa"/>
            <w:tcBorders>
              <w:top w:val="single" w:sz="4" w:space="0" w:color="auto"/>
              <w:left w:val="single" w:sz="4" w:space="0" w:color="auto"/>
              <w:bottom w:val="nil"/>
              <w:right w:val="single" w:sz="4" w:space="0" w:color="auto"/>
            </w:tcBorders>
          </w:tcPr>
          <w:p w14:paraId="3BF63A96" w14:textId="77777777" w:rsidR="007636A0" w:rsidRPr="001010C4" w:rsidRDefault="007636A0" w:rsidP="007636A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40" w:type="dxa"/>
            <w:tcBorders>
              <w:top w:val="single" w:sz="4" w:space="0" w:color="auto"/>
              <w:left w:val="single" w:sz="4" w:space="0" w:color="auto"/>
              <w:bottom w:val="nil"/>
              <w:right w:val="single" w:sz="4" w:space="0" w:color="auto"/>
            </w:tcBorders>
          </w:tcPr>
          <w:p w14:paraId="703259E4" w14:textId="77777777" w:rsidR="007636A0" w:rsidRPr="00A771FF" w:rsidRDefault="007636A0" w:rsidP="007636A0">
            <w:pPr>
              <w:pStyle w:val="TAC"/>
              <w:rPr>
                <w:b/>
                <w:lang w:val="es-US"/>
              </w:rPr>
            </w:pPr>
            <w:r w:rsidRPr="00A771FF">
              <w:rPr>
                <w:lang w:val="es-US"/>
              </w:rPr>
              <w:t>CA_n2A-n14A</w:t>
            </w:r>
          </w:p>
          <w:p w14:paraId="56AF7205" w14:textId="77777777" w:rsidR="007636A0" w:rsidRPr="00A771FF" w:rsidRDefault="007636A0" w:rsidP="007636A0">
            <w:pPr>
              <w:pStyle w:val="TAC"/>
              <w:rPr>
                <w:b/>
                <w:lang w:val="es-US"/>
              </w:rPr>
            </w:pPr>
            <w:r w:rsidRPr="00A771FF">
              <w:rPr>
                <w:lang w:val="es-US"/>
              </w:rPr>
              <w:t>CA_n2A-n30A</w:t>
            </w:r>
          </w:p>
          <w:p w14:paraId="23B5FCC4" w14:textId="77777777" w:rsidR="007636A0" w:rsidRPr="00A771FF" w:rsidRDefault="007636A0" w:rsidP="007636A0">
            <w:pPr>
              <w:pStyle w:val="TAC"/>
              <w:rPr>
                <w:b/>
                <w:lang w:val="es-US"/>
              </w:rPr>
            </w:pPr>
            <w:r w:rsidRPr="00A771FF">
              <w:rPr>
                <w:lang w:val="es-US"/>
              </w:rPr>
              <w:t>CA_n2A-n66A</w:t>
            </w:r>
          </w:p>
          <w:p w14:paraId="17AEA19B" w14:textId="77777777" w:rsidR="007636A0" w:rsidRPr="00A771FF" w:rsidRDefault="007636A0" w:rsidP="007636A0">
            <w:pPr>
              <w:pStyle w:val="TAC"/>
              <w:rPr>
                <w:b/>
                <w:lang w:val="es-US"/>
              </w:rPr>
            </w:pPr>
            <w:r w:rsidRPr="00A771FF">
              <w:rPr>
                <w:lang w:val="es-US"/>
              </w:rPr>
              <w:t>CA_n14A-n30A</w:t>
            </w:r>
          </w:p>
          <w:p w14:paraId="217A65D7" w14:textId="77777777" w:rsidR="007636A0" w:rsidRPr="00A771FF" w:rsidRDefault="007636A0" w:rsidP="007636A0">
            <w:pPr>
              <w:pStyle w:val="TAC"/>
              <w:rPr>
                <w:b/>
                <w:lang w:val="es-US"/>
              </w:rPr>
            </w:pPr>
            <w:r w:rsidRPr="00A771FF">
              <w:rPr>
                <w:lang w:val="es-US"/>
              </w:rPr>
              <w:t>CA_n14A-n66A</w:t>
            </w:r>
          </w:p>
          <w:p w14:paraId="6FA1BB39" w14:textId="77777777" w:rsidR="007636A0" w:rsidRPr="001010C4" w:rsidRDefault="007636A0" w:rsidP="007636A0">
            <w:pPr>
              <w:pStyle w:val="TAC"/>
              <w:rPr>
                <w:rFonts w:eastAsia="SimSun"/>
                <w:lang w:val="en-US" w:eastAsia="zh-CN" w:bidi="ar"/>
              </w:rPr>
            </w:pPr>
            <w:r w:rsidRPr="00A771FF">
              <w:rPr>
                <w:lang w:val="es-US"/>
              </w:rPr>
              <w:t>CA_n30A-n66A</w:t>
            </w:r>
          </w:p>
        </w:tc>
        <w:tc>
          <w:tcPr>
            <w:tcW w:w="906" w:type="dxa"/>
            <w:tcBorders>
              <w:top w:val="single" w:sz="4" w:space="0" w:color="auto"/>
              <w:left w:val="single" w:sz="4" w:space="0" w:color="auto"/>
              <w:bottom w:val="single" w:sz="4" w:space="0" w:color="auto"/>
              <w:right w:val="single" w:sz="4" w:space="0" w:color="auto"/>
            </w:tcBorders>
          </w:tcPr>
          <w:p w14:paraId="2A987CE8"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t>2</w:t>
            </w:r>
          </w:p>
        </w:tc>
        <w:tc>
          <w:tcPr>
            <w:tcW w:w="3122" w:type="dxa"/>
            <w:tcBorders>
              <w:top w:val="single" w:sz="4" w:space="0" w:color="auto"/>
              <w:left w:val="single" w:sz="4" w:space="0" w:color="auto"/>
              <w:bottom w:val="single" w:sz="4" w:space="0" w:color="auto"/>
              <w:right w:val="single" w:sz="4" w:space="0" w:color="auto"/>
            </w:tcBorders>
          </w:tcPr>
          <w:p w14:paraId="36FCAC3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667B55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26C0C42" w14:textId="77777777" w:rsidTr="0087760F">
        <w:trPr>
          <w:trHeight w:val="29"/>
        </w:trPr>
        <w:tc>
          <w:tcPr>
            <w:tcW w:w="1893" w:type="dxa"/>
            <w:tcBorders>
              <w:top w:val="nil"/>
              <w:left w:val="single" w:sz="4" w:space="0" w:color="auto"/>
              <w:bottom w:val="nil"/>
              <w:right w:val="single" w:sz="4" w:space="0" w:color="auto"/>
            </w:tcBorders>
          </w:tcPr>
          <w:p w14:paraId="55EA8BE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205395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D758916" w14:textId="77777777" w:rsidR="007636A0" w:rsidRPr="001010C4" w:rsidRDefault="007636A0" w:rsidP="007636A0">
            <w:pPr>
              <w:pStyle w:val="TAC"/>
              <w:rPr>
                <w:rFonts w:ascii="Calibri" w:eastAsia="SimSun" w:hAnsi="Calibri"/>
                <w:kern w:val="2"/>
                <w:sz w:val="21"/>
                <w:lang w:val="en-US" w:eastAsia="zh-CN"/>
              </w:rPr>
            </w:pPr>
            <w:r w:rsidRPr="00A34277">
              <w:t>n</w:t>
            </w:r>
            <w:r>
              <w:t>14</w:t>
            </w:r>
          </w:p>
        </w:tc>
        <w:tc>
          <w:tcPr>
            <w:tcW w:w="3122" w:type="dxa"/>
            <w:tcBorders>
              <w:top w:val="single" w:sz="4" w:space="0" w:color="auto"/>
              <w:left w:val="single" w:sz="4" w:space="0" w:color="auto"/>
              <w:bottom w:val="single" w:sz="4" w:space="0" w:color="auto"/>
              <w:right w:val="single" w:sz="4" w:space="0" w:color="auto"/>
            </w:tcBorders>
          </w:tcPr>
          <w:p w14:paraId="6118D99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11609CC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070B6E2" w14:textId="77777777" w:rsidTr="0087760F">
        <w:trPr>
          <w:trHeight w:val="29"/>
        </w:trPr>
        <w:tc>
          <w:tcPr>
            <w:tcW w:w="1893" w:type="dxa"/>
            <w:tcBorders>
              <w:top w:val="nil"/>
              <w:left w:val="single" w:sz="4" w:space="0" w:color="auto"/>
              <w:bottom w:val="nil"/>
              <w:right w:val="single" w:sz="4" w:space="0" w:color="auto"/>
            </w:tcBorders>
          </w:tcPr>
          <w:p w14:paraId="461F2B2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4C63AB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C7ABB7" w14:textId="77777777" w:rsidR="007636A0" w:rsidRPr="001010C4" w:rsidRDefault="007636A0" w:rsidP="007636A0">
            <w:pPr>
              <w:pStyle w:val="TAC"/>
              <w:rPr>
                <w:rFonts w:ascii="Calibri" w:eastAsia="SimSun" w:hAnsi="Calibri"/>
                <w:kern w:val="2"/>
                <w:sz w:val="21"/>
                <w:lang w:val="en-US" w:eastAsia="zh-CN"/>
              </w:rPr>
            </w:pPr>
            <w:r w:rsidRPr="00A34277">
              <w:t>n</w:t>
            </w:r>
            <w:r>
              <w:t>30</w:t>
            </w:r>
          </w:p>
        </w:tc>
        <w:tc>
          <w:tcPr>
            <w:tcW w:w="3122" w:type="dxa"/>
            <w:tcBorders>
              <w:top w:val="single" w:sz="4" w:space="0" w:color="auto"/>
              <w:left w:val="single" w:sz="4" w:space="0" w:color="auto"/>
              <w:bottom w:val="single" w:sz="4" w:space="0" w:color="auto"/>
              <w:right w:val="single" w:sz="4" w:space="0" w:color="auto"/>
            </w:tcBorders>
          </w:tcPr>
          <w:p w14:paraId="0E136386"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18DDCF9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48721DA" w14:textId="77777777" w:rsidTr="0087760F">
        <w:trPr>
          <w:trHeight w:val="29"/>
        </w:trPr>
        <w:tc>
          <w:tcPr>
            <w:tcW w:w="1893" w:type="dxa"/>
            <w:tcBorders>
              <w:top w:val="nil"/>
              <w:left w:val="single" w:sz="4" w:space="0" w:color="auto"/>
              <w:bottom w:val="single" w:sz="4" w:space="0" w:color="auto"/>
              <w:right w:val="single" w:sz="4" w:space="0" w:color="auto"/>
            </w:tcBorders>
          </w:tcPr>
          <w:p w14:paraId="4F24C15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019D3C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9DEB42B" w14:textId="77777777" w:rsidR="007636A0" w:rsidRPr="001010C4" w:rsidRDefault="007636A0" w:rsidP="007636A0">
            <w:pPr>
              <w:pStyle w:val="TAC"/>
              <w:rPr>
                <w:rFonts w:ascii="Calibri" w:eastAsia="SimSun" w:hAnsi="Calibri"/>
                <w:kern w:val="2"/>
                <w:sz w:val="21"/>
                <w:lang w:val="en-US" w:eastAsia="zh-CN"/>
              </w:rPr>
            </w:pPr>
            <w:r w:rsidRPr="00A34277">
              <w:t>n</w:t>
            </w:r>
            <w:r>
              <w:t>66</w:t>
            </w:r>
          </w:p>
        </w:tc>
        <w:tc>
          <w:tcPr>
            <w:tcW w:w="3122" w:type="dxa"/>
            <w:tcBorders>
              <w:top w:val="single" w:sz="4" w:space="0" w:color="auto"/>
              <w:left w:val="single" w:sz="4" w:space="0" w:color="auto"/>
              <w:bottom w:val="single" w:sz="4" w:space="0" w:color="auto"/>
              <w:right w:val="single" w:sz="4" w:space="0" w:color="auto"/>
            </w:tcBorders>
          </w:tcPr>
          <w:p w14:paraId="3FB2898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single" w:sz="4" w:space="0" w:color="auto"/>
              <w:right w:val="single" w:sz="4" w:space="0" w:color="auto"/>
            </w:tcBorders>
          </w:tcPr>
          <w:p w14:paraId="3F5394F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F8226CD" w14:textId="77777777" w:rsidTr="0087760F">
        <w:trPr>
          <w:trHeight w:val="29"/>
        </w:trPr>
        <w:tc>
          <w:tcPr>
            <w:tcW w:w="1893" w:type="dxa"/>
            <w:tcBorders>
              <w:top w:val="single" w:sz="4" w:space="0" w:color="auto"/>
              <w:left w:val="single" w:sz="4" w:space="0" w:color="auto"/>
              <w:bottom w:val="nil"/>
              <w:right w:val="single" w:sz="4" w:space="0" w:color="auto"/>
            </w:tcBorders>
          </w:tcPr>
          <w:p w14:paraId="4F2A524E"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40" w:type="dxa"/>
            <w:tcBorders>
              <w:top w:val="single" w:sz="4" w:space="0" w:color="auto"/>
              <w:left w:val="single" w:sz="4" w:space="0" w:color="auto"/>
              <w:bottom w:val="nil"/>
              <w:right w:val="single" w:sz="4" w:space="0" w:color="auto"/>
            </w:tcBorders>
          </w:tcPr>
          <w:p w14:paraId="25A45753" w14:textId="77777777" w:rsidR="007636A0" w:rsidRDefault="007636A0" w:rsidP="007636A0">
            <w:pPr>
              <w:pStyle w:val="TAC"/>
              <w:rPr>
                <w:lang w:eastAsia="zh-CN"/>
              </w:rPr>
            </w:pPr>
            <w:r w:rsidRPr="007E4221">
              <w:rPr>
                <w:lang w:eastAsia="zh-CN"/>
              </w:rPr>
              <w:t>CA_n2A-n14A</w:t>
            </w:r>
          </w:p>
          <w:p w14:paraId="2CB6CE97" w14:textId="77777777" w:rsidR="007636A0" w:rsidRDefault="007636A0" w:rsidP="007636A0">
            <w:pPr>
              <w:pStyle w:val="TAC"/>
              <w:rPr>
                <w:lang w:eastAsia="zh-CN"/>
              </w:rPr>
            </w:pPr>
            <w:r w:rsidRPr="007E4221">
              <w:rPr>
                <w:lang w:eastAsia="zh-CN"/>
              </w:rPr>
              <w:t>CA_n2A-n30A</w:t>
            </w:r>
          </w:p>
          <w:p w14:paraId="7C203C9C" w14:textId="77777777" w:rsidR="007636A0" w:rsidRDefault="007636A0" w:rsidP="007636A0">
            <w:pPr>
              <w:pStyle w:val="TAC"/>
              <w:rPr>
                <w:lang w:eastAsia="zh-CN"/>
              </w:rPr>
            </w:pPr>
            <w:r w:rsidRPr="007E4221">
              <w:rPr>
                <w:lang w:eastAsia="zh-CN"/>
              </w:rPr>
              <w:t>CA_n2A-n77A</w:t>
            </w:r>
          </w:p>
          <w:p w14:paraId="7BC230FE" w14:textId="77777777" w:rsidR="007636A0" w:rsidRDefault="007636A0" w:rsidP="007636A0">
            <w:pPr>
              <w:pStyle w:val="TAC"/>
              <w:rPr>
                <w:lang w:eastAsia="zh-CN"/>
              </w:rPr>
            </w:pPr>
            <w:r w:rsidRPr="007E4221">
              <w:rPr>
                <w:lang w:eastAsia="zh-CN"/>
              </w:rPr>
              <w:t>CA_n14A-n30A</w:t>
            </w:r>
          </w:p>
          <w:p w14:paraId="63DE7815" w14:textId="77777777" w:rsidR="007636A0" w:rsidRDefault="007636A0" w:rsidP="007636A0">
            <w:pPr>
              <w:pStyle w:val="TAC"/>
              <w:rPr>
                <w:lang w:eastAsia="zh-CN"/>
              </w:rPr>
            </w:pPr>
            <w:r w:rsidRPr="007E4221">
              <w:rPr>
                <w:lang w:eastAsia="zh-CN"/>
              </w:rPr>
              <w:t>CA_n14A-n77A</w:t>
            </w:r>
          </w:p>
          <w:p w14:paraId="68B1A88D" w14:textId="77777777" w:rsidR="007636A0" w:rsidRPr="001010C4" w:rsidRDefault="007636A0" w:rsidP="007636A0">
            <w:pPr>
              <w:pStyle w:val="TAC"/>
              <w:rPr>
                <w:rFonts w:eastAsia="SimSun"/>
                <w:lang w:val="en-US" w:eastAsia="zh-CN" w:bidi="ar"/>
              </w:rPr>
            </w:pPr>
            <w:r w:rsidRPr="007E4221">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029C0AC9"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3756612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07DA5F2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B1F137E" w14:textId="77777777" w:rsidTr="0087760F">
        <w:trPr>
          <w:trHeight w:val="29"/>
        </w:trPr>
        <w:tc>
          <w:tcPr>
            <w:tcW w:w="1893" w:type="dxa"/>
            <w:tcBorders>
              <w:top w:val="nil"/>
              <w:left w:val="single" w:sz="4" w:space="0" w:color="auto"/>
              <w:bottom w:val="nil"/>
              <w:right w:val="single" w:sz="4" w:space="0" w:color="auto"/>
            </w:tcBorders>
          </w:tcPr>
          <w:p w14:paraId="1F175E1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E80729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0B9D2F8" w14:textId="77777777" w:rsidR="007636A0" w:rsidRPr="001010C4" w:rsidRDefault="007636A0" w:rsidP="007636A0">
            <w:pPr>
              <w:pStyle w:val="TAC"/>
              <w:rPr>
                <w:rFonts w:ascii="Calibri" w:eastAsia="SimSun" w:hAnsi="Calibri"/>
                <w:kern w:val="2"/>
                <w:sz w:val="21"/>
                <w:lang w:val="en-US" w:eastAsia="zh-CN"/>
              </w:rPr>
            </w:pPr>
            <w:r>
              <w:rPr>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73DF3714"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5550E2F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F35FF56" w14:textId="77777777" w:rsidTr="0087760F">
        <w:trPr>
          <w:trHeight w:val="29"/>
        </w:trPr>
        <w:tc>
          <w:tcPr>
            <w:tcW w:w="1893" w:type="dxa"/>
            <w:tcBorders>
              <w:top w:val="nil"/>
              <w:left w:val="single" w:sz="4" w:space="0" w:color="auto"/>
              <w:bottom w:val="nil"/>
              <w:right w:val="single" w:sz="4" w:space="0" w:color="auto"/>
            </w:tcBorders>
          </w:tcPr>
          <w:p w14:paraId="123B776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E5F9D5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23783C"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3CC84BA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6B0BCFF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D2CE5E2" w14:textId="77777777" w:rsidTr="0087760F">
        <w:trPr>
          <w:trHeight w:val="29"/>
        </w:trPr>
        <w:tc>
          <w:tcPr>
            <w:tcW w:w="1893" w:type="dxa"/>
            <w:tcBorders>
              <w:top w:val="nil"/>
              <w:left w:val="single" w:sz="4" w:space="0" w:color="auto"/>
              <w:bottom w:val="single" w:sz="4" w:space="0" w:color="auto"/>
              <w:right w:val="single" w:sz="4" w:space="0" w:color="auto"/>
            </w:tcBorders>
          </w:tcPr>
          <w:p w14:paraId="1591608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531168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739F9B5"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162D653B"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6913F0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AD42074" w14:textId="77777777" w:rsidTr="0087760F">
        <w:trPr>
          <w:trHeight w:val="29"/>
        </w:trPr>
        <w:tc>
          <w:tcPr>
            <w:tcW w:w="1893" w:type="dxa"/>
            <w:tcBorders>
              <w:top w:val="single" w:sz="4" w:space="0" w:color="auto"/>
              <w:left w:val="single" w:sz="4" w:space="0" w:color="auto"/>
              <w:bottom w:val="nil"/>
              <w:right w:val="single" w:sz="4" w:space="0" w:color="auto"/>
            </w:tcBorders>
          </w:tcPr>
          <w:p w14:paraId="6E7BFB38" w14:textId="77777777" w:rsidR="007636A0" w:rsidRPr="001010C4" w:rsidRDefault="007636A0" w:rsidP="007636A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40" w:type="dxa"/>
            <w:tcBorders>
              <w:top w:val="single" w:sz="4" w:space="0" w:color="auto"/>
              <w:left w:val="single" w:sz="4" w:space="0" w:color="auto"/>
              <w:bottom w:val="nil"/>
              <w:right w:val="single" w:sz="4" w:space="0" w:color="auto"/>
            </w:tcBorders>
          </w:tcPr>
          <w:p w14:paraId="256197BE" w14:textId="77777777" w:rsidR="007636A0" w:rsidRDefault="007636A0" w:rsidP="007636A0">
            <w:pPr>
              <w:pStyle w:val="TAC"/>
              <w:rPr>
                <w:lang w:eastAsia="zh-CN"/>
              </w:rPr>
            </w:pPr>
            <w:r w:rsidRPr="007E4221">
              <w:rPr>
                <w:lang w:eastAsia="zh-CN"/>
              </w:rPr>
              <w:t>CA_n2A-n14A</w:t>
            </w:r>
          </w:p>
          <w:p w14:paraId="2C072C5E" w14:textId="77777777" w:rsidR="007636A0" w:rsidRDefault="007636A0" w:rsidP="007636A0">
            <w:pPr>
              <w:pStyle w:val="TAC"/>
              <w:rPr>
                <w:lang w:eastAsia="zh-CN"/>
              </w:rPr>
            </w:pPr>
            <w:r w:rsidRPr="007E4221">
              <w:rPr>
                <w:lang w:eastAsia="zh-CN"/>
              </w:rPr>
              <w:t>CA_n2A-n30A</w:t>
            </w:r>
          </w:p>
          <w:p w14:paraId="2A3DCB8C" w14:textId="77777777" w:rsidR="007636A0" w:rsidRDefault="007636A0" w:rsidP="007636A0">
            <w:pPr>
              <w:pStyle w:val="TAC"/>
              <w:rPr>
                <w:lang w:eastAsia="zh-CN"/>
              </w:rPr>
            </w:pPr>
            <w:r w:rsidRPr="007E4221">
              <w:rPr>
                <w:lang w:eastAsia="zh-CN"/>
              </w:rPr>
              <w:t>CA_n2A-n77A</w:t>
            </w:r>
          </w:p>
          <w:p w14:paraId="1FB67295" w14:textId="77777777" w:rsidR="007636A0" w:rsidRDefault="007636A0" w:rsidP="007636A0">
            <w:pPr>
              <w:pStyle w:val="TAC"/>
              <w:rPr>
                <w:lang w:eastAsia="zh-CN"/>
              </w:rPr>
            </w:pPr>
            <w:r w:rsidRPr="007E4221">
              <w:rPr>
                <w:lang w:eastAsia="zh-CN"/>
              </w:rPr>
              <w:t>CA_n14A-n30A</w:t>
            </w:r>
          </w:p>
          <w:p w14:paraId="355684DD" w14:textId="77777777" w:rsidR="007636A0" w:rsidRDefault="007636A0" w:rsidP="007636A0">
            <w:pPr>
              <w:pStyle w:val="TAC"/>
              <w:rPr>
                <w:lang w:eastAsia="zh-CN"/>
              </w:rPr>
            </w:pPr>
            <w:r w:rsidRPr="007E4221">
              <w:rPr>
                <w:lang w:eastAsia="zh-CN"/>
              </w:rPr>
              <w:t>CA_n14A-n77A</w:t>
            </w:r>
          </w:p>
          <w:p w14:paraId="5333D7BE" w14:textId="77777777" w:rsidR="007636A0" w:rsidRPr="001010C4" w:rsidRDefault="007636A0" w:rsidP="007636A0">
            <w:pPr>
              <w:pStyle w:val="TAC"/>
              <w:rPr>
                <w:rFonts w:eastAsia="SimSun"/>
                <w:lang w:val="en-US" w:eastAsia="zh-CN" w:bidi="ar"/>
              </w:rPr>
            </w:pPr>
            <w:r w:rsidRPr="007E4221">
              <w:rPr>
                <w:lang w:eastAsia="zh-CN"/>
              </w:rPr>
              <w:t>CA_n30A-n77A</w:t>
            </w:r>
          </w:p>
        </w:tc>
        <w:tc>
          <w:tcPr>
            <w:tcW w:w="906" w:type="dxa"/>
            <w:tcBorders>
              <w:top w:val="single" w:sz="4" w:space="0" w:color="auto"/>
              <w:left w:val="single" w:sz="4" w:space="0" w:color="auto"/>
              <w:bottom w:val="single" w:sz="4" w:space="0" w:color="auto"/>
              <w:right w:val="single" w:sz="4" w:space="0" w:color="auto"/>
            </w:tcBorders>
          </w:tcPr>
          <w:p w14:paraId="06E87C7A"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1FFC0FB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23F4A11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FC4A108" w14:textId="77777777" w:rsidTr="0087760F">
        <w:trPr>
          <w:trHeight w:val="29"/>
        </w:trPr>
        <w:tc>
          <w:tcPr>
            <w:tcW w:w="1893" w:type="dxa"/>
            <w:tcBorders>
              <w:top w:val="nil"/>
              <w:left w:val="single" w:sz="4" w:space="0" w:color="auto"/>
              <w:bottom w:val="nil"/>
              <w:right w:val="single" w:sz="4" w:space="0" w:color="auto"/>
            </w:tcBorders>
          </w:tcPr>
          <w:p w14:paraId="36EDF81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252ED8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6E70B1" w14:textId="77777777" w:rsidR="007636A0" w:rsidRPr="001010C4" w:rsidRDefault="007636A0" w:rsidP="007636A0">
            <w:pPr>
              <w:pStyle w:val="TAC"/>
              <w:rPr>
                <w:rFonts w:ascii="Calibri" w:eastAsia="SimSun" w:hAnsi="Calibri"/>
                <w:kern w:val="2"/>
                <w:sz w:val="21"/>
                <w:lang w:val="en-US" w:eastAsia="zh-CN"/>
              </w:rPr>
            </w:pPr>
            <w:r>
              <w:rPr>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01E5EF5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6D1AFF6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98E5BE4" w14:textId="77777777" w:rsidTr="0087760F">
        <w:trPr>
          <w:trHeight w:val="29"/>
        </w:trPr>
        <w:tc>
          <w:tcPr>
            <w:tcW w:w="1893" w:type="dxa"/>
            <w:tcBorders>
              <w:top w:val="nil"/>
              <w:left w:val="single" w:sz="4" w:space="0" w:color="auto"/>
              <w:bottom w:val="nil"/>
              <w:right w:val="single" w:sz="4" w:space="0" w:color="auto"/>
            </w:tcBorders>
          </w:tcPr>
          <w:p w14:paraId="75628A7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067F4C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F25D9C0" w14:textId="77777777" w:rsidR="007636A0" w:rsidRPr="001010C4" w:rsidRDefault="007636A0" w:rsidP="007636A0">
            <w:pPr>
              <w:pStyle w:val="TAC"/>
              <w:rPr>
                <w:rFonts w:ascii="Calibri" w:eastAsia="SimSun" w:hAnsi="Calibri"/>
                <w:kern w:val="2"/>
                <w:sz w:val="21"/>
                <w:lang w:val="en-US" w:eastAsia="zh-CN"/>
              </w:rPr>
            </w:pPr>
            <w:r>
              <w:rPr>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3A1F465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5CDB0652"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FCBA622" w14:textId="77777777" w:rsidTr="0087760F">
        <w:trPr>
          <w:trHeight w:val="29"/>
        </w:trPr>
        <w:tc>
          <w:tcPr>
            <w:tcW w:w="1893" w:type="dxa"/>
            <w:tcBorders>
              <w:top w:val="nil"/>
              <w:left w:val="single" w:sz="4" w:space="0" w:color="auto"/>
              <w:bottom w:val="single" w:sz="4" w:space="0" w:color="auto"/>
              <w:right w:val="single" w:sz="4" w:space="0" w:color="auto"/>
            </w:tcBorders>
          </w:tcPr>
          <w:p w14:paraId="45682D7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48A42C4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D448786"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90FFBB1" w14:textId="77777777" w:rsidR="007636A0" w:rsidRPr="001E32DC" w:rsidRDefault="007636A0" w:rsidP="007636A0">
            <w:pPr>
              <w:pStyle w:val="TAC"/>
              <w:rPr>
                <w:rFonts w:ascii="Calibri" w:eastAsia="SimSun" w:hAnsi="Calibri"/>
                <w:kern w:val="2"/>
                <w:sz w:val="21"/>
                <w:lang w:val="en-US" w:eastAsia="zh-CN"/>
              </w:rPr>
            </w:pPr>
            <w:r>
              <w:t>CA_n77(2A)_BCS1</w:t>
            </w:r>
          </w:p>
        </w:tc>
        <w:tc>
          <w:tcPr>
            <w:tcW w:w="1758" w:type="dxa"/>
            <w:tcBorders>
              <w:top w:val="nil"/>
              <w:left w:val="single" w:sz="4" w:space="0" w:color="auto"/>
              <w:bottom w:val="single" w:sz="4" w:space="0" w:color="auto"/>
              <w:right w:val="single" w:sz="4" w:space="0" w:color="auto"/>
            </w:tcBorders>
          </w:tcPr>
          <w:p w14:paraId="6537913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CA9A4BA" w14:textId="77777777" w:rsidTr="0087760F">
        <w:trPr>
          <w:trHeight w:val="29"/>
        </w:trPr>
        <w:tc>
          <w:tcPr>
            <w:tcW w:w="1893" w:type="dxa"/>
            <w:tcBorders>
              <w:top w:val="single" w:sz="4" w:space="0" w:color="auto"/>
              <w:left w:val="single" w:sz="4" w:space="0" w:color="auto"/>
              <w:bottom w:val="nil"/>
              <w:right w:val="single" w:sz="4" w:space="0" w:color="auto"/>
            </w:tcBorders>
          </w:tcPr>
          <w:p w14:paraId="62B11914" w14:textId="77777777" w:rsidR="007636A0" w:rsidRPr="001010C4" w:rsidRDefault="007636A0" w:rsidP="007636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40" w:type="dxa"/>
            <w:tcBorders>
              <w:top w:val="single" w:sz="4" w:space="0" w:color="auto"/>
              <w:left w:val="single" w:sz="4" w:space="0" w:color="auto"/>
              <w:bottom w:val="nil"/>
              <w:right w:val="single" w:sz="4" w:space="0" w:color="auto"/>
            </w:tcBorders>
          </w:tcPr>
          <w:p w14:paraId="3F1BECFB" w14:textId="77777777" w:rsidR="007636A0" w:rsidRDefault="007636A0" w:rsidP="007636A0">
            <w:pPr>
              <w:pStyle w:val="TAC"/>
              <w:rPr>
                <w:lang w:eastAsia="zh-CN"/>
              </w:rPr>
            </w:pPr>
            <w:r w:rsidRPr="00F23215">
              <w:rPr>
                <w:lang w:eastAsia="zh-CN"/>
              </w:rPr>
              <w:t>CA_n2A-n14A</w:t>
            </w:r>
          </w:p>
          <w:p w14:paraId="2D5F356C" w14:textId="77777777" w:rsidR="007636A0" w:rsidRDefault="007636A0" w:rsidP="007636A0">
            <w:pPr>
              <w:pStyle w:val="TAC"/>
              <w:rPr>
                <w:lang w:eastAsia="zh-CN"/>
              </w:rPr>
            </w:pPr>
            <w:r w:rsidRPr="00F23215">
              <w:rPr>
                <w:lang w:eastAsia="zh-CN"/>
              </w:rPr>
              <w:t>CA_n2A-n66A</w:t>
            </w:r>
          </w:p>
          <w:p w14:paraId="38913AB7" w14:textId="77777777" w:rsidR="007636A0" w:rsidRDefault="007636A0" w:rsidP="007636A0">
            <w:pPr>
              <w:pStyle w:val="TAC"/>
              <w:rPr>
                <w:lang w:eastAsia="zh-CN"/>
              </w:rPr>
            </w:pPr>
            <w:r w:rsidRPr="00F23215">
              <w:rPr>
                <w:lang w:eastAsia="zh-CN"/>
              </w:rPr>
              <w:t>CA_n2A-n77A</w:t>
            </w:r>
          </w:p>
          <w:p w14:paraId="36864716" w14:textId="77777777" w:rsidR="007636A0" w:rsidRDefault="007636A0" w:rsidP="007636A0">
            <w:pPr>
              <w:pStyle w:val="TAC"/>
              <w:rPr>
                <w:lang w:eastAsia="zh-CN"/>
              </w:rPr>
            </w:pPr>
            <w:r w:rsidRPr="00F23215">
              <w:rPr>
                <w:lang w:eastAsia="zh-CN"/>
              </w:rPr>
              <w:t>CA_n14A-n66A</w:t>
            </w:r>
          </w:p>
          <w:p w14:paraId="5861F134" w14:textId="77777777" w:rsidR="007636A0" w:rsidRDefault="007636A0" w:rsidP="007636A0">
            <w:pPr>
              <w:pStyle w:val="TAC"/>
              <w:rPr>
                <w:lang w:eastAsia="zh-CN"/>
              </w:rPr>
            </w:pPr>
            <w:r w:rsidRPr="00F23215">
              <w:rPr>
                <w:lang w:eastAsia="zh-CN"/>
              </w:rPr>
              <w:t>CA_n14A-n77A</w:t>
            </w:r>
          </w:p>
          <w:p w14:paraId="406F4C68" w14:textId="77777777" w:rsidR="007636A0" w:rsidRPr="001010C4" w:rsidRDefault="007636A0" w:rsidP="007636A0">
            <w:pPr>
              <w:pStyle w:val="TAC"/>
              <w:rPr>
                <w:rFonts w:eastAsia="SimSun"/>
                <w:lang w:val="en-US" w:eastAsia="zh-CN" w:bidi="ar"/>
              </w:rPr>
            </w:pPr>
            <w:r w:rsidRPr="00F23215">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8D2F692"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2049E8C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4E73D47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DE2F7BA" w14:textId="77777777" w:rsidTr="0087760F">
        <w:trPr>
          <w:trHeight w:val="29"/>
        </w:trPr>
        <w:tc>
          <w:tcPr>
            <w:tcW w:w="1893" w:type="dxa"/>
            <w:tcBorders>
              <w:top w:val="nil"/>
              <w:left w:val="single" w:sz="4" w:space="0" w:color="auto"/>
              <w:bottom w:val="nil"/>
              <w:right w:val="single" w:sz="4" w:space="0" w:color="auto"/>
            </w:tcBorders>
          </w:tcPr>
          <w:p w14:paraId="23215DD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2190A7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5B46F5F" w14:textId="77777777" w:rsidR="007636A0" w:rsidRPr="001010C4" w:rsidRDefault="007636A0" w:rsidP="007636A0">
            <w:pPr>
              <w:pStyle w:val="TAC"/>
              <w:rPr>
                <w:rFonts w:ascii="Calibri" w:eastAsia="SimSun" w:hAnsi="Calibri"/>
                <w:kern w:val="2"/>
                <w:sz w:val="21"/>
                <w:lang w:val="en-US" w:eastAsia="zh-CN"/>
              </w:rPr>
            </w:pPr>
            <w:r>
              <w:rPr>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1621630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19E1FE3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1C08F03" w14:textId="77777777" w:rsidTr="0087760F">
        <w:trPr>
          <w:trHeight w:val="29"/>
        </w:trPr>
        <w:tc>
          <w:tcPr>
            <w:tcW w:w="1893" w:type="dxa"/>
            <w:tcBorders>
              <w:top w:val="nil"/>
              <w:left w:val="single" w:sz="4" w:space="0" w:color="auto"/>
              <w:bottom w:val="nil"/>
              <w:right w:val="single" w:sz="4" w:space="0" w:color="auto"/>
            </w:tcBorders>
          </w:tcPr>
          <w:p w14:paraId="5746495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E77DC2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746A130" w14:textId="77777777" w:rsidR="007636A0" w:rsidRPr="001010C4" w:rsidRDefault="007636A0" w:rsidP="007636A0">
            <w:pPr>
              <w:pStyle w:val="TAC"/>
              <w:rPr>
                <w:rFonts w:ascii="Calibri" w:eastAsia="SimSun" w:hAnsi="Calibri"/>
                <w:kern w:val="2"/>
                <w:sz w:val="21"/>
                <w:lang w:val="en-US" w:eastAsia="zh-CN"/>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0BA26510"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00BDA3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9C5BF00" w14:textId="77777777" w:rsidTr="0087760F">
        <w:trPr>
          <w:trHeight w:val="29"/>
        </w:trPr>
        <w:tc>
          <w:tcPr>
            <w:tcW w:w="1893" w:type="dxa"/>
            <w:tcBorders>
              <w:top w:val="nil"/>
              <w:left w:val="single" w:sz="4" w:space="0" w:color="auto"/>
              <w:bottom w:val="single" w:sz="4" w:space="0" w:color="auto"/>
              <w:right w:val="single" w:sz="4" w:space="0" w:color="auto"/>
            </w:tcBorders>
          </w:tcPr>
          <w:p w14:paraId="233B1DC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DF19A1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8B1D69A"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49828EC9"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0ACA1B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DFE708E" w14:textId="77777777" w:rsidTr="0087760F">
        <w:trPr>
          <w:trHeight w:val="29"/>
        </w:trPr>
        <w:tc>
          <w:tcPr>
            <w:tcW w:w="1893" w:type="dxa"/>
            <w:tcBorders>
              <w:top w:val="single" w:sz="4" w:space="0" w:color="auto"/>
              <w:left w:val="single" w:sz="4" w:space="0" w:color="auto"/>
              <w:bottom w:val="nil"/>
              <w:right w:val="single" w:sz="4" w:space="0" w:color="auto"/>
            </w:tcBorders>
          </w:tcPr>
          <w:p w14:paraId="623D600E" w14:textId="77777777" w:rsidR="007636A0" w:rsidRPr="001010C4" w:rsidRDefault="007636A0" w:rsidP="007636A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40" w:type="dxa"/>
            <w:tcBorders>
              <w:top w:val="single" w:sz="4" w:space="0" w:color="auto"/>
              <w:left w:val="single" w:sz="4" w:space="0" w:color="auto"/>
              <w:bottom w:val="nil"/>
              <w:right w:val="single" w:sz="4" w:space="0" w:color="auto"/>
            </w:tcBorders>
          </w:tcPr>
          <w:p w14:paraId="679AD8FE" w14:textId="77777777" w:rsidR="007636A0" w:rsidRDefault="007636A0" w:rsidP="007636A0">
            <w:pPr>
              <w:pStyle w:val="TAC"/>
              <w:rPr>
                <w:lang w:eastAsia="zh-CN"/>
              </w:rPr>
            </w:pPr>
            <w:r w:rsidRPr="00F23215">
              <w:rPr>
                <w:lang w:eastAsia="zh-CN"/>
              </w:rPr>
              <w:t>CA_n2A-n14A</w:t>
            </w:r>
          </w:p>
          <w:p w14:paraId="3A83754B" w14:textId="77777777" w:rsidR="007636A0" w:rsidRDefault="007636A0" w:rsidP="007636A0">
            <w:pPr>
              <w:pStyle w:val="TAC"/>
              <w:rPr>
                <w:lang w:eastAsia="zh-CN"/>
              </w:rPr>
            </w:pPr>
            <w:r w:rsidRPr="00F23215">
              <w:rPr>
                <w:lang w:eastAsia="zh-CN"/>
              </w:rPr>
              <w:t>CA_n2A-n66A</w:t>
            </w:r>
          </w:p>
          <w:p w14:paraId="6037A319" w14:textId="77777777" w:rsidR="007636A0" w:rsidRDefault="007636A0" w:rsidP="007636A0">
            <w:pPr>
              <w:pStyle w:val="TAC"/>
              <w:rPr>
                <w:lang w:eastAsia="zh-CN"/>
              </w:rPr>
            </w:pPr>
            <w:r w:rsidRPr="00F23215">
              <w:rPr>
                <w:lang w:eastAsia="zh-CN"/>
              </w:rPr>
              <w:t>CA_n2A-n77A</w:t>
            </w:r>
          </w:p>
          <w:p w14:paraId="5178E2A7" w14:textId="77777777" w:rsidR="007636A0" w:rsidRDefault="007636A0" w:rsidP="007636A0">
            <w:pPr>
              <w:pStyle w:val="TAC"/>
              <w:rPr>
                <w:lang w:eastAsia="zh-CN"/>
              </w:rPr>
            </w:pPr>
            <w:r w:rsidRPr="00F23215">
              <w:rPr>
                <w:lang w:eastAsia="zh-CN"/>
              </w:rPr>
              <w:t>CA_n14A-n66A</w:t>
            </w:r>
          </w:p>
          <w:p w14:paraId="259C0214" w14:textId="77777777" w:rsidR="007636A0" w:rsidRDefault="007636A0" w:rsidP="007636A0">
            <w:pPr>
              <w:pStyle w:val="TAC"/>
              <w:rPr>
                <w:lang w:eastAsia="zh-CN"/>
              </w:rPr>
            </w:pPr>
            <w:r w:rsidRPr="00F23215">
              <w:rPr>
                <w:lang w:eastAsia="zh-CN"/>
              </w:rPr>
              <w:t>CA_n14A-n77A</w:t>
            </w:r>
          </w:p>
          <w:p w14:paraId="6D0871D6" w14:textId="77777777" w:rsidR="007636A0" w:rsidRPr="001010C4" w:rsidRDefault="007636A0" w:rsidP="007636A0">
            <w:pPr>
              <w:pStyle w:val="TAC"/>
              <w:rPr>
                <w:rFonts w:eastAsia="SimSun"/>
                <w:lang w:val="en-US" w:eastAsia="zh-CN" w:bidi="ar"/>
              </w:rPr>
            </w:pPr>
            <w:r w:rsidRPr="00F23215">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7803FDE6" w14:textId="77777777" w:rsidR="007636A0" w:rsidRPr="001010C4" w:rsidRDefault="007636A0" w:rsidP="007636A0">
            <w:pPr>
              <w:pStyle w:val="TAC"/>
              <w:rPr>
                <w:rFonts w:ascii="Calibri" w:eastAsia="SimSun" w:hAnsi="Calibri"/>
                <w:kern w:val="2"/>
                <w:sz w:val="21"/>
                <w:lang w:val="en-US" w:eastAsia="zh-CN"/>
              </w:rPr>
            </w:pPr>
            <w:r>
              <w:rPr>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4C3054C5"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530D8E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73FAB8E2" w14:textId="77777777" w:rsidTr="0087760F">
        <w:trPr>
          <w:trHeight w:val="29"/>
        </w:trPr>
        <w:tc>
          <w:tcPr>
            <w:tcW w:w="1893" w:type="dxa"/>
            <w:tcBorders>
              <w:top w:val="nil"/>
              <w:left w:val="single" w:sz="4" w:space="0" w:color="auto"/>
              <w:bottom w:val="nil"/>
              <w:right w:val="single" w:sz="4" w:space="0" w:color="auto"/>
            </w:tcBorders>
          </w:tcPr>
          <w:p w14:paraId="5530F8F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2CCD00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656BA99" w14:textId="77777777" w:rsidR="007636A0" w:rsidRPr="001010C4" w:rsidRDefault="007636A0" w:rsidP="007636A0">
            <w:pPr>
              <w:pStyle w:val="TAC"/>
              <w:rPr>
                <w:rFonts w:ascii="Calibri" w:eastAsia="SimSun" w:hAnsi="Calibri"/>
                <w:kern w:val="2"/>
                <w:sz w:val="21"/>
                <w:lang w:val="en-US" w:eastAsia="zh-CN"/>
              </w:rPr>
            </w:pPr>
            <w:r>
              <w:rPr>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18414FA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1C9AA6B9"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E846E92" w14:textId="77777777" w:rsidTr="0087760F">
        <w:trPr>
          <w:trHeight w:val="29"/>
        </w:trPr>
        <w:tc>
          <w:tcPr>
            <w:tcW w:w="1893" w:type="dxa"/>
            <w:tcBorders>
              <w:top w:val="nil"/>
              <w:left w:val="single" w:sz="4" w:space="0" w:color="auto"/>
              <w:bottom w:val="nil"/>
              <w:right w:val="single" w:sz="4" w:space="0" w:color="auto"/>
            </w:tcBorders>
          </w:tcPr>
          <w:p w14:paraId="7493A05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E7B660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F06D3F8" w14:textId="77777777" w:rsidR="007636A0" w:rsidRPr="001010C4" w:rsidRDefault="007636A0" w:rsidP="007636A0">
            <w:pPr>
              <w:pStyle w:val="TAC"/>
              <w:rPr>
                <w:rFonts w:ascii="Calibri" w:eastAsia="SimSun" w:hAnsi="Calibri"/>
                <w:kern w:val="2"/>
                <w:sz w:val="21"/>
                <w:lang w:val="en-US" w:eastAsia="zh-CN"/>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03FEA35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ACE118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124AD0C" w14:textId="77777777" w:rsidTr="0087760F">
        <w:trPr>
          <w:trHeight w:val="29"/>
        </w:trPr>
        <w:tc>
          <w:tcPr>
            <w:tcW w:w="1893" w:type="dxa"/>
            <w:tcBorders>
              <w:top w:val="nil"/>
              <w:left w:val="single" w:sz="4" w:space="0" w:color="auto"/>
              <w:bottom w:val="single" w:sz="4" w:space="0" w:color="auto"/>
              <w:right w:val="single" w:sz="4" w:space="0" w:color="auto"/>
            </w:tcBorders>
          </w:tcPr>
          <w:p w14:paraId="2992A5C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9EF0C8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2C152B7" w14:textId="77777777" w:rsidR="007636A0" w:rsidRPr="001010C4" w:rsidRDefault="007636A0" w:rsidP="007636A0">
            <w:pPr>
              <w:pStyle w:val="TAC"/>
              <w:rPr>
                <w:rFonts w:ascii="Calibri" w:eastAsia="SimSun" w:hAnsi="Calibri"/>
                <w:kern w:val="2"/>
                <w:sz w:val="21"/>
                <w:lang w:val="en-US" w:eastAsia="zh-CN"/>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D8F1A10" w14:textId="77777777" w:rsidR="007636A0" w:rsidRPr="001E32DC" w:rsidRDefault="007636A0" w:rsidP="007636A0">
            <w:pPr>
              <w:pStyle w:val="TAC"/>
              <w:rPr>
                <w:rFonts w:ascii="Calibri" w:eastAsia="SimSun" w:hAnsi="Calibri"/>
                <w:kern w:val="2"/>
                <w:sz w:val="21"/>
                <w:lang w:val="en-US" w:eastAsia="zh-CN"/>
              </w:rPr>
            </w:pPr>
            <w:r>
              <w:t>CA_n77(2A)_BCS1</w:t>
            </w:r>
          </w:p>
        </w:tc>
        <w:tc>
          <w:tcPr>
            <w:tcW w:w="1758" w:type="dxa"/>
            <w:tcBorders>
              <w:top w:val="nil"/>
              <w:left w:val="single" w:sz="4" w:space="0" w:color="auto"/>
              <w:bottom w:val="single" w:sz="4" w:space="0" w:color="auto"/>
              <w:right w:val="single" w:sz="4" w:space="0" w:color="auto"/>
            </w:tcBorders>
          </w:tcPr>
          <w:p w14:paraId="65E79AA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57C87C4" w14:textId="77777777" w:rsidTr="0087760F">
        <w:trPr>
          <w:trHeight w:val="29"/>
        </w:trPr>
        <w:tc>
          <w:tcPr>
            <w:tcW w:w="1893" w:type="dxa"/>
            <w:tcBorders>
              <w:top w:val="single" w:sz="4" w:space="0" w:color="auto"/>
              <w:left w:val="single" w:sz="4" w:space="0" w:color="auto"/>
              <w:bottom w:val="nil"/>
              <w:right w:val="single" w:sz="4" w:space="0" w:color="auto"/>
            </w:tcBorders>
          </w:tcPr>
          <w:p w14:paraId="770F578F"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40" w:type="dxa"/>
            <w:tcBorders>
              <w:top w:val="single" w:sz="4" w:space="0" w:color="auto"/>
              <w:left w:val="single" w:sz="4" w:space="0" w:color="auto"/>
              <w:bottom w:val="nil"/>
              <w:right w:val="single" w:sz="4" w:space="0" w:color="auto"/>
            </w:tcBorders>
          </w:tcPr>
          <w:p w14:paraId="229EFD9E" w14:textId="77777777" w:rsidR="007636A0" w:rsidRDefault="007636A0" w:rsidP="007636A0">
            <w:pPr>
              <w:pStyle w:val="TAC"/>
              <w:rPr>
                <w:lang w:eastAsia="zh-CN"/>
              </w:rPr>
            </w:pPr>
            <w:r w:rsidRPr="00E02C6B">
              <w:rPr>
                <w:lang w:eastAsia="zh-CN"/>
              </w:rPr>
              <w:t>CA_n2A-n30A</w:t>
            </w:r>
          </w:p>
          <w:p w14:paraId="48744E5F" w14:textId="77777777" w:rsidR="007636A0" w:rsidRDefault="007636A0" w:rsidP="007636A0">
            <w:pPr>
              <w:pStyle w:val="TAC"/>
              <w:rPr>
                <w:lang w:eastAsia="zh-CN"/>
              </w:rPr>
            </w:pPr>
            <w:r w:rsidRPr="00E02C6B">
              <w:rPr>
                <w:lang w:eastAsia="zh-CN"/>
              </w:rPr>
              <w:t>CA_n2A-n66A</w:t>
            </w:r>
          </w:p>
          <w:p w14:paraId="30EF604A" w14:textId="77777777" w:rsidR="007636A0" w:rsidRPr="001010C4" w:rsidRDefault="007636A0" w:rsidP="007636A0">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6A4DBF30"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43AC792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4AB038B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6D52FD6" w14:textId="77777777" w:rsidTr="0087760F">
        <w:trPr>
          <w:trHeight w:val="29"/>
        </w:trPr>
        <w:tc>
          <w:tcPr>
            <w:tcW w:w="1893" w:type="dxa"/>
            <w:tcBorders>
              <w:top w:val="nil"/>
              <w:left w:val="single" w:sz="4" w:space="0" w:color="auto"/>
              <w:bottom w:val="nil"/>
              <w:right w:val="single" w:sz="4" w:space="0" w:color="auto"/>
            </w:tcBorders>
          </w:tcPr>
          <w:p w14:paraId="7571486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5F2E42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228162C"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2" w:type="dxa"/>
            <w:tcBorders>
              <w:top w:val="single" w:sz="4" w:space="0" w:color="auto"/>
              <w:left w:val="single" w:sz="4" w:space="0" w:color="auto"/>
              <w:bottom w:val="single" w:sz="4" w:space="0" w:color="auto"/>
              <w:right w:val="single" w:sz="4" w:space="0" w:color="auto"/>
            </w:tcBorders>
          </w:tcPr>
          <w:p w14:paraId="76E7539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37E141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3937680" w14:textId="77777777" w:rsidTr="0087760F">
        <w:trPr>
          <w:trHeight w:val="29"/>
        </w:trPr>
        <w:tc>
          <w:tcPr>
            <w:tcW w:w="1893" w:type="dxa"/>
            <w:tcBorders>
              <w:top w:val="nil"/>
              <w:left w:val="single" w:sz="4" w:space="0" w:color="auto"/>
              <w:bottom w:val="nil"/>
              <w:right w:val="single" w:sz="4" w:space="0" w:color="auto"/>
            </w:tcBorders>
          </w:tcPr>
          <w:p w14:paraId="2B99062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88DBEB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0DB37D1"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54F940FD"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793F119C"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4FDF5D6" w14:textId="77777777" w:rsidTr="0087760F">
        <w:trPr>
          <w:trHeight w:val="29"/>
        </w:trPr>
        <w:tc>
          <w:tcPr>
            <w:tcW w:w="1893" w:type="dxa"/>
            <w:tcBorders>
              <w:top w:val="nil"/>
              <w:left w:val="single" w:sz="4" w:space="0" w:color="auto"/>
              <w:bottom w:val="single" w:sz="4" w:space="0" w:color="auto"/>
              <w:right w:val="single" w:sz="4" w:space="0" w:color="auto"/>
            </w:tcBorders>
          </w:tcPr>
          <w:p w14:paraId="4B35C47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68BF23B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7CAAB9B"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052617A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single" w:sz="4" w:space="0" w:color="auto"/>
              <w:right w:val="single" w:sz="4" w:space="0" w:color="auto"/>
            </w:tcBorders>
          </w:tcPr>
          <w:p w14:paraId="216619F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1CEBE2C" w14:textId="77777777" w:rsidTr="0087760F">
        <w:trPr>
          <w:trHeight w:val="29"/>
        </w:trPr>
        <w:tc>
          <w:tcPr>
            <w:tcW w:w="1893" w:type="dxa"/>
            <w:tcBorders>
              <w:top w:val="single" w:sz="4" w:space="0" w:color="auto"/>
              <w:left w:val="single" w:sz="4" w:space="0" w:color="auto"/>
              <w:bottom w:val="nil"/>
              <w:right w:val="single" w:sz="4" w:space="0" w:color="auto"/>
            </w:tcBorders>
          </w:tcPr>
          <w:p w14:paraId="7DCCF0EC"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40" w:type="dxa"/>
            <w:tcBorders>
              <w:top w:val="single" w:sz="4" w:space="0" w:color="auto"/>
              <w:left w:val="single" w:sz="4" w:space="0" w:color="auto"/>
              <w:bottom w:val="nil"/>
              <w:right w:val="single" w:sz="4" w:space="0" w:color="auto"/>
            </w:tcBorders>
          </w:tcPr>
          <w:p w14:paraId="3A439A4D" w14:textId="77777777" w:rsidR="007636A0" w:rsidRDefault="007636A0" w:rsidP="007636A0">
            <w:pPr>
              <w:pStyle w:val="TAC"/>
              <w:rPr>
                <w:lang w:eastAsia="zh-CN"/>
              </w:rPr>
            </w:pPr>
            <w:r w:rsidRPr="00E02C6B">
              <w:rPr>
                <w:lang w:eastAsia="zh-CN"/>
              </w:rPr>
              <w:t>CA_n2A-n30A</w:t>
            </w:r>
          </w:p>
          <w:p w14:paraId="4E834C85" w14:textId="77777777" w:rsidR="007636A0" w:rsidRDefault="007636A0" w:rsidP="007636A0">
            <w:pPr>
              <w:pStyle w:val="TAC"/>
              <w:rPr>
                <w:lang w:eastAsia="zh-CN"/>
              </w:rPr>
            </w:pPr>
            <w:r w:rsidRPr="00E02C6B">
              <w:rPr>
                <w:lang w:eastAsia="zh-CN"/>
              </w:rPr>
              <w:t>CA_n2A-n66A</w:t>
            </w:r>
          </w:p>
          <w:p w14:paraId="1E1B6E46" w14:textId="77777777" w:rsidR="007636A0" w:rsidRPr="001010C4" w:rsidRDefault="007636A0" w:rsidP="007636A0">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1D6232BF"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5B418F85"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2(2A)_BCS0</w:t>
            </w:r>
          </w:p>
        </w:tc>
        <w:tc>
          <w:tcPr>
            <w:tcW w:w="1758" w:type="dxa"/>
            <w:tcBorders>
              <w:top w:val="single" w:sz="4" w:space="0" w:color="auto"/>
              <w:left w:val="single" w:sz="4" w:space="0" w:color="auto"/>
              <w:bottom w:val="nil"/>
              <w:right w:val="single" w:sz="4" w:space="0" w:color="auto"/>
            </w:tcBorders>
          </w:tcPr>
          <w:p w14:paraId="7D2BBBC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291CCE4" w14:textId="77777777" w:rsidTr="0087760F">
        <w:trPr>
          <w:trHeight w:val="29"/>
        </w:trPr>
        <w:tc>
          <w:tcPr>
            <w:tcW w:w="1893" w:type="dxa"/>
            <w:tcBorders>
              <w:top w:val="nil"/>
              <w:left w:val="single" w:sz="4" w:space="0" w:color="auto"/>
              <w:bottom w:val="nil"/>
              <w:right w:val="single" w:sz="4" w:space="0" w:color="auto"/>
            </w:tcBorders>
          </w:tcPr>
          <w:p w14:paraId="4362568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E9F64B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E8C117"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2" w:type="dxa"/>
            <w:tcBorders>
              <w:top w:val="single" w:sz="4" w:space="0" w:color="auto"/>
              <w:left w:val="single" w:sz="4" w:space="0" w:color="auto"/>
              <w:bottom w:val="single" w:sz="4" w:space="0" w:color="auto"/>
              <w:right w:val="single" w:sz="4" w:space="0" w:color="auto"/>
            </w:tcBorders>
          </w:tcPr>
          <w:p w14:paraId="034450B2"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6ED87F1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618426A" w14:textId="77777777" w:rsidTr="0087760F">
        <w:trPr>
          <w:trHeight w:val="29"/>
        </w:trPr>
        <w:tc>
          <w:tcPr>
            <w:tcW w:w="1893" w:type="dxa"/>
            <w:tcBorders>
              <w:top w:val="nil"/>
              <w:left w:val="single" w:sz="4" w:space="0" w:color="auto"/>
              <w:bottom w:val="nil"/>
              <w:right w:val="single" w:sz="4" w:space="0" w:color="auto"/>
            </w:tcBorders>
          </w:tcPr>
          <w:p w14:paraId="2E6DFE5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CC38D0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061738"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55B5725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CF174B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4DDC7B5" w14:textId="77777777" w:rsidTr="0087760F">
        <w:trPr>
          <w:trHeight w:val="29"/>
        </w:trPr>
        <w:tc>
          <w:tcPr>
            <w:tcW w:w="1893" w:type="dxa"/>
            <w:tcBorders>
              <w:top w:val="nil"/>
              <w:left w:val="single" w:sz="4" w:space="0" w:color="auto"/>
              <w:bottom w:val="single" w:sz="4" w:space="0" w:color="auto"/>
              <w:right w:val="single" w:sz="4" w:space="0" w:color="auto"/>
            </w:tcBorders>
          </w:tcPr>
          <w:p w14:paraId="2BB8A87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66247DE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0FFE7FB"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14735DD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single" w:sz="4" w:space="0" w:color="auto"/>
              <w:right w:val="single" w:sz="4" w:space="0" w:color="auto"/>
            </w:tcBorders>
          </w:tcPr>
          <w:p w14:paraId="28E35918"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056B8F4" w14:textId="77777777" w:rsidTr="0087760F">
        <w:trPr>
          <w:trHeight w:val="29"/>
        </w:trPr>
        <w:tc>
          <w:tcPr>
            <w:tcW w:w="1893" w:type="dxa"/>
            <w:tcBorders>
              <w:top w:val="single" w:sz="4" w:space="0" w:color="auto"/>
              <w:left w:val="single" w:sz="4" w:space="0" w:color="auto"/>
              <w:bottom w:val="nil"/>
              <w:right w:val="single" w:sz="4" w:space="0" w:color="auto"/>
            </w:tcBorders>
          </w:tcPr>
          <w:p w14:paraId="3B434A5D" w14:textId="77777777" w:rsidR="007636A0" w:rsidRPr="001010C4" w:rsidRDefault="007636A0" w:rsidP="007636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40" w:type="dxa"/>
            <w:tcBorders>
              <w:top w:val="single" w:sz="4" w:space="0" w:color="auto"/>
              <w:left w:val="single" w:sz="4" w:space="0" w:color="auto"/>
              <w:bottom w:val="nil"/>
              <w:right w:val="single" w:sz="4" w:space="0" w:color="auto"/>
            </w:tcBorders>
          </w:tcPr>
          <w:p w14:paraId="1F88A2EF" w14:textId="77777777" w:rsidR="007636A0" w:rsidRDefault="007636A0" w:rsidP="007636A0">
            <w:pPr>
              <w:pStyle w:val="TAC"/>
              <w:rPr>
                <w:lang w:eastAsia="zh-CN"/>
              </w:rPr>
            </w:pPr>
            <w:r w:rsidRPr="00E02C6B">
              <w:rPr>
                <w:lang w:eastAsia="zh-CN"/>
              </w:rPr>
              <w:t>CA_n2A-n30A</w:t>
            </w:r>
          </w:p>
          <w:p w14:paraId="57DF79CC" w14:textId="77777777" w:rsidR="007636A0" w:rsidRDefault="007636A0" w:rsidP="007636A0">
            <w:pPr>
              <w:pStyle w:val="TAC"/>
              <w:rPr>
                <w:lang w:eastAsia="zh-CN"/>
              </w:rPr>
            </w:pPr>
            <w:r w:rsidRPr="00E02C6B">
              <w:rPr>
                <w:lang w:eastAsia="zh-CN"/>
              </w:rPr>
              <w:t>CA_n2A-n66A</w:t>
            </w:r>
          </w:p>
          <w:p w14:paraId="3350722F" w14:textId="77777777" w:rsidR="007636A0" w:rsidRPr="001010C4" w:rsidRDefault="007636A0" w:rsidP="007636A0">
            <w:pPr>
              <w:pStyle w:val="TAC"/>
              <w:rPr>
                <w:rFonts w:eastAsia="SimSun"/>
                <w:lang w:val="en-US" w:eastAsia="zh-CN" w:bidi="ar"/>
              </w:rPr>
            </w:pPr>
            <w:r w:rsidRPr="00E02C6B">
              <w:rPr>
                <w:lang w:eastAsia="zh-CN"/>
              </w:rPr>
              <w:t>CA_n30A-n66A</w:t>
            </w:r>
          </w:p>
        </w:tc>
        <w:tc>
          <w:tcPr>
            <w:tcW w:w="906" w:type="dxa"/>
            <w:tcBorders>
              <w:top w:val="single" w:sz="4" w:space="0" w:color="auto"/>
              <w:left w:val="single" w:sz="4" w:space="0" w:color="auto"/>
              <w:bottom w:val="single" w:sz="4" w:space="0" w:color="auto"/>
              <w:right w:val="single" w:sz="4" w:space="0" w:color="auto"/>
            </w:tcBorders>
          </w:tcPr>
          <w:p w14:paraId="30393E35"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1F143586"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55606F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20BAEEB" w14:textId="77777777" w:rsidTr="0087760F">
        <w:trPr>
          <w:trHeight w:val="29"/>
        </w:trPr>
        <w:tc>
          <w:tcPr>
            <w:tcW w:w="1893" w:type="dxa"/>
            <w:tcBorders>
              <w:top w:val="nil"/>
              <w:left w:val="single" w:sz="4" w:space="0" w:color="auto"/>
              <w:bottom w:val="nil"/>
              <w:right w:val="single" w:sz="4" w:space="0" w:color="auto"/>
            </w:tcBorders>
          </w:tcPr>
          <w:p w14:paraId="0A02467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455938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2087AA8"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122" w:type="dxa"/>
            <w:tcBorders>
              <w:top w:val="single" w:sz="4" w:space="0" w:color="auto"/>
              <w:left w:val="single" w:sz="4" w:space="0" w:color="auto"/>
              <w:bottom w:val="single" w:sz="4" w:space="0" w:color="auto"/>
              <w:right w:val="single" w:sz="4" w:space="0" w:color="auto"/>
            </w:tcBorders>
          </w:tcPr>
          <w:p w14:paraId="0A563AC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918A8A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DFAF617" w14:textId="77777777" w:rsidTr="0087760F">
        <w:trPr>
          <w:trHeight w:val="29"/>
        </w:trPr>
        <w:tc>
          <w:tcPr>
            <w:tcW w:w="1893" w:type="dxa"/>
            <w:tcBorders>
              <w:top w:val="nil"/>
              <w:left w:val="single" w:sz="4" w:space="0" w:color="auto"/>
              <w:bottom w:val="nil"/>
              <w:right w:val="single" w:sz="4" w:space="0" w:color="auto"/>
            </w:tcBorders>
          </w:tcPr>
          <w:p w14:paraId="05423E7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962636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8CEF11" w14:textId="77777777" w:rsidR="007636A0" w:rsidRPr="001010C4" w:rsidRDefault="007636A0" w:rsidP="007636A0">
            <w:pPr>
              <w:pStyle w:val="TAC"/>
              <w:rPr>
                <w:rFonts w:ascii="Calibri" w:eastAsia="SimSun" w:hAnsi="Calibri"/>
                <w:kern w:val="2"/>
                <w:sz w:val="21"/>
                <w:lang w:val="en-US" w:eastAsia="zh-CN"/>
              </w:rPr>
            </w:pPr>
            <w:r>
              <w:rPr>
                <w:rFonts w:cs="Arial"/>
                <w:szCs w:val="18"/>
              </w:rPr>
              <w:t>n30</w:t>
            </w:r>
          </w:p>
        </w:tc>
        <w:tc>
          <w:tcPr>
            <w:tcW w:w="3122" w:type="dxa"/>
            <w:tcBorders>
              <w:top w:val="single" w:sz="4" w:space="0" w:color="auto"/>
              <w:left w:val="single" w:sz="4" w:space="0" w:color="auto"/>
              <w:bottom w:val="single" w:sz="4" w:space="0" w:color="auto"/>
              <w:right w:val="single" w:sz="4" w:space="0" w:color="auto"/>
            </w:tcBorders>
          </w:tcPr>
          <w:p w14:paraId="6FBC27E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054BD9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2988516" w14:textId="77777777" w:rsidTr="0087760F">
        <w:trPr>
          <w:trHeight w:val="29"/>
        </w:trPr>
        <w:tc>
          <w:tcPr>
            <w:tcW w:w="1893" w:type="dxa"/>
            <w:tcBorders>
              <w:top w:val="nil"/>
              <w:left w:val="single" w:sz="4" w:space="0" w:color="auto"/>
              <w:bottom w:val="single" w:sz="4" w:space="0" w:color="auto"/>
              <w:right w:val="single" w:sz="4" w:space="0" w:color="auto"/>
            </w:tcBorders>
          </w:tcPr>
          <w:p w14:paraId="4FBFCA3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0BBC7AC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8BE772F" w14:textId="77777777" w:rsidR="007636A0" w:rsidRPr="001010C4" w:rsidRDefault="007636A0" w:rsidP="007636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1DEF38F1" w14:textId="77777777" w:rsidR="007636A0" w:rsidRPr="001E32DC" w:rsidRDefault="007636A0" w:rsidP="007636A0">
            <w:pPr>
              <w:pStyle w:val="TAC"/>
              <w:rPr>
                <w:rFonts w:ascii="Calibri" w:eastAsia="SimSun" w:hAnsi="Calibri"/>
                <w:kern w:val="2"/>
                <w:sz w:val="21"/>
                <w:lang w:val="en-US" w:eastAsia="zh-CN"/>
              </w:rPr>
            </w:pPr>
            <w:r w:rsidRPr="00303240">
              <w:rPr>
                <w:szCs w:val="18"/>
              </w:rPr>
              <w:t>CA_n</w:t>
            </w:r>
            <w:r>
              <w:rPr>
                <w:szCs w:val="18"/>
              </w:rPr>
              <w:t>66(2A)_BCS1</w:t>
            </w:r>
          </w:p>
        </w:tc>
        <w:tc>
          <w:tcPr>
            <w:tcW w:w="1758" w:type="dxa"/>
            <w:tcBorders>
              <w:top w:val="nil"/>
              <w:left w:val="single" w:sz="4" w:space="0" w:color="auto"/>
              <w:bottom w:val="single" w:sz="4" w:space="0" w:color="auto"/>
              <w:right w:val="single" w:sz="4" w:space="0" w:color="auto"/>
            </w:tcBorders>
          </w:tcPr>
          <w:p w14:paraId="7D683A7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044F59F9" w14:textId="77777777" w:rsidTr="0087760F">
        <w:trPr>
          <w:trHeight w:val="29"/>
        </w:trPr>
        <w:tc>
          <w:tcPr>
            <w:tcW w:w="1893" w:type="dxa"/>
            <w:tcBorders>
              <w:top w:val="single" w:sz="4" w:space="0" w:color="auto"/>
              <w:left w:val="single" w:sz="4" w:space="0" w:color="auto"/>
              <w:bottom w:val="nil"/>
              <w:right w:val="single" w:sz="4" w:space="0" w:color="auto"/>
            </w:tcBorders>
          </w:tcPr>
          <w:p w14:paraId="50364EF8" w14:textId="77777777" w:rsidR="007636A0" w:rsidRPr="00106E6B" w:rsidRDefault="007636A0" w:rsidP="007636A0">
            <w:pPr>
              <w:pStyle w:val="TAC"/>
              <w:rPr>
                <w:rFonts w:eastAsia="SimSun"/>
                <w:lang w:val="en-US" w:eastAsia="zh-CN" w:bidi="ar"/>
              </w:rPr>
            </w:pPr>
            <w:r>
              <w:rPr>
                <w:lang w:eastAsia="en-GB"/>
              </w:rPr>
              <w:t>CA_n2A-n48A-n66A-n77A</w:t>
            </w:r>
          </w:p>
        </w:tc>
        <w:tc>
          <w:tcPr>
            <w:tcW w:w="1940" w:type="dxa"/>
            <w:tcBorders>
              <w:top w:val="single" w:sz="4" w:space="0" w:color="auto"/>
              <w:left w:val="single" w:sz="4" w:space="0" w:color="auto"/>
              <w:bottom w:val="nil"/>
              <w:right w:val="single" w:sz="4" w:space="0" w:color="auto"/>
            </w:tcBorders>
          </w:tcPr>
          <w:p w14:paraId="4E805FDA"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DEA0D48"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70C49E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D7B7549"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3CBA891" w14:textId="77777777" w:rsidTr="0087760F">
        <w:trPr>
          <w:trHeight w:val="29"/>
        </w:trPr>
        <w:tc>
          <w:tcPr>
            <w:tcW w:w="1893" w:type="dxa"/>
            <w:tcBorders>
              <w:top w:val="nil"/>
              <w:left w:val="single" w:sz="4" w:space="0" w:color="auto"/>
              <w:bottom w:val="nil"/>
              <w:right w:val="single" w:sz="4" w:space="0" w:color="auto"/>
            </w:tcBorders>
          </w:tcPr>
          <w:p w14:paraId="733B610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8060C8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1B7FDF"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590545E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3A57C274" w14:textId="77777777" w:rsidR="007636A0" w:rsidRPr="00106E6B" w:rsidRDefault="007636A0" w:rsidP="007636A0">
            <w:pPr>
              <w:pStyle w:val="TAC"/>
              <w:rPr>
                <w:rFonts w:eastAsia="SimSun"/>
                <w:lang w:val="en-US" w:eastAsia="zh-CN" w:bidi="ar"/>
              </w:rPr>
            </w:pPr>
          </w:p>
        </w:tc>
      </w:tr>
      <w:tr w:rsidR="007636A0" w:rsidRPr="00106E6B" w14:paraId="5E78621C" w14:textId="77777777" w:rsidTr="0087760F">
        <w:trPr>
          <w:trHeight w:val="29"/>
        </w:trPr>
        <w:tc>
          <w:tcPr>
            <w:tcW w:w="1893" w:type="dxa"/>
            <w:tcBorders>
              <w:top w:val="nil"/>
              <w:left w:val="single" w:sz="4" w:space="0" w:color="auto"/>
              <w:bottom w:val="nil"/>
              <w:right w:val="single" w:sz="4" w:space="0" w:color="auto"/>
            </w:tcBorders>
          </w:tcPr>
          <w:p w14:paraId="470EA70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829B38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D8CD36"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245469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6B0FA1F" w14:textId="77777777" w:rsidR="007636A0" w:rsidRPr="00106E6B" w:rsidRDefault="007636A0" w:rsidP="007636A0">
            <w:pPr>
              <w:pStyle w:val="TAC"/>
              <w:rPr>
                <w:rFonts w:eastAsia="SimSun"/>
                <w:lang w:val="en-US" w:eastAsia="zh-CN" w:bidi="ar"/>
              </w:rPr>
            </w:pPr>
          </w:p>
        </w:tc>
      </w:tr>
      <w:tr w:rsidR="007636A0" w:rsidRPr="00106E6B" w14:paraId="256076D9" w14:textId="77777777" w:rsidTr="0087760F">
        <w:trPr>
          <w:trHeight w:val="29"/>
        </w:trPr>
        <w:tc>
          <w:tcPr>
            <w:tcW w:w="1893" w:type="dxa"/>
            <w:tcBorders>
              <w:top w:val="nil"/>
              <w:left w:val="single" w:sz="4" w:space="0" w:color="auto"/>
              <w:bottom w:val="nil"/>
              <w:right w:val="single" w:sz="4" w:space="0" w:color="auto"/>
            </w:tcBorders>
          </w:tcPr>
          <w:p w14:paraId="4B58A6C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302517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C3F23"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A0EF3B0"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AA775D7" w14:textId="77777777" w:rsidR="007636A0" w:rsidRPr="00106E6B" w:rsidRDefault="007636A0" w:rsidP="007636A0">
            <w:pPr>
              <w:pStyle w:val="TAC"/>
              <w:rPr>
                <w:rFonts w:eastAsia="SimSun"/>
                <w:lang w:val="en-US" w:eastAsia="zh-CN" w:bidi="ar"/>
              </w:rPr>
            </w:pPr>
          </w:p>
        </w:tc>
      </w:tr>
      <w:tr w:rsidR="007636A0" w:rsidRPr="00106E6B" w14:paraId="3D9D9C4B" w14:textId="77777777" w:rsidTr="0087760F">
        <w:trPr>
          <w:trHeight w:val="29"/>
        </w:trPr>
        <w:tc>
          <w:tcPr>
            <w:tcW w:w="1893" w:type="dxa"/>
            <w:tcBorders>
              <w:top w:val="nil"/>
              <w:left w:val="single" w:sz="4" w:space="0" w:color="auto"/>
              <w:bottom w:val="nil"/>
              <w:right w:val="single" w:sz="4" w:space="0" w:color="auto"/>
            </w:tcBorders>
          </w:tcPr>
          <w:p w14:paraId="00BC3016"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4E8D79E2" w14:textId="77777777" w:rsidR="007636A0" w:rsidRPr="00020000" w:rsidRDefault="007636A0" w:rsidP="007636A0">
            <w:pPr>
              <w:pStyle w:val="TAC"/>
              <w:rPr>
                <w:rFonts w:eastAsia="DengXian"/>
                <w:b/>
                <w:lang w:eastAsia="en-GB"/>
              </w:rPr>
            </w:pPr>
            <w:r w:rsidRPr="00020000">
              <w:rPr>
                <w:rFonts w:eastAsia="DengXian"/>
                <w:lang w:eastAsia="en-GB"/>
              </w:rPr>
              <w:t>CA_n2A-n48A</w:t>
            </w:r>
          </w:p>
          <w:p w14:paraId="2489AE4B" w14:textId="77777777" w:rsidR="007636A0" w:rsidRPr="00020000" w:rsidRDefault="007636A0" w:rsidP="007636A0">
            <w:pPr>
              <w:pStyle w:val="TAC"/>
              <w:rPr>
                <w:rFonts w:eastAsia="DengXian"/>
                <w:b/>
                <w:lang w:eastAsia="en-GB"/>
              </w:rPr>
            </w:pPr>
            <w:r w:rsidRPr="00020000">
              <w:rPr>
                <w:rFonts w:eastAsia="DengXian"/>
                <w:lang w:eastAsia="en-GB"/>
              </w:rPr>
              <w:t>CA_n2A-n66A</w:t>
            </w:r>
          </w:p>
          <w:p w14:paraId="50F0345C" w14:textId="77777777" w:rsidR="007636A0" w:rsidRPr="00020000" w:rsidRDefault="007636A0" w:rsidP="007636A0">
            <w:pPr>
              <w:pStyle w:val="TAC"/>
              <w:rPr>
                <w:rFonts w:eastAsia="DengXian"/>
                <w:b/>
                <w:lang w:eastAsia="en-GB"/>
              </w:rPr>
            </w:pPr>
            <w:r w:rsidRPr="00020000">
              <w:rPr>
                <w:rFonts w:eastAsia="DengXian"/>
                <w:lang w:eastAsia="en-GB"/>
              </w:rPr>
              <w:t>CA_n2A-n77A</w:t>
            </w:r>
          </w:p>
          <w:p w14:paraId="2A158158" w14:textId="77777777" w:rsidR="007636A0" w:rsidRPr="00020000" w:rsidRDefault="007636A0" w:rsidP="007636A0">
            <w:pPr>
              <w:pStyle w:val="TAC"/>
              <w:rPr>
                <w:rFonts w:eastAsia="DengXian"/>
                <w:b/>
                <w:lang w:eastAsia="en-GB"/>
              </w:rPr>
            </w:pPr>
            <w:r w:rsidRPr="00020000">
              <w:rPr>
                <w:rFonts w:eastAsia="DengXian"/>
                <w:lang w:eastAsia="en-GB"/>
              </w:rPr>
              <w:t>CA_n48A-n66A</w:t>
            </w:r>
          </w:p>
          <w:p w14:paraId="160FD13B" w14:textId="77777777" w:rsidR="007636A0" w:rsidRPr="00106E6B" w:rsidRDefault="007636A0" w:rsidP="007636A0">
            <w:pPr>
              <w:pStyle w:val="TAC"/>
              <w:rPr>
                <w:rFonts w:eastAsia="SimSun"/>
                <w:lang w:val="en-US" w:eastAsia="zh-CN" w:bidi="ar"/>
              </w:rPr>
            </w:pPr>
            <w:r w:rsidRPr="00020000">
              <w:rPr>
                <w:rFonts w:eastAsia="DengXian"/>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77DA8A1D" w14:textId="77777777" w:rsidR="007636A0" w:rsidRPr="00106E6B" w:rsidRDefault="007636A0" w:rsidP="007636A0">
            <w:pPr>
              <w:pStyle w:val="TAC"/>
              <w:rPr>
                <w:rFonts w:eastAsia="SimSun"/>
                <w:lang w:val="en-US" w:eastAsia="zh-CN" w:bidi="ar"/>
              </w:rPr>
            </w:pPr>
            <w:r w:rsidRPr="00020000">
              <w:rPr>
                <w:rFonts w:eastAsia="DengXian"/>
                <w:lang w:eastAsia="en-GB"/>
              </w:rPr>
              <w:t>n2</w:t>
            </w:r>
          </w:p>
        </w:tc>
        <w:tc>
          <w:tcPr>
            <w:tcW w:w="3122" w:type="dxa"/>
            <w:tcBorders>
              <w:top w:val="single" w:sz="4" w:space="0" w:color="auto"/>
              <w:left w:val="single" w:sz="4" w:space="0" w:color="auto"/>
              <w:bottom w:val="single" w:sz="4" w:space="0" w:color="auto"/>
              <w:right w:val="single" w:sz="4" w:space="0" w:color="auto"/>
            </w:tcBorders>
          </w:tcPr>
          <w:p w14:paraId="15F177E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B913B52"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3672FDE5" w14:textId="77777777" w:rsidTr="0087760F">
        <w:trPr>
          <w:trHeight w:val="29"/>
        </w:trPr>
        <w:tc>
          <w:tcPr>
            <w:tcW w:w="1893" w:type="dxa"/>
            <w:tcBorders>
              <w:top w:val="nil"/>
              <w:left w:val="single" w:sz="4" w:space="0" w:color="auto"/>
              <w:bottom w:val="nil"/>
              <w:right w:val="single" w:sz="4" w:space="0" w:color="auto"/>
            </w:tcBorders>
          </w:tcPr>
          <w:p w14:paraId="6281CB7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867E62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4F64AE7"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7A451B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25E0A6FD" w14:textId="77777777" w:rsidR="007636A0" w:rsidRPr="00106E6B" w:rsidRDefault="007636A0" w:rsidP="007636A0">
            <w:pPr>
              <w:pStyle w:val="TAC"/>
              <w:rPr>
                <w:rFonts w:eastAsia="SimSun"/>
                <w:lang w:val="en-US" w:eastAsia="zh-CN" w:bidi="ar"/>
              </w:rPr>
            </w:pPr>
          </w:p>
        </w:tc>
      </w:tr>
      <w:tr w:rsidR="007636A0" w:rsidRPr="00106E6B" w14:paraId="4BC0DB10" w14:textId="77777777" w:rsidTr="0087760F">
        <w:trPr>
          <w:trHeight w:val="29"/>
        </w:trPr>
        <w:tc>
          <w:tcPr>
            <w:tcW w:w="1893" w:type="dxa"/>
            <w:tcBorders>
              <w:top w:val="nil"/>
              <w:left w:val="single" w:sz="4" w:space="0" w:color="auto"/>
              <w:bottom w:val="nil"/>
              <w:right w:val="single" w:sz="4" w:space="0" w:color="auto"/>
            </w:tcBorders>
          </w:tcPr>
          <w:p w14:paraId="748306B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1A49F9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8B8E9F"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1BEB1BA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591218D" w14:textId="77777777" w:rsidR="007636A0" w:rsidRPr="00106E6B" w:rsidRDefault="007636A0" w:rsidP="007636A0">
            <w:pPr>
              <w:pStyle w:val="TAC"/>
              <w:rPr>
                <w:rFonts w:eastAsia="SimSun"/>
                <w:lang w:val="en-US" w:eastAsia="zh-CN" w:bidi="ar"/>
              </w:rPr>
            </w:pPr>
          </w:p>
        </w:tc>
      </w:tr>
      <w:tr w:rsidR="007636A0" w:rsidRPr="00106E6B" w14:paraId="59702FEC" w14:textId="77777777" w:rsidTr="0087760F">
        <w:trPr>
          <w:trHeight w:val="29"/>
        </w:trPr>
        <w:tc>
          <w:tcPr>
            <w:tcW w:w="1893" w:type="dxa"/>
            <w:tcBorders>
              <w:top w:val="nil"/>
              <w:left w:val="single" w:sz="4" w:space="0" w:color="auto"/>
              <w:bottom w:val="nil"/>
              <w:right w:val="single" w:sz="4" w:space="0" w:color="auto"/>
            </w:tcBorders>
          </w:tcPr>
          <w:p w14:paraId="40A0E18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6F90DB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915571"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187B00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D7916E5" w14:textId="77777777" w:rsidR="007636A0" w:rsidRPr="00106E6B" w:rsidRDefault="007636A0" w:rsidP="007636A0">
            <w:pPr>
              <w:pStyle w:val="TAC"/>
              <w:rPr>
                <w:rFonts w:eastAsia="SimSun"/>
                <w:lang w:val="en-US" w:eastAsia="zh-CN" w:bidi="ar"/>
              </w:rPr>
            </w:pPr>
          </w:p>
        </w:tc>
      </w:tr>
      <w:tr w:rsidR="007636A0" w:rsidRPr="00106E6B" w14:paraId="3E20DB25" w14:textId="77777777" w:rsidTr="0087760F">
        <w:trPr>
          <w:trHeight w:val="29"/>
        </w:trPr>
        <w:tc>
          <w:tcPr>
            <w:tcW w:w="1893" w:type="dxa"/>
            <w:tcBorders>
              <w:top w:val="single" w:sz="4" w:space="0" w:color="auto"/>
              <w:left w:val="single" w:sz="4" w:space="0" w:color="auto"/>
              <w:bottom w:val="nil"/>
              <w:right w:val="single" w:sz="4" w:space="0" w:color="auto"/>
            </w:tcBorders>
          </w:tcPr>
          <w:p w14:paraId="3FEB5DC1" w14:textId="77777777" w:rsidR="007636A0" w:rsidRPr="00106E6B" w:rsidRDefault="007636A0" w:rsidP="007636A0">
            <w:pPr>
              <w:pStyle w:val="TAC"/>
              <w:rPr>
                <w:rFonts w:eastAsia="SimSun"/>
                <w:lang w:val="en-US" w:eastAsia="zh-CN" w:bidi="ar"/>
              </w:rPr>
            </w:pPr>
            <w:r>
              <w:rPr>
                <w:lang w:eastAsia="zh-CN"/>
              </w:rPr>
              <w:t>CA_n2A-n48B-n66A-n77A</w:t>
            </w:r>
          </w:p>
        </w:tc>
        <w:tc>
          <w:tcPr>
            <w:tcW w:w="1940" w:type="dxa"/>
            <w:tcBorders>
              <w:top w:val="single" w:sz="4" w:space="0" w:color="auto"/>
              <w:left w:val="single" w:sz="4" w:space="0" w:color="auto"/>
              <w:bottom w:val="nil"/>
              <w:right w:val="single" w:sz="4" w:space="0" w:color="auto"/>
            </w:tcBorders>
          </w:tcPr>
          <w:p w14:paraId="437899F8"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04B7854E"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F81BC6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F24B42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8F02AA1" w14:textId="77777777" w:rsidTr="0087760F">
        <w:trPr>
          <w:trHeight w:val="29"/>
        </w:trPr>
        <w:tc>
          <w:tcPr>
            <w:tcW w:w="1893" w:type="dxa"/>
            <w:tcBorders>
              <w:top w:val="nil"/>
              <w:left w:val="single" w:sz="4" w:space="0" w:color="auto"/>
              <w:bottom w:val="nil"/>
              <w:right w:val="single" w:sz="4" w:space="0" w:color="auto"/>
            </w:tcBorders>
          </w:tcPr>
          <w:p w14:paraId="0D83E84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873548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7E52E7"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583F2090"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n48B_BCS1</w:t>
            </w:r>
          </w:p>
        </w:tc>
        <w:tc>
          <w:tcPr>
            <w:tcW w:w="1758" w:type="dxa"/>
            <w:tcBorders>
              <w:top w:val="nil"/>
              <w:left w:val="single" w:sz="4" w:space="0" w:color="auto"/>
              <w:bottom w:val="nil"/>
              <w:right w:val="single" w:sz="4" w:space="0" w:color="auto"/>
            </w:tcBorders>
          </w:tcPr>
          <w:p w14:paraId="08D11A72" w14:textId="77777777" w:rsidR="007636A0" w:rsidRPr="00106E6B" w:rsidRDefault="007636A0" w:rsidP="007636A0">
            <w:pPr>
              <w:pStyle w:val="TAC"/>
              <w:rPr>
                <w:rFonts w:eastAsia="SimSun"/>
                <w:lang w:val="en-US" w:eastAsia="zh-CN" w:bidi="ar"/>
              </w:rPr>
            </w:pPr>
          </w:p>
        </w:tc>
      </w:tr>
      <w:tr w:rsidR="007636A0" w:rsidRPr="00106E6B" w14:paraId="6D459108" w14:textId="77777777" w:rsidTr="0087760F">
        <w:trPr>
          <w:trHeight w:val="29"/>
        </w:trPr>
        <w:tc>
          <w:tcPr>
            <w:tcW w:w="1893" w:type="dxa"/>
            <w:tcBorders>
              <w:top w:val="nil"/>
              <w:left w:val="single" w:sz="4" w:space="0" w:color="auto"/>
              <w:bottom w:val="nil"/>
              <w:right w:val="single" w:sz="4" w:space="0" w:color="auto"/>
            </w:tcBorders>
          </w:tcPr>
          <w:p w14:paraId="10A04A9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0595B9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1C860E"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44F8FD7"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B4E1342" w14:textId="77777777" w:rsidR="007636A0" w:rsidRPr="00106E6B" w:rsidRDefault="007636A0" w:rsidP="007636A0">
            <w:pPr>
              <w:pStyle w:val="TAC"/>
              <w:rPr>
                <w:rFonts w:eastAsia="SimSun"/>
                <w:lang w:val="en-US" w:eastAsia="zh-CN" w:bidi="ar"/>
              </w:rPr>
            </w:pPr>
          </w:p>
        </w:tc>
      </w:tr>
      <w:tr w:rsidR="007636A0" w:rsidRPr="00106E6B" w14:paraId="39FA769E" w14:textId="77777777" w:rsidTr="0087760F">
        <w:trPr>
          <w:trHeight w:val="29"/>
        </w:trPr>
        <w:tc>
          <w:tcPr>
            <w:tcW w:w="1893" w:type="dxa"/>
            <w:tcBorders>
              <w:top w:val="nil"/>
              <w:left w:val="single" w:sz="4" w:space="0" w:color="auto"/>
              <w:bottom w:val="nil"/>
              <w:right w:val="single" w:sz="4" w:space="0" w:color="auto"/>
            </w:tcBorders>
          </w:tcPr>
          <w:p w14:paraId="20D9D9B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0830EF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E2C5E5"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7CCEAEB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010A79A" w14:textId="77777777" w:rsidR="007636A0" w:rsidRPr="00106E6B" w:rsidRDefault="007636A0" w:rsidP="007636A0">
            <w:pPr>
              <w:pStyle w:val="TAC"/>
              <w:rPr>
                <w:rFonts w:eastAsia="SimSun"/>
                <w:lang w:val="en-US" w:eastAsia="zh-CN" w:bidi="ar"/>
              </w:rPr>
            </w:pPr>
          </w:p>
        </w:tc>
      </w:tr>
      <w:tr w:rsidR="007636A0" w:rsidRPr="00106E6B" w14:paraId="19A085AF" w14:textId="77777777" w:rsidTr="0087760F">
        <w:trPr>
          <w:trHeight w:val="29"/>
        </w:trPr>
        <w:tc>
          <w:tcPr>
            <w:tcW w:w="1893" w:type="dxa"/>
            <w:tcBorders>
              <w:top w:val="nil"/>
              <w:left w:val="single" w:sz="4" w:space="0" w:color="auto"/>
              <w:bottom w:val="nil"/>
              <w:right w:val="single" w:sz="4" w:space="0" w:color="auto"/>
            </w:tcBorders>
          </w:tcPr>
          <w:p w14:paraId="58A563AA"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5BED498C" w14:textId="77777777" w:rsidR="007636A0" w:rsidRPr="00020000" w:rsidRDefault="007636A0" w:rsidP="007636A0">
            <w:pPr>
              <w:pStyle w:val="TAC"/>
              <w:rPr>
                <w:b/>
                <w:lang w:eastAsia="zh-CN"/>
              </w:rPr>
            </w:pPr>
            <w:r w:rsidRPr="00020000">
              <w:rPr>
                <w:lang w:eastAsia="zh-CN"/>
              </w:rPr>
              <w:t>CA_n2A-n48A</w:t>
            </w:r>
          </w:p>
          <w:p w14:paraId="392B6311" w14:textId="77777777" w:rsidR="007636A0" w:rsidRPr="00020000" w:rsidRDefault="007636A0" w:rsidP="007636A0">
            <w:pPr>
              <w:pStyle w:val="TAC"/>
              <w:rPr>
                <w:b/>
                <w:lang w:eastAsia="zh-CN"/>
              </w:rPr>
            </w:pPr>
            <w:r w:rsidRPr="00020000">
              <w:rPr>
                <w:lang w:eastAsia="zh-CN"/>
              </w:rPr>
              <w:t>CA_n2A-n66A</w:t>
            </w:r>
          </w:p>
          <w:p w14:paraId="50844988" w14:textId="77777777" w:rsidR="007636A0" w:rsidRPr="00020000" w:rsidRDefault="007636A0" w:rsidP="007636A0">
            <w:pPr>
              <w:pStyle w:val="TAC"/>
              <w:rPr>
                <w:b/>
                <w:lang w:eastAsia="zh-CN"/>
              </w:rPr>
            </w:pPr>
            <w:r w:rsidRPr="00020000">
              <w:rPr>
                <w:lang w:eastAsia="zh-CN"/>
              </w:rPr>
              <w:t>CA_n2A-n77A</w:t>
            </w:r>
          </w:p>
          <w:p w14:paraId="7E05D5BF" w14:textId="77777777" w:rsidR="007636A0" w:rsidRPr="00020000" w:rsidRDefault="007636A0" w:rsidP="007636A0">
            <w:pPr>
              <w:pStyle w:val="TAC"/>
              <w:rPr>
                <w:b/>
                <w:lang w:eastAsia="zh-CN"/>
              </w:rPr>
            </w:pPr>
            <w:r w:rsidRPr="00020000">
              <w:rPr>
                <w:lang w:eastAsia="zh-CN"/>
              </w:rPr>
              <w:t>CA_n48A-n66A</w:t>
            </w:r>
          </w:p>
          <w:p w14:paraId="40E5FD71" w14:textId="77777777" w:rsidR="007636A0" w:rsidRPr="00106E6B" w:rsidRDefault="007636A0" w:rsidP="007636A0">
            <w:pPr>
              <w:pStyle w:val="TAC"/>
              <w:rPr>
                <w:rFonts w:eastAsia="SimSun"/>
                <w:lang w:val="en-US" w:eastAsia="zh-CN" w:bidi="ar"/>
              </w:rPr>
            </w:pPr>
            <w:r w:rsidRPr="0002000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238B808" w14:textId="77777777" w:rsidR="007636A0" w:rsidRPr="00106E6B" w:rsidRDefault="007636A0" w:rsidP="007636A0">
            <w:pPr>
              <w:pStyle w:val="TAC"/>
              <w:rPr>
                <w:rFonts w:eastAsia="SimSun"/>
                <w:lang w:val="en-US" w:eastAsia="zh-CN" w:bidi="ar"/>
              </w:rPr>
            </w:pPr>
            <w:r w:rsidRPr="00020000">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64F8FEE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F5777ED"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DA00FFD" w14:textId="77777777" w:rsidTr="0087760F">
        <w:trPr>
          <w:trHeight w:val="29"/>
        </w:trPr>
        <w:tc>
          <w:tcPr>
            <w:tcW w:w="1893" w:type="dxa"/>
            <w:tcBorders>
              <w:top w:val="nil"/>
              <w:left w:val="single" w:sz="4" w:space="0" w:color="auto"/>
              <w:bottom w:val="nil"/>
              <w:right w:val="single" w:sz="4" w:space="0" w:color="auto"/>
            </w:tcBorders>
          </w:tcPr>
          <w:p w14:paraId="3E35421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C35836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BFF342D" w14:textId="77777777" w:rsidR="007636A0" w:rsidRPr="00106E6B" w:rsidRDefault="007636A0" w:rsidP="007636A0">
            <w:pPr>
              <w:pStyle w:val="TAC"/>
              <w:rPr>
                <w:rFonts w:eastAsia="SimSun"/>
                <w:lang w:val="en-US" w:eastAsia="zh-CN" w:bidi="ar"/>
              </w:rPr>
            </w:pPr>
            <w:r w:rsidRPr="00020000">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88184CE"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n48B_BCS0</w:t>
            </w:r>
          </w:p>
        </w:tc>
        <w:tc>
          <w:tcPr>
            <w:tcW w:w="1758" w:type="dxa"/>
            <w:tcBorders>
              <w:top w:val="nil"/>
              <w:left w:val="single" w:sz="4" w:space="0" w:color="auto"/>
              <w:bottom w:val="nil"/>
              <w:right w:val="single" w:sz="4" w:space="0" w:color="auto"/>
            </w:tcBorders>
          </w:tcPr>
          <w:p w14:paraId="3BD0A03D" w14:textId="77777777" w:rsidR="007636A0" w:rsidRPr="00106E6B" w:rsidRDefault="007636A0" w:rsidP="007636A0">
            <w:pPr>
              <w:pStyle w:val="TAC"/>
              <w:rPr>
                <w:rFonts w:eastAsia="SimSun"/>
                <w:lang w:val="en-US" w:eastAsia="zh-CN" w:bidi="ar"/>
              </w:rPr>
            </w:pPr>
          </w:p>
        </w:tc>
      </w:tr>
      <w:tr w:rsidR="007636A0" w:rsidRPr="00106E6B" w14:paraId="06AD995E" w14:textId="77777777" w:rsidTr="0087760F">
        <w:trPr>
          <w:trHeight w:val="29"/>
        </w:trPr>
        <w:tc>
          <w:tcPr>
            <w:tcW w:w="1893" w:type="dxa"/>
            <w:tcBorders>
              <w:top w:val="nil"/>
              <w:left w:val="single" w:sz="4" w:space="0" w:color="auto"/>
              <w:bottom w:val="nil"/>
              <w:right w:val="single" w:sz="4" w:space="0" w:color="auto"/>
            </w:tcBorders>
          </w:tcPr>
          <w:p w14:paraId="10922FD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342C15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2FF3BAF" w14:textId="77777777" w:rsidR="007636A0" w:rsidRPr="00106E6B" w:rsidRDefault="007636A0" w:rsidP="007636A0">
            <w:pPr>
              <w:pStyle w:val="TAC"/>
              <w:rPr>
                <w:rFonts w:eastAsia="SimSun"/>
                <w:lang w:val="en-US" w:eastAsia="zh-CN" w:bidi="ar"/>
              </w:rPr>
            </w:pPr>
            <w:r w:rsidRPr="00020000">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54A17AB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1ECDB80" w14:textId="77777777" w:rsidR="007636A0" w:rsidRPr="00106E6B" w:rsidRDefault="007636A0" w:rsidP="007636A0">
            <w:pPr>
              <w:pStyle w:val="TAC"/>
              <w:rPr>
                <w:rFonts w:eastAsia="SimSun"/>
                <w:lang w:val="en-US" w:eastAsia="zh-CN" w:bidi="ar"/>
              </w:rPr>
            </w:pPr>
          </w:p>
        </w:tc>
      </w:tr>
      <w:tr w:rsidR="007636A0" w:rsidRPr="00106E6B" w14:paraId="3B672DCE" w14:textId="77777777" w:rsidTr="0087760F">
        <w:trPr>
          <w:trHeight w:val="29"/>
        </w:trPr>
        <w:tc>
          <w:tcPr>
            <w:tcW w:w="1893" w:type="dxa"/>
            <w:tcBorders>
              <w:top w:val="nil"/>
              <w:left w:val="single" w:sz="4" w:space="0" w:color="auto"/>
              <w:bottom w:val="nil"/>
              <w:right w:val="single" w:sz="4" w:space="0" w:color="auto"/>
            </w:tcBorders>
          </w:tcPr>
          <w:p w14:paraId="4CE152C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B31C63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F8E9DC6" w14:textId="77777777" w:rsidR="007636A0" w:rsidRPr="00106E6B" w:rsidRDefault="007636A0" w:rsidP="007636A0">
            <w:pPr>
              <w:pStyle w:val="TAC"/>
              <w:rPr>
                <w:rFonts w:eastAsia="SimSun"/>
                <w:lang w:val="en-US" w:eastAsia="zh-CN" w:bidi="ar"/>
              </w:rPr>
            </w:pPr>
            <w:r w:rsidRPr="00020000">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5D4794C3"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E22E2E5" w14:textId="77777777" w:rsidR="007636A0" w:rsidRPr="00106E6B" w:rsidRDefault="007636A0" w:rsidP="007636A0">
            <w:pPr>
              <w:pStyle w:val="TAC"/>
              <w:rPr>
                <w:rFonts w:eastAsia="SimSun"/>
                <w:lang w:val="en-US" w:eastAsia="zh-CN" w:bidi="ar"/>
              </w:rPr>
            </w:pPr>
          </w:p>
        </w:tc>
      </w:tr>
      <w:tr w:rsidR="007636A0" w:rsidRPr="00106E6B" w14:paraId="47D8E106" w14:textId="77777777" w:rsidTr="0087760F">
        <w:trPr>
          <w:trHeight w:val="29"/>
        </w:trPr>
        <w:tc>
          <w:tcPr>
            <w:tcW w:w="1893" w:type="dxa"/>
            <w:tcBorders>
              <w:top w:val="nil"/>
              <w:left w:val="single" w:sz="4" w:space="0" w:color="auto"/>
              <w:bottom w:val="nil"/>
              <w:right w:val="single" w:sz="4" w:space="0" w:color="auto"/>
            </w:tcBorders>
          </w:tcPr>
          <w:p w14:paraId="0054FDA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7946E0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44EB5E6" w14:textId="77777777" w:rsidR="007636A0" w:rsidRPr="00106E6B" w:rsidRDefault="007636A0" w:rsidP="007636A0">
            <w:pPr>
              <w:pStyle w:val="TAC"/>
              <w:rPr>
                <w:rFonts w:eastAsia="SimSun"/>
                <w:lang w:val="en-US" w:eastAsia="zh-CN" w:bidi="ar"/>
              </w:rPr>
            </w:pPr>
            <w:r w:rsidRPr="00020000">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0AA5243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vMerge w:val="restart"/>
            <w:tcBorders>
              <w:top w:val="single" w:sz="4" w:space="0" w:color="auto"/>
              <w:left w:val="single" w:sz="4" w:space="0" w:color="auto"/>
              <w:right w:val="single" w:sz="4" w:space="0" w:color="auto"/>
            </w:tcBorders>
          </w:tcPr>
          <w:p w14:paraId="7C6B9FA8" w14:textId="77777777" w:rsidR="007636A0" w:rsidRDefault="007636A0" w:rsidP="007636A0">
            <w:pPr>
              <w:pStyle w:val="TAC"/>
              <w:rPr>
                <w:rFonts w:eastAsia="SimSun"/>
                <w:lang w:val="en-US" w:eastAsia="zh-CN" w:bidi="ar"/>
              </w:rPr>
            </w:pPr>
            <w:r>
              <w:rPr>
                <w:rFonts w:eastAsia="SimSun"/>
                <w:lang w:val="en-US" w:eastAsia="zh-CN" w:bidi="ar"/>
              </w:rPr>
              <w:t>2</w:t>
            </w:r>
          </w:p>
        </w:tc>
      </w:tr>
      <w:tr w:rsidR="007636A0" w:rsidRPr="00106E6B" w14:paraId="78EADEBF" w14:textId="77777777" w:rsidTr="0087760F">
        <w:trPr>
          <w:trHeight w:val="29"/>
        </w:trPr>
        <w:tc>
          <w:tcPr>
            <w:tcW w:w="1893" w:type="dxa"/>
            <w:tcBorders>
              <w:top w:val="nil"/>
              <w:left w:val="single" w:sz="4" w:space="0" w:color="auto"/>
              <w:bottom w:val="nil"/>
              <w:right w:val="single" w:sz="4" w:space="0" w:color="auto"/>
            </w:tcBorders>
          </w:tcPr>
          <w:p w14:paraId="663D79B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F73802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D09339C" w14:textId="77777777" w:rsidR="007636A0" w:rsidRPr="00106E6B" w:rsidRDefault="007636A0" w:rsidP="007636A0">
            <w:pPr>
              <w:pStyle w:val="TAC"/>
              <w:rPr>
                <w:rFonts w:eastAsia="SimSun"/>
                <w:lang w:val="en-US" w:eastAsia="zh-CN" w:bidi="ar"/>
              </w:rPr>
            </w:pPr>
            <w:r w:rsidRPr="00020000">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50DCBC7"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n48B_BCS1</w:t>
            </w:r>
          </w:p>
        </w:tc>
        <w:tc>
          <w:tcPr>
            <w:tcW w:w="1758" w:type="dxa"/>
            <w:vMerge/>
            <w:tcBorders>
              <w:left w:val="single" w:sz="4" w:space="0" w:color="auto"/>
              <w:right w:val="single" w:sz="4" w:space="0" w:color="auto"/>
            </w:tcBorders>
          </w:tcPr>
          <w:p w14:paraId="4D4F5E8B" w14:textId="77777777" w:rsidR="007636A0" w:rsidRDefault="007636A0" w:rsidP="007636A0">
            <w:pPr>
              <w:pStyle w:val="TAC"/>
              <w:rPr>
                <w:rFonts w:eastAsia="SimSun"/>
                <w:lang w:val="en-US" w:eastAsia="zh-CN" w:bidi="ar"/>
              </w:rPr>
            </w:pPr>
          </w:p>
        </w:tc>
      </w:tr>
      <w:tr w:rsidR="007636A0" w:rsidRPr="00106E6B" w14:paraId="7ADDB15A" w14:textId="77777777" w:rsidTr="0087760F">
        <w:trPr>
          <w:trHeight w:val="29"/>
        </w:trPr>
        <w:tc>
          <w:tcPr>
            <w:tcW w:w="1893" w:type="dxa"/>
            <w:tcBorders>
              <w:top w:val="nil"/>
              <w:left w:val="single" w:sz="4" w:space="0" w:color="auto"/>
              <w:bottom w:val="nil"/>
              <w:right w:val="single" w:sz="4" w:space="0" w:color="auto"/>
            </w:tcBorders>
          </w:tcPr>
          <w:p w14:paraId="657046F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F5E414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DFAFD55" w14:textId="77777777" w:rsidR="007636A0" w:rsidRPr="00106E6B" w:rsidRDefault="007636A0" w:rsidP="007636A0">
            <w:pPr>
              <w:pStyle w:val="TAC"/>
              <w:rPr>
                <w:rFonts w:eastAsia="SimSun"/>
                <w:lang w:val="en-US" w:eastAsia="zh-CN" w:bidi="ar"/>
              </w:rPr>
            </w:pPr>
            <w:r w:rsidRPr="00020000">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0D59D1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vMerge/>
            <w:tcBorders>
              <w:left w:val="single" w:sz="4" w:space="0" w:color="auto"/>
              <w:right w:val="single" w:sz="4" w:space="0" w:color="auto"/>
            </w:tcBorders>
          </w:tcPr>
          <w:p w14:paraId="3DF854E5" w14:textId="77777777" w:rsidR="007636A0" w:rsidRDefault="007636A0" w:rsidP="007636A0">
            <w:pPr>
              <w:pStyle w:val="TAC"/>
              <w:rPr>
                <w:rFonts w:eastAsia="SimSun"/>
                <w:lang w:val="en-US" w:eastAsia="zh-CN" w:bidi="ar"/>
              </w:rPr>
            </w:pPr>
          </w:p>
        </w:tc>
      </w:tr>
      <w:tr w:rsidR="007636A0" w:rsidRPr="00106E6B" w14:paraId="06FE9C0F" w14:textId="77777777" w:rsidTr="0087760F">
        <w:trPr>
          <w:trHeight w:val="29"/>
        </w:trPr>
        <w:tc>
          <w:tcPr>
            <w:tcW w:w="1893" w:type="dxa"/>
            <w:tcBorders>
              <w:top w:val="nil"/>
              <w:left w:val="single" w:sz="4" w:space="0" w:color="auto"/>
              <w:bottom w:val="nil"/>
              <w:right w:val="single" w:sz="4" w:space="0" w:color="auto"/>
            </w:tcBorders>
          </w:tcPr>
          <w:p w14:paraId="25E9B39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9AB4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7187CE9" w14:textId="77777777" w:rsidR="007636A0" w:rsidRPr="00106E6B" w:rsidRDefault="007636A0" w:rsidP="007636A0">
            <w:pPr>
              <w:pStyle w:val="TAC"/>
              <w:rPr>
                <w:rFonts w:eastAsia="SimSun"/>
                <w:lang w:val="en-US" w:eastAsia="zh-CN" w:bidi="ar"/>
              </w:rPr>
            </w:pPr>
            <w:r w:rsidRPr="00020000">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17CEA90"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vMerge/>
            <w:tcBorders>
              <w:left w:val="single" w:sz="4" w:space="0" w:color="auto"/>
              <w:bottom w:val="nil"/>
              <w:right w:val="single" w:sz="4" w:space="0" w:color="auto"/>
            </w:tcBorders>
          </w:tcPr>
          <w:p w14:paraId="303F49CA" w14:textId="77777777" w:rsidR="007636A0" w:rsidRDefault="007636A0" w:rsidP="007636A0">
            <w:pPr>
              <w:pStyle w:val="TAC"/>
              <w:rPr>
                <w:rFonts w:eastAsia="SimSun"/>
                <w:lang w:val="en-US" w:eastAsia="zh-CN" w:bidi="ar"/>
              </w:rPr>
            </w:pPr>
          </w:p>
        </w:tc>
      </w:tr>
      <w:tr w:rsidR="007636A0" w:rsidRPr="00106E6B" w14:paraId="40DDD737" w14:textId="77777777" w:rsidTr="0087760F">
        <w:trPr>
          <w:trHeight w:val="29"/>
        </w:trPr>
        <w:tc>
          <w:tcPr>
            <w:tcW w:w="1893" w:type="dxa"/>
            <w:tcBorders>
              <w:top w:val="nil"/>
              <w:left w:val="single" w:sz="4" w:space="0" w:color="auto"/>
              <w:bottom w:val="nil"/>
              <w:right w:val="single" w:sz="4" w:space="0" w:color="auto"/>
            </w:tcBorders>
          </w:tcPr>
          <w:p w14:paraId="70B5A9F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446B8B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82850DE" w14:textId="77777777" w:rsidR="007636A0" w:rsidRPr="00106E6B" w:rsidRDefault="007636A0" w:rsidP="007636A0">
            <w:pPr>
              <w:pStyle w:val="TAC"/>
              <w:rPr>
                <w:rFonts w:eastAsia="SimSun"/>
                <w:lang w:val="en-US" w:eastAsia="zh-CN" w:bidi="ar"/>
              </w:rPr>
            </w:pPr>
            <w:r w:rsidRPr="00020000">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2DB3241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4C7BB50F"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6CF8B323" w14:textId="77777777" w:rsidTr="0087760F">
        <w:trPr>
          <w:trHeight w:val="29"/>
        </w:trPr>
        <w:tc>
          <w:tcPr>
            <w:tcW w:w="1893" w:type="dxa"/>
            <w:tcBorders>
              <w:top w:val="nil"/>
              <w:left w:val="single" w:sz="4" w:space="0" w:color="auto"/>
              <w:bottom w:val="nil"/>
              <w:right w:val="single" w:sz="4" w:space="0" w:color="auto"/>
            </w:tcBorders>
          </w:tcPr>
          <w:p w14:paraId="19963FD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41C9D7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8D176BB" w14:textId="77777777" w:rsidR="007636A0" w:rsidRPr="00106E6B" w:rsidRDefault="007636A0" w:rsidP="007636A0">
            <w:pPr>
              <w:pStyle w:val="TAC"/>
              <w:rPr>
                <w:rFonts w:eastAsia="SimSun"/>
                <w:lang w:val="en-US" w:eastAsia="zh-CN" w:bidi="ar"/>
              </w:rPr>
            </w:pPr>
            <w:r w:rsidRPr="00020000">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26C4CCFC" w14:textId="77777777" w:rsidR="007636A0" w:rsidRPr="001E32DC" w:rsidRDefault="007636A0" w:rsidP="007636A0">
            <w:pPr>
              <w:pStyle w:val="TAC"/>
              <w:rPr>
                <w:rFonts w:eastAsia="SimSun"/>
                <w:lang w:val="en-US" w:eastAsia="zh-CN" w:bidi="ar"/>
              </w:rPr>
            </w:pPr>
            <w:r>
              <w:rPr>
                <w:rFonts w:eastAsia="SimSun"/>
                <w:lang w:eastAsia="zh-CN"/>
              </w:rPr>
              <w:t>CA_</w:t>
            </w:r>
            <w:r>
              <w:rPr>
                <w:lang w:eastAsia="zh-CN"/>
              </w:rPr>
              <w:t>n48B_BCS2</w:t>
            </w:r>
          </w:p>
        </w:tc>
        <w:tc>
          <w:tcPr>
            <w:tcW w:w="1758" w:type="dxa"/>
            <w:tcBorders>
              <w:top w:val="nil"/>
              <w:left w:val="single" w:sz="4" w:space="0" w:color="auto"/>
              <w:bottom w:val="nil"/>
              <w:right w:val="single" w:sz="4" w:space="0" w:color="auto"/>
            </w:tcBorders>
          </w:tcPr>
          <w:p w14:paraId="66F8AC59" w14:textId="77777777" w:rsidR="007636A0" w:rsidRPr="00106E6B" w:rsidRDefault="007636A0" w:rsidP="007636A0">
            <w:pPr>
              <w:pStyle w:val="TAC"/>
              <w:rPr>
                <w:rFonts w:eastAsia="SimSun"/>
                <w:lang w:val="en-US" w:eastAsia="zh-CN" w:bidi="ar"/>
              </w:rPr>
            </w:pPr>
          </w:p>
        </w:tc>
      </w:tr>
      <w:tr w:rsidR="007636A0" w:rsidRPr="00106E6B" w14:paraId="1C063E47" w14:textId="77777777" w:rsidTr="0087760F">
        <w:trPr>
          <w:trHeight w:val="29"/>
        </w:trPr>
        <w:tc>
          <w:tcPr>
            <w:tcW w:w="1893" w:type="dxa"/>
            <w:tcBorders>
              <w:top w:val="nil"/>
              <w:left w:val="single" w:sz="4" w:space="0" w:color="auto"/>
              <w:bottom w:val="nil"/>
              <w:right w:val="single" w:sz="4" w:space="0" w:color="auto"/>
            </w:tcBorders>
          </w:tcPr>
          <w:p w14:paraId="1BFD39A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C98AF5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88AFB2F" w14:textId="77777777" w:rsidR="007636A0" w:rsidRPr="00106E6B" w:rsidRDefault="007636A0" w:rsidP="007636A0">
            <w:pPr>
              <w:pStyle w:val="TAC"/>
              <w:rPr>
                <w:rFonts w:eastAsia="SimSun"/>
                <w:lang w:val="en-US" w:eastAsia="zh-CN" w:bidi="ar"/>
              </w:rPr>
            </w:pPr>
            <w:r w:rsidRPr="00020000">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36D339D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05E483D" w14:textId="77777777" w:rsidR="007636A0" w:rsidRPr="00106E6B" w:rsidRDefault="007636A0" w:rsidP="007636A0">
            <w:pPr>
              <w:pStyle w:val="TAC"/>
              <w:rPr>
                <w:rFonts w:eastAsia="SimSun"/>
                <w:lang w:val="en-US" w:eastAsia="zh-CN" w:bidi="ar"/>
              </w:rPr>
            </w:pPr>
          </w:p>
        </w:tc>
      </w:tr>
      <w:tr w:rsidR="007636A0" w:rsidRPr="00106E6B" w14:paraId="6B8FF04A" w14:textId="77777777" w:rsidTr="0087760F">
        <w:trPr>
          <w:trHeight w:val="29"/>
        </w:trPr>
        <w:tc>
          <w:tcPr>
            <w:tcW w:w="1893" w:type="dxa"/>
            <w:tcBorders>
              <w:top w:val="nil"/>
              <w:left w:val="single" w:sz="4" w:space="0" w:color="auto"/>
              <w:bottom w:val="single" w:sz="4" w:space="0" w:color="auto"/>
              <w:right w:val="single" w:sz="4" w:space="0" w:color="auto"/>
            </w:tcBorders>
          </w:tcPr>
          <w:p w14:paraId="368FF5C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BD4677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E917B4C" w14:textId="77777777" w:rsidR="007636A0" w:rsidRPr="00106E6B" w:rsidRDefault="007636A0" w:rsidP="007636A0">
            <w:pPr>
              <w:pStyle w:val="TAC"/>
              <w:rPr>
                <w:rFonts w:eastAsia="SimSun"/>
                <w:lang w:val="en-US" w:eastAsia="zh-CN" w:bidi="ar"/>
              </w:rPr>
            </w:pPr>
            <w:r w:rsidRPr="00020000">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1E33E84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861D0B1" w14:textId="77777777" w:rsidR="007636A0" w:rsidRPr="00106E6B" w:rsidRDefault="007636A0" w:rsidP="007636A0">
            <w:pPr>
              <w:pStyle w:val="TAC"/>
              <w:rPr>
                <w:rFonts w:eastAsia="SimSun"/>
                <w:lang w:val="en-US" w:eastAsia="zh-CN" w:bidi="ar"/>
              </w:rPr>
            </w:pPr>
          </w:p>
        </w:tc>
      </w:tr>
      <w:tr w:rsidR="007636A0" w:rsidRPr="00106E6B" w14:paraId="08DC3C13" w14:textId="77777777" w:rsidTr="0087760F">
        <w:trPr>
          <w:trHeight w:val="29"/>
        </w:trPr>
        <w:tc>
          <w:tcPr>
            <w:tcW w:w="1893" w:type="dxa"/>
            <w:tcBorders>
              <w:top w:val="single" w:sz="4" w:space="0" w:color="auto"/>
              <w:left w:val="single" w:sz="4" w:space="0" w:color="auto"/>
              <w:bottom w:val="nil"/>
              <w:right w:val="single" w:sz="4" w:space="0" w:color="auto"/>
            </w:tcBorders>
          </w:tcPr>
          <w:p w14:paraId="0C02267F" w14:textId="77777777" w:rsidR="007636A0" w:rsidRPr="00106E6B" w:rsidRDefault="007636A0" w:rsidP="007636A0">
            <w:pPr>
              <w:pStyle w:val="TAC"/>
              <w:rPr>
                <w:rFonts w:eastAsia="SimSun"/>
                <w:lang w:val="en-US" w:eastAsia="zh-CN" w:bidi="ar"/>
              </w:rPr>
            </w:pPr>
            <w:r>
              <w:rPr>
                <w:lang w:eastAsia="zh-CN"/>
              </w:rPr>
              <w:t>CA_n2A-n48(2A)-n66A-n77A</w:t>
            </w:r>
          </w:p>
        </w:tc>
        <w:tc>
          <w:tcPr>
            <w:tcW w:w="1940" w:type="dxa"/>
            <w:tcBorders>
              <w:top w:val="single" w:sz="4" w:space="0" w:color="auto"/>
              <w:left w:val="single" w:sz="4" w:space="0" w:color="auto"/>
              <w:bottom w:val="nil"/>
              <w:right w:val="single" w:sz="4" w:space="0" w:color="auto"/>
            </w:tcBorders>
          </w:tcPr>
          <w:p w14:paraId="498B80EC"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07DDACB6"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E3786D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33C3C26"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7726E85" w14:textId="77777777" w:rsidTr="0087760F">
        <w:trPr>
          <w:trHeight w:val="29"/>
        </w:trPr>
        <w:tc>
          <w:tcPr>
            <w:tcW w:w="1893" w:type="dxa"/>
            <w:tcBorders>
              <w:top w:val="nil"/>
              <w:left w:val="single" w:sz="4" w:space="0" w:color="auto"/>
              <w:bottom w:val="nil"/>
              <w:right w:val="single" w:sz="4" w:space="0" w:color="auto"/>
            </w:tcBorders>
          </w:tcPr>
          <w:p w14:paraId="03F9563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F6CF6A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23F8F34"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3B65A79D"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n48(2A)_BCS1</w:t>
            </w:r>
          </w:p>
        </w:tc>
        <w:tc>
          <w:tcPr>
            <w:tcW w:w="1758" w:type="dxa"/>
            <w:tcBorders>
              <w:top w:val="nil"/>
              <w:left w:val="single" w:sz="4" w:space="0" w:color="auto"/>
              <w:bottom w:val="nil"/>
              <w:right w:val="single" w:sz="4" w:space="0" w:color="auto"/>
            </w:tcBorders>
          </w:tcPr>
          <w:p w14:paraId="45DC1730" w14:textId="77777777" w:rsidR="007636A0" w:rsidRPr="00106E6B" w:rsidRDefault="007636A0" w:rsidP="007636A0">
            <w:pPr>
              <w:pStyle w:val="TAC"/>
              <w:rPr>
                <w:rFonts w:eastAsia="SimSun"/>
                <w:lang w:val="en-US" w:eastAsia="zh-CN" w:bidi="ar"/>
              </w:rPr>
            </w:pPr>
          </w:p>
        </w:tc>
      </w:tr>
      <w:tr w:rsidR="007636A0" w:rsidRPr="00106E6B" w14:paraId="16329660" w14:textId="77777777" w:rsidTr="0087760F">
        <w:trPr>
          <w:trHeight w:val="29"/>
        </w:trPr>
        <w:tc>
          <w:tcPr>
            <w:tcW w:w="1893" w:type="dxa"/>
            <w:tcBorders>
              <w:top w:val="nil"/>
              <w:left w:val="single" w:sz="4" w:space="0" w:color="auto"/>
              <w:bottom w:val="nil"/>
              <w:right w:val="single" w:sz="4" w:space="0" w:color="auto"/>
            </w:tcBorders>
          </w:tcPr>
          <w:p w14:paraId="6C06B53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863C59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A0295F"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495FCA1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AD9F255" w14:textId="77777777" w:rsidR="007636A0" w:rsidRPr="00106E6B" w:rsidRDefault="007636A0" w:rsidP="007636A0">
            <w:pPr>
              <w:pStyle w:val="TAC"/>
              <w:rPr>
                <w:rFonts w:eastAsia="SimSun"/>
                <w:lang w:val="en-US" w:eastAsia="zh-CN" w:bidi="ar"/>
              </w:rPr>
            </w:pPr>
          </w:p>
        </w:tc>
      </w:tr>
      <w:tr w:rsidR="007636A0" w:rsidRPr="00106E6B" w14:paraId="515C06DA" w14:textId="77777777" w:rsidTr="0087760F">
        <w:trPr>
          <w:trHeight w:val="29"/>
        </w:trPr>
        <w:tc>
          <w:tcPr>
            <w:tcW w:w="1893" w:type="dxa"/>
            <w:tcBorders>
              <w:top w:val="nil"/>
              <w:left w:val="single" w:sz="4" w:space="0" w:color="auto"/>
              <w:bottom w:val="nil"/>
              <w:right w:val="single" w:sz="4" w:space="0" w:color="auto"/>
            </w:tcBorders>
          </w:tcPr>
          <w:p w14:paraId="2DBF9F2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B48FFB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8809CC"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3FEC8E8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125C74F" w14:textId="77777777" w:rsidR="007636A0" w:rsidRPr="00106E6B" w:rsidRDefault="007636A0" w:rsidP="007636A0">
            <w:pPr>
              <w:pStyle w:val="TAC"/>
              <w:rPr>
                <w:rFonts w:eastAsia="SimSun"/>
                <w:lang w:val="en-US" w:eastAsia="zh-CN" w:bidi="ar"/>
              </w:rPr>
            </w:pPr>
          </w:p>
        </w:tc>
      </w:tr>
      <w:tr w:rsidR="007636A0" w:rsidRPr="00106E6B" w14:paraId="78AB2DB8" w14:textId="77777777" w:rsidTr="0087760F">
        <w:trPr>
          <w:trHeight w:val="29"/>
        </w:trPr>
        <w:tc>
          <w:tcPr>
            <w:tcW w:w="1893" w:type="dxa"/>
            <w:tcBorders>
              <w:top w:val="nil"/>
              <w:left w:val="single" w:sz="4" w:space="0" w:color="auto"/>
              <w:bottom w:val="nil"/>
              <w:right w:val="single" w:sz="4" w:space="0" w:color="auto"/>
            </w:tcBorders>
          </w:tcPr>
          <w:p w14:paraId="527FBB6D"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09462376" w14:textId="77777777" w:rsidR="007636A0" w:rsidRPr="00020000" w:rsidRDefault="007636A0" w:rsidP="007636A0">
            <w:pPr>
              <w:pStyle w:val="TAC"/>
              <w:rPr>
                <w:b/>
                <w:lang w:eastAsia="zh-CN"/>
              </w:rPr>
            </w:pPr>
            <w:r w:rsidRPr="00020000">
              <w:rPr>
                <w:lang w:eastAsia="zh-CN"/>
              </w:rPr>
              <w:t>CA_n2A-n48A</w:t>
            </w:r>
          </w:p>
          <w:p w14:paraId="62CB17B1" w14:textId="77777777" w:rsidR="007636A0" w:rsidRPr="00020000" w:rsidRDefault="007636A0" w:rsidP="007636A0">
            <w:pPr>
              <w:pStyle w:val="TAC"/>
              <w:rPr>
                <w:b/>
                <w:lang w:eastAsia="zh-CN"/>
              </w:rPr>
            </w:pPr>
            <w:r w:rsidRPr="00020000">
              <w:rPr>
                <w:lang w:eastAsia="zh-CN"/>
              </w:rPr>
              <w:t>CA_n2A-n66A</w:t>
            </w:r>
          </w:p>
          <w:p w14:paraId="2458D97D" w14:textId="77777777" w:rsidR="007636A0" w:rsidRPr="00020000" w:rsidRDefault="007636A0" w:rsidP="007636A0">
            <w:pPr>
              <w:pStyle w:val="TAC"/>
              <w:rPr>
                <w:b/>
                <w:lang w:eastAsia="zh-CN"/>
              </w:rPr>
            </w:pPr>
            <w:r w:rsidRPr="00020000">
              <w:rPr>
                <w:lang w:eastAsia="zh-CN"/>
              </w:rPr>
              <w:t>CA_n2A-n77A</w:t>
            </w:r>
          </w:p>
          <w:p w14:paraId="7F9C515F" w14:textId="77777777" w:rsidR="007636A0" w:rsidRPr="00020000" w:rsidRDefault="007636A0" w:rsidP="007636A0">
            <w:pPr>
              <w:pStyle w:val="TAC"/>
              <w:rPr>
                <w:b/>
                <w:lang w:eastAsia="zh-CN"/>
              </w:rPr>
            </w:pPr>
            <w:r w:rsidRPr="00020000">
              <w:rPr>
                <w:lang w:eastAsia="zh-CN"/>
              </w:rPr>
              <w:t>CA_n48A-n66A</w:t>
            </w:r>
          </w:p>
          <w:p w14:paraId="2AEA95DC" w14:textId="77777777" w:rsidR="007636A0" w:rsidRPr="00106E6B" w:rsidRDefault="007636A0" w:rsidP="007636A0">
            <w:pPr>
              <w:pStyle w:val="TAC"/>
              <w:rPr>
                <w:rFonts w:eastAsia="SimSun"/>
                <w:lang w:val="en-US" w:eastAsia="zh-CN" w:bidi="ar"/>
              </w:rPr>
            </w:pPr>
            <w:r w:rsidRPr="0002000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483E594" w14:textId="77777777" w:rsidR="007636A0" w:rsidRPr="00106E6B" w:rsidRDefault="007636A0" w:rsidP="007636A0">
            <w:pPr>
              <w:pStyle w:val="TAC"/>
              <w:rPr>
                <w:rFonts w:eastAsia="SimSun"/>
                <w:lang w:val="en-US" w:eastAsia="zh-CN" w:bidi="ar"/>
              </w:rPr>
            </w:pPr>
            <w:r w:rsidRPr="00020000">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30B0B4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9BC5238"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05D4E997" w14:textId="77777777" w:rsidTr="0087760F">
        <w:trPr>
          <w:trHeight w:val="29"/>
        </w:trPr>
        <w:tc>
          <w:tcPr>
            <w:tcW w:w="1893" w:type="dxa"/>
            <w:tcBorders>
              <w:top w:val="nil"/>
              <w:left w:val="single" w:sz="4" w:space="0" w:color="auto"/>
              <w:bottom w:val="nil"/>
              <w:right w:val="single" w:sz="4" w:space="0" w:color="auto"/>
            </w:tcBorders>
          </w:tcPr>
          <w:p w14:paraId="5A05E3F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F06E81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701F1FA" w14:textId="77777777" w:rsidR="007636A0" w:rsidRPr="00106E6B" w:rsidRDefault="007636A0" w:rsidP="007636A0">
            <w:pPr>
              <w:pStyle w:val="TAC"/>
              <w:rPr>
                <w:rFonts w:eastAsia="SimSun"/>
                <w:lang w:val="en-US" w:eastAsia="zh-CN" w:bidi="ar"/>
              </w:rPr>
            </w:pPr>
            <w:r w:rsidRPr="00020000">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0ACCBD3"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n48(2A)_BCS0</w:t>
            </w:r>
          </w:p>
        </w:tc>
        <w:tc>
          <w:tcPr>
            <w:tcW w:w="1758" w:type="dxa"/>
            <w:tcBorders>
              <w:top w:val="nil"/>
              <w:left w:val="single" w:sz="4" w:space="0" w:color="auto"/>
              <w:bottom w:val="nil"/>
              <w:right w:val="single" w:sz="4" w:space="0" w:color="auto"/>
            </w:tcBorders>
          </w:tcPr>
          <w:p w14:paraId="60144CD8" w14:textId="77777777" w:rsidR="007636A0" w:rsidRPr="00106E6B" w:rsidRDefault="007636A0" w:rsidP="007636A0">
            <w:pPr>
              <w:pStyle w:val="TAC"/>
              <w:rPr>
                <w:rFonts w:eastAsia="SimSun"/>
                <w:lang w:val="en-US" w:eastAsia="zh-CN" w:bidi="ar"/>
              </w:rPr>
            </w:pPr>
          </w:p>
        </w:tc>
      </w:tr>
      <w:tr w:rsidR="007636A0" w:rsidRPr="00106E6B" w14:paraId="762C1FF9" w14:textId="77777777" w:rsidTr="0087760F">
        <w:trPr>
          <w:trHeight w:val="29"/>
        </w:trPr>
        <w:tc>
          <w:tcPr>
            <w:tcW w:w="1893" w:type="dxa"/>
            <w:tcBorders>
              <w:top w:val="nil"/>
              <w:left w:val="single" w:sz="4" w:space="0" w:color="auto"/>
              <w:bottom w:val="nil"/>
              <w:right w:val="single" w:sz="4" w:space="0" w:color="auto"/>
            </w:tcBorders>
          </w:tcPr>
          <w:p w14:paraId="541207A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2BC0AD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2F912BB" w14:textId="77777777" w:rsidR="007636A0" w:rsidRPr="00106E6B" w:rsidRDefault="007636A0" w:rsidP="007636A0">
            <w:pPr>
              <w:pStyle w:val="TAC"/>
              <w:rPr>
                <w:rFonts w:eastAsia="SimSun"/>
                <w:lang w:val="en-US" w:eastAsia="zh-CN" w:bidi="ar"/>
              </w:rPr>
            </w:pPr>
            <w:r w:rsidRPr="00020000">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85058F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D72BF92" w14:textId="77777777" w:rsidR="007636A0" w:rsidRPr="00106E6B" w:rsidRDefault="007636A0" w:rsidP="007636A0">
            <w:pPr>
              <w:pStyle w:val="TAC"/>
              <w:rPr>
                <w:rFonts w:eastAsia="SimSun"/>
                <w:lang w:val="en-US" w:eastAsia="zh-CN" w:bidi="ar"/>
              </w:rPr>
            </w:pPr>
          </w:p>
        </w:tc>
      </w:tr>
      <w:tr w:rsidR="007636A0" w:rsidRPr="00106E6B" w14:paraId="40614A10" w14:textId="77777777" w:rsidTr="0087760F">
        <w:trPr>
          <w:trHeight w:val="29"/>
        </w:trPr>
        <w:tc>
          <w:tcPr>
            <w:tcW w:w="1893" w:type="dxa"/>
            <w:tcBorders>
              <w:top w:val="nil"/>
              <w:left w:val="single" w:sz="4" w:space="0" w:color="auto"/>
              <w:bottom w:val="nil"/>
              <w:right w:val="single" w:sz="4" w:space="0" w:color="auto"/>
            </w:tcBorders>
          </w:tcPr>
          <w:p w14:paraId="15D38EC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019B49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5331E6A" w14:textId="77777777" w:rsidR="007636A0" w:rsidRPr="00106E6B" w:rsidRDefault="007636A0" w:rsidP="007636A0">
            <w:pPr>
              <w:pStyle w:val="TAC"/>
              <w:rPr>
                <w:rFonts w:eastAsia="SimSun"/>
                <w:lang w:val="en-US" w:eastAsia="zh-CN" w:bidi="ar"/>
              </w:rPr>
            </w:pPr>
            <w:r w:rsidRPr="00020000">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35229CA7"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BE08BD6" w14:textId="77777777" w:rsidR="007636A0" w:rsidRPr="00106E6B" w:rsidRDefault="007636A0" w:rsidP="007636A0">
            <w:pPr>
              <w:pStyle w:val="TAC"/>
              <w:rPr>
                <w:rFonts w:eastAsia="SimSun"/>
                <w:lang w:val="en-US" w:eastAsia="zh-CN" w:bidi="ar"/>
              </w:rPr>
            </w:pPr>
          </w:p>
        </w:tc>
      </w:tr>
      <w:tr w:rsidR="007636A0" w:rsidRPr="00106E6B" w14:paraId="117CCDB6" w14:textId="77777777" w:rsidTr="0087760F">
        <w:trPr>
          <w:trHeight w:val="29"/>
        </w:trPr>
        <w:tc>
          <w:tcPr>
            <w:tcW w:w="1893" w:type="dxa"/>
            <w:tcBorders>
              <w:top w:val="nil"/>
              <w:left w:val="single" w:sz="4" w:space="0" w:color="auto"/>
              <w:bottom w:val="nil"/>
              <w:right w:val="single" w:sz="4" w:space="0" w:color="auto"/>
            </w:tcBorders>
          </w:tcPr>
          <w:p w14:paraId="6F631FE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8CCB85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0C7C095" w14:textId="77777777" w:rsidR="007636A0" w:rsidRPr="00106E6B" w:rsidRDefault="007636A0" w:rsidP="007636A0">
            <w:pPr>
              <w:pStyle w:val="TAC"/>
              <w:rPr>
                <w:rFonts w:eastAsia="SimSun"/>
                <w:lang w:val="en-US" w:eastAsia="zh-CN" w:bidi="ar"/>
              </w:rPr>
            </w:pPr>
            <w:r w:rsidRPr="00020000">
              <w:rPr>
                <w:rFonts w:eastAsia="DengXian"/>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3A34071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79000997"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2BC9E3CF" w14:textId="77777777" w:rsidTr="0087760F">
        <w:trPr>
          <w:trHeight w:val="29"/>
        </w:trPr>
        <w:tc>
          <w:tcPr>
            <w:tcW w:w="1893" w:type="dxa"/>
            <w:tcBorders>
              <w:top w:val="nil"/>
              <w:left w:val="single" w:sz="4" w:space="0" w:color="auto"/>
              <w:bottom w:val="nil"/>
              <w:right w:val="single" w:sz="4" w:space="0" w:color="auto"/>
            </w:tcBorders>
          </w:tcPr>
          <w:p w14:paraId="7BEC694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79092E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6173ED" w14:textId="77777777" w:rsidR="007636A0" w:rsidRPr="00106E6B" w:rsidRDefault="007636A0" w:rsidP="007636A0">
            <w:pPr>
              <w:pStyle w:val="TAC"/>
              <w:rPr>
                <w:rFonts w:eastAsia="SimSun"/>
                <w:lang w:val="en-US" w:eastAsia="zh-CN" w:bidi="ar"/>
              </w:rPr>
            </w:pPr>
            <w:r w:rsidRPr="00020000">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5A91F2A" w14:textId="77777777" w:rsidR="007636A0" w:rsidRPr="001E32DC" w:rsidRDefault="007636A0" w:rsidP="007636A0">
            <w:pPr>
              <w:pStyle w:val="TAC"/>
              <w:rPr>
                <w:rFonts w:eastAsia="SimSun"/>
                <w:lang w:val="en-US" w:eastAsia="zh-CN" w:bidi="ar"/>
              </w:rPr>
            </w:pPr>
            <w:r>
              <w:rPr>
                <w:rFonts w:eastAsia="SimSun"/>
                <w:lang w:eastAsia="zh-CN"/>
              </w:rPr>
              <w:t>CA_</w:t>
            </w:r>
            <w:r>
              <w:rPr>
                <w:lang w:eastAsia="zh-CN"/>
              </w:rPr>
              <w:t>n48(2A)_BCS1</w:t>
            </w:r>
          </w:p>
        </w:tc>
        <w:tc>
          <w:tcPr>
            <w:tcW w:w="1758" w:type="dxa"/>
            <w:tcBorders>
              <w:top w:val="nil"/>
              <w:left w:val="single" w:sz="4" w:space="0" w:color="auto"/>
              <w:bottom w:val="nil"/>
              <w:right w:val="single" w:sz="4" w:space="0" w:color="auto"/>
            </w:tcBorders>
          </w:tcPr>
          <w:p w14:paraId="741D86D1" w14:textId="77777777" w:rsidR="007636A0" w:rsidRPr="00106E6B" w:rsidRDefault="007636A0" w:rsidP="007636A0">
            <w:pPr>
              <w:pStyle w:val="TAC"/>
              <w:rPr>
                <w:rFonts w:eastAsia="SimSun"/>
                <w:lang w:val="en-US" w:eastAsia="zh-CN" w:bidi="ar"/>
              </w:rPr>
            </w:pPr>
          </w:p>
        </w:tc>
      </w:tr>
      <w:tr w:rsidR="007636A0" w:rsidRPr="00106E6B" w14:paraId="7B8F63FD" w14:textId="77777777" w:rsidTr="0087760F">
        <w:trPr>
          <w:trHeight w:val="29"/>
        </w:trPr>
        <w:tc>
          <w:tcPr>
            <w:tcW w:w="1893" w:type="dxa"/>
            <w:tcBorders>
              <w:top w:val="nil"/>
              <w:left w:val="single" w:sz="4" w:space="0" w:color="auto"/>
              <w:bottom w:val="nil"/>
              <w:right w:val="single" w:sz="4" w:space="0" w:color="auto"/>
            </w:tcBorders>
          </w:tcPr>
          <w:p w14:paraId="7B35349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33088F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804017E" w14:textId="77777777" w:rsidR="007636A0" w:rsidRPr="00106E6B" w:rsidRDefault="007636A0" w:rsidP="007636A0">
            <w:pPr>
              <w:pStyle w:val="TAC"/>
              <w:rPr>
                <w:rFonts w:eastAsia="SimSun"/>
                <w:lang w:val="en-US" w:eastAsia="zh-CN" w:bidi="ar"/>
              </w:rPr>
            </w:pPr>
            <w:r w:rsidRPr="00020000">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0CB9FF5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6865C4A" w14:textId="77777777" w:rsidR="007636A0" w:rsidRPr="00106E6B" w:rsidRDefault="007636A0" w:rsidP="007636A0">
            <w:pPr>
              <w:pStyle w:val="TAC"/>
              <w:rPr>
                <w:rFonts w:eastAsia="SimSun"/>
                <w:lang w:val="en-US" w:eastAsia="zh-CN" w:bidi="ar"/>
              </w:rPr>
            </w:pPr>
          </w:p>
        </w:tc>
      </w:tr>
      <w:tr w:rsidR="007636A0" w:rsidRPr="00106E6B" w14:paraId="79C40CA9" w14:textId="77777777" w:rsidTr="0087760F">
        <w:trPr>
          <w:trHeight w:val="29"/>
        </w:trPr>
        <w:tc>
          <w:tcPr>
            <w:tcW w:w="1893" w:type="dxa"/>
            <w:tcBorders>
              <w:top w:val="nil"/>
              <w:left w:val="single" w:sz="4" w:space="0" w:color="auto"/>
              <w:bottom w:val="single" w:sz="4" w:space="0" w:color="auto"/>
              <w:right w:val="single" w:sz="4" w:space="0" w:color="auto"/>
            </w:tcBorders>
          </w:tcPr>
          <w:p w14:paraId="46FBCA5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48E0E9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8D2D6C1" w14:textId="77777777" w:rsidR="007636A0" w:rsidRPr="00106E6B" w:rsidRDefault="007636A0" w:rsidP="007636A0">
            <w:pPr>
              <w:pStyle w:val="TAC"/>
              <w:rPr>
                <w:rFonts w:eastAsia="SimSun"/>
                <w:lang w:val="en-US" w:eastAsia="zh-CN" w:bidi="ar"/>
              </w:rPr>
            </w:pPr>
            <w:r w:rsidRPr="00020000">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6B85756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9F65266" w14:textId="77777777" w:rsidR="007636A0" w:rsidRPr="00106E6B" w:rsidRDefault="007636A0" w:rsidP="007636A0">
            <w:pPr>
              <w:pStyle w:val="TAC"/>
              <w:rPr>
                <w:rFonts w:eastAsia="SimSun"/>
                <w:lang w:val="en-US" w:eastAsia="zh-CN" w:bidi="ar"/>
              </w:rPr>
            </w:pPr>
          </w:p>
        </w:tc>
      </w:tr>
      <w:tr w:rsidR="007636A0" w:rsidRPr="00106E6B" w14:paraId="6A605077" w14:textId="77777777" w:rsidTr="0087760F">
        <w:trPr>
          <w:trHeight w:val="29"/>
        </w:trPr>
        <w:tc>
          <w:tcPr>
            <w:tcW w:w="1893" w:type="dxa"/>
            <w:tcBorders>
              <w:top w:val="single" w:sz="4" w:space="0" w:color="auto"/>
              <w:left w:val="single" w:sz="4" w:space="0" w:color="auto"/>
              <w:bottom w:val="nil"/>
              <w:right w:val="single" w:sz="4" w:space="0" w:color="auto"/>
            </w:tcBorders>
          </w:tcPr>
          <w:p w14:paraId="7126A81A" w14:textId="77777777" w:rsidR="007636A0" w:rsidRPr="00106E6B" w:rsidRDefault="007636A0" w:rsidP="007636A0">
            <w:pPr>
              <w:pStyle w:val="TAC"/>
              <w:rPr>
                <w:rFonts w:eastAsia="SimSun"/>
                <w:lang w:val="en-US" w:eastAsia="zh-CN" w:bidi="ar"/>
              </w:rPr>
            </w:pPr>
            <w:r>
              <w:rPr>
                <w:lang w:eastAsia="en-GB"/>
              </w:rPr>
              <w:t>CA_n2A-n48A-n66A-n77C</w:t>
            </w:r>
          </w:p>
        </w:tc>
        <w:tc>
          <w:tcPr>
            <w:tcW w:w="1940" w:type="dxa"/>
            <w:tcBorders>
              <w:top w:val="single" w:sz="4" w:space="0" w:color="auto"/>
              <w:left w:val="single" w:sz="4" w:space="0" w:color="auto"/>
              <w:bottom w:val="nil"/>
              <w:right w:val="single" w:sz="4" w:space="0" w:color="auto"/>
            </w:tcBorders>
          </w:tcPr>
          <w:p w14:paraId="730BDF42"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980E3E2" w14:textId="77777777" w:rsidR="007636A0" w:rsidRPr="00106E6B" w:rsidRDefault="007636A0" w:rsidP="007636A0">
            <w:pPr>
              <w:pStyle w:val="TAC"/>
              <w:rPr>
                <w:rFonts w:eastAsia="SimSun"/>
                <w:lang w:val="en-US" w:eastAsia="zh-CN" w:bidi="ar"/>
              </w:rPr>
            </w:pPr>
            <w:r>
              <w:rPr>
                <w:rFonts w:cs="Arial"/>
                <w:szCs w:val="18"/>
                <w:lang w:eastAsia="zh-CN"/>
              </w:rPr>
              <w:t>n2</w:t>
            </w:r>
          </w:p>
        </w:tc>
        <w:tc>
          <w:tcPr>
            <w:tcW w:w="3122" w:type="dxa"/>
            <w:tcBorders>
              <w:top w:val="single" w:sz="4" w:space="0" w:color="auto"/>
              <w:left w:val="single" w:sz="4" w:space="0" w:color="auto"/>
              <w:bottom w:val="single" w:sz="4" w:space="0" w:color="auto"/>
              <w:right w:val="single" w:sz="4" w:space="0" w:color="auto"/>
            </w:tcBorders>
          </w:tcPr>
          <w:p w14:paraId="50B3272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03F1B2A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9624703" w14:textId="77777777" w:rsidTr="0087760F">
        <w:trPr>
          <w:trHeight w:val="29"/>
        </w:trPr>
        <w:tc>
          <w:tcPr>
            <w:tcW w:w="1893" w:type="dxa"/>
            <w:tcBorders>
              <w:top w:val="nil"/>
              <w:left w:val="single" w:sz="4" w:space="0" w:color="auto"/>
              <w:bottom w:val="nil"/>
              <w:right w:val="single" w:sz="4" w:space="0" w:color="auto"/>
            </w:tcBorders>
          </w:tcPr>
          <w:p w14:paraId="0BFBD93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7C91A1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FA37D9"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123D5DB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5741262C" w14:textId="77777777" w:rsidR="007636A0" w:rsidRPr="00106E6B" w:rsidRDefault="007636A0" w:rsidP="007636A0">
            <w:pPr>
              <w:pStyle w:val="TAC"/>
              <w:rPr>
                <w:rFonts w:eastAsia="SimSun"/>
                <w:lang w:val="en-US" w:eastAsia="zh-CN" w:bidi="ar"/>
              </w:rPr>
            </w:pPr>
          </w:p>
        </w:tc>
      </w:tr>
      <w:tr w:rsidR="007636A0" w:rsidRPr="00106E6B" w14:paraId="5BEF716A" w14:textId="77777777" w:rsidTr="0087760F">
        <w:trPr>
          <w:trHeight w:val="29"/>
        </w:trPr>
        <w:tc>
          <w:tcPr>
            <w:tcW w:w="1893" w:type="dxa"/>
            <w:tcBorders>
              <w:top w:val="nil"/>
              <w:left w:val="single" w:sz="4" w:space="0" w:color="auto"/>
              <w:bottom w:val="nil"/>
              <w:right w:val="single" w:sz="4" w:space="0" w:color="auto"/>
            </w:tcBorders>
          </w:tcPr>
          <w:p w14:paraId="4A4B46E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4EC263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8225EE"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45F5E62A"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58BB6C6" w14:textId="77777777" w:rsidR="007636A0" w:rsidRPr="00106E6B" w:rsidRDefault="007636A0" w:rsidP="007636A0">
            <w:pPr>
              <w:pStyle w:val="TAC"/>
              <w:rPr>
                <w:rFonts w:eastAsia="SimSun"/>
                <w:lang w:val="en-US" w:eastAsia="zh-CN" w:bidi="ar"/>
              </w:rPr>
            </w:pPr>
          </w:p>
        </w:tc>
      </w:tr>
      <w:tr w:rsidR="007636A0" w:rsidRPr="00106E6B" w14:paraId="57E27AE7" w14:textId="77777777" w:rsidTr="0087760F">
        <w:trPr>
          <w:trHeight w:val="29"/>
        </w:trPr>
        <w:tc>
          <w:tcPr>
            <w:tcW w:w="1893" w:type="dxa"/>
            <w:tcBorders>
              <w:top w:val="nil"/>
              <w:left w:val="single" w:sz="4" w:space="0" w:color="auto"/>
              <w:bottom w:val="nil"/>
              <w:right w:val="single" w:sz="4" w:space="0" w:color="auto"/>
            </w:tcBorders>
          </w:tcPr>
          <w:p w14:paraId="0BDEE52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1099D0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8D9CE30"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06C7ED92"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n77C_BCS1</w:t>
            </w:r>
          </w:p>
        </w:tc>
        <w:tc>
          <w:tcPr>
            <w:tcW w:w="1758" w:type="dxa"/>
            <w:tcBorders>
              <w:top w:val="nil"/>
              <w:left w:val="single" w:sz="4" w:space="0" w:color="auto"/>
              <w:bottom w:val="single" w:sz="4" w:space="0" w:color="auto"/>
              <w:right w:val="single" w:sz="4" w:space="0" w:color="auto"/>
            </w:tcBorders>
          </w:tcPr>
          <w:p w14:paraId="3EF1A8B8" w14:textId="77777777" w:rsidR="007636A0" w:rsidRPr="00106E6B" w:rsidRDefault="007636A0" w:rsidP="007636A0">
            <w:pPr>
              <w:pStyle w:val="TAC"/>
              <w:rPr>
                <w:rFonts w:eastAsia="SimSun"/>
                <w:lang w:val="en-US" w:eastAsia="zh-CN" w:bidi="ar"/>
              </w:rPr>
            </w:pPr>
          </w:p>
        </w:tc>
      </w:tr>
      <w:tr w:rsidR="007636A0" w:rsidRPr="00106E6B" w14:paraId="7A75F67D" w14:textId="77777777" w:rsidTr="0087760F">
        <w:trPr>
          <w:trHeight w:val="29"/>
        </w:trPr>
        <w:tc>
          <w:tcPr>
            <w:tcW w:w="1893" w:type="dxa"/>
            <w:tcBorders>
              <w:top w:val="nil"/>
              <w:left w:val="single" w:sz="4" w:space="0" w:color="auto"/>
              <w:bottom w:val="nil"/>
              <w:right w:val="single" w:sz="4" w:space="0" w:color="auto"/>
            </w:tcBorders>
          </w:tcPr>
          <w:p w14:paraId="2691C484"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412CB234" w14:textId="77777777" w:rsidR="007636A0" w:rsidRPr="00C659AF" w:rsidRDefault="007636A0" w:rsidP="007636A0">
            <w:pPr>
              <w:pStyle w:val="TAC"/>
              <w:rPr>
                <w:b/>
                <w:lang w:eastAsia="en-GB"/>
              </w:rPr>
            </w:pPr>
            <w:r w:rsidRPr="00C659AF">
              <w:rPr>
                <w:lang w:eastAsia="en-GB"/>
              </w:rPr>
              <w:t>CA_n2A-n48A</w:t>
            </w:r>
          </w:p>
          <w:p w14:paraId="6ABD3BD8" w14:textId="77777777" w:rsidR="007636A0" w:rsidRPr="00C659AF" w:rsidRDefault="007636A0" w:rsidP="007636A0">
            <w:pPr>
              <w:pStyle w:val="TAC"/>
              <w:rPr>
                <w:b/>
                <w:lang w:eastAsia="en-GB"/>
              </w:rPr>
            </w:pPr>
            <w:r w:rsidRPr="00C659AF">
              <w:rPr>
                <w:lang w:eastAsia="en-GB"/>
              </w:rPr>
              <w:t>CA_n2A-n66A</w:t>
            </w:r>
          </w:p>
          <w:p w14:paraId="78ADCE31" w14:textId="77777777" w:rsidR="007636A0" w:rsidRPr="00C659AF" w:rsidRDefault="007636A0" w:rsidP="007636A0">
            <w:pPr>
              <w:pStyle w:val="TAC"/>
              <w:rPr>
                <w:b/>
                <w:lang w:eastAsia="en-GB"/>
              </w:rPr>
            </w:pPr>
            <w:r w:rsidRPr="00C659AF">
              <w:rPr>
                <w:lang w:eastAsia="en-GB"/>
              </w:rPr>
              <w:t>CA_n2A-n77A</w:t>
            </w:r>
          </w:p>
          <w:p w14:paraId="3ECC3040" w14:textId="77777777" w:rsidR="007636A0" w:rsidRPr="00C659AF" w:rsidRDefault="007636A0" w:rsidP="007636A0">
            <w:pPr>
              <w:pStyle w:val="TAC"/>
              <w:rPr>
                <w:b/>
                <w:lang w:eastAsia="en-GB"/>
              </w:rPr>
            </w:pPr>
            <w:r w:rsidRPr="00C659AF">
              <w:rPr>
                <w:lang w:eastAsia="en-GB"/>
              </w:rPr>
              <w:t>CA_n48A-n66A</w:t>
            </w:r>
          </w:p>
          <w:p w14:paraId="3A63EA3B" w14:textId="77777777" w:rsidR="007636A0" w:rsidRPr="00106E6B" w:rsidRDefault="007636A0" w:rsidP="007636A0">
            <w:pPr>
              <w:pStyle w:val="TAC"/>
              <w:rPr>
                <w:rFonts w:eastAsia="SimSun"/>
                <w:lang w:val="en-US" w:eastAsia="zh-CN" w:bidi="ar"/>
              </w:rPr>
            </w:pPr>
            <w:r w:rsidRPr="00C659AF">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261DB140" w14:textId="77777777" w:rsidR="007636A0" w:rsidRPr="00106E6B" w:rsidRDefault="007636A0" w:rsidP="007636A0">
            <w:pPr>
              <w:pStyle w:val="TAC"/>
              <w:rPr>
                <w:rFonts w:eastAsia="SimSun"/>
                <w:lang w:val="en-US" w:eastAsia="zh-CN" w:bidi="ar"/>
              </w:rPr>
            </w:pPr>
            <w:r w:rsidRPr="00C659AF">
              <w:rPr>
                <w:rFonts w:eastAsia="DengXian"/>
                <w:lang w:eastAsia="en-GB"/>
              </w:rPr>
              <w:t>n2</w:t>
            </w:r>
          </w:p>
        </w:tc>
        <w:tc>
          <w:tcPr>
            <w:tcW w:w="3122" w:type="dxa"/>
            <w:tcBorders>
              <w:top w:val="single" w:sz="4" w:space="0" w:color="auto"/>
              <w:left w:val="single" w:sz="4" w:space="0" w:color="auto"/>
              <w:bottom w:val="single" w:sz="4" w:space="0" w:color="auto"/>
              <w:right w:val="single" w:sz="4" w:space="0" w:color="auto"/>
            </w:tcBorders>
          </w:tcPr>
          <w:p w14:paraId="5C25B99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E4DD1CA"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3FF390AC" w14:textId="77777777" w:rsidTr="0087760F">
        <w:trPr>
          <w:trHeight w:val="29"/>
        </w:trPr>
        <w:tc>
          <w:tcPr>
            <w:tcW w:w="1893" w:type="dxa"/>
            <w:tcBorders>
              <w:top w:val="nil"/>
              <w:left w:val="single" w:sz="4" w:space="0" w:color="auto"/>
              <w:bottom w:val="nil"/>
              <w:right w:val="single" w:sz="4" w:space="0" w:color="auto"/>
            </w:tcBorders>
          </w:tcPr>
          <w:p w14:paraId="1A7E1DE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34D465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69025E8" w14:textId="77777777" w:rsidR="007636A0" w:rsidRPr="00106E6B" w:rsidRDefault="007636A0" w:rsidP="007636A0">
            <w:pPr>
              <w:pStyle w:val="TAC"/>
              <w:rPr>
                <w:rFonts w:eastAsia="SimSun"/>
                <w:lang w:val="en-US" w:eastAsia="zh-CN" w:bidi="ar"/>
              </w:rPr>
            </w:pPr>
            <w:r w:rsidRPr="00C659AF">
              <w:rPr>
                <w:rFonts w:eastAsia="DengXian"/>
                <w:lang w:eastAsia="en-GB"/>
              </w:rPr>
              <w:t>n48</w:t>
            </w:r>
          </w:p>
        </w:tc>
        <w:tc>
          <w:tcPr>
            <w:tcW w:w="3122" w:type="dxa"/>
            <w:tcBorders>
              <w:top w:val="single" w:sz="4" w:space="0" w:color="auto"/>
              <w:left w:val="single" w:sz="4" w:space="0" w:color="auto"/>
              <w:bottom w:val="single" w:sz="4" w:space="0" w:color="auto"/>
              <w:right w:val="single" w:sz="4" w:space="0" w:color="auto"/>
            </w:tcBorders>
          </w:tcPr>
          <w:p w14:paraId="130B3F6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318B16B9" w14:textId="77777777" w:rsidR="007636A0" w:rsidRPr="00106E6B" w:rsidRDefault="007636A0" w:rsidP="007636A0">
            <w:pPr>
              <w:pStyle w:val="TAC"/>
              <w:rPr>
                <w:rFonts w:eastAsia="SimSun"/>
                <w:lang w:val="en-US" w:eastAsia="zh-CN" w:bidi="ar"/>
              </w:rPr>
            </w:pPr>
          </w:p>
        </w:tc>
      </w:tr>
      <w:tr w:rsidR="007636A0" w:rsidRPr="00106E6B" w14:paraId="544FF176" w14:textId="77777777" w:rsidTr="0087760F">
        <w:trPr>
          <w:trHeight w:val="29"/>
        </w:trPr>
        <w:tc>
          <w:tcPr>
            <w:tcW w:w="1893" w:type="dxa"/>
            <w:tcBorders>
              <w:top w:val="nil"/>
              <w:left w:val="single" w:sz="4" w:space="0" w:color="auto"/>
              <w:bottom w:val="nil"/>
              <w:right w:val="single" w:sz="4" w:space="0" w:color="auto"/>
            </w:tcBorders>
          </w:tcPr>
          <w:p w14:paraId="7E01EBA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ABB39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BA6DFD1" w14:textId="77777777" w:rsidR="007636A0" w:rsidRPr="00106E6B" w:rsidRDefault="007636A0" w:rsidP="007636A0">
            <w:pPr>
              <w:pStyle w:val="TAC"/>
              <w:rPr>
                <w:rFonts w:eastAsia="SimSun"/>
                <w:lang w:val="en-US" w:eastAsia="zh-CN" w:bidi="ar"/>
              </w:rPr>
            </w:pPr>
            <w:r w:rsidRPr="00C659AF">
              <w:rPr>
                <w:rFonts w:eastAsia="DengXian"/>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7BE558A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886BEBC" w14:textId="77777777" w:rsidR="007636A0" w:rsidRPr="00106E6B" w:rsidRDefault="007636A0" w:rsidP="007636A0">
            <w:pPr>
              <w:pStyle w:val="TAC"/>
              <w:rPr>
                <w:rFonts w:eastAsia="SimSun"/>
                <w:lang w:val="en-US" w:eastAsia="zh-CN" w:bidi="ar"/>
              </w:rPr>
            </w:pPr>
          </w:p>
        </w:tc>
      </w:tr>
      <w:tr w:rsidR="007636A0" w:rsidRPr="00106E6B" w14:paraId="7AD470AC" w14:textId="77777777" w:rsidTr="0087760F">
        <w:trPr>
          <w:trHeight w:val="29"/>
        </w:trPr>
        <w:tc>
          <w:tcPr>
            <w:tcW w:w="1893" w:type="dxa"/>
            <w:tcBorders>
              <w:top w:val="nil"/>
              <w:left w:val="single" w:sz="4" w:space="0" w:color="auto"/>
              <w:bottom w:val="nil"/>
              <w:right w:val="single" w:sz="4" w:space="0" w:color="auto"/>
            </w:tcBorders>
          </w:tcPr>
          <w:p w14:paraId="19EF1A6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4D5AA4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3F2481A" w14:textId="77777777" w:rsidR="007636A0" w:rsidRPr="00106E6B" w:rsidRDefault="007636A0" w:rsidP="007636A0">
            <w:pPr>
              <w:pStyle w:val="TAC"/>
              <w:rPr>
                <w:rFonts w:eastAsia="SimSun"/>
                <w:lang w:val="en-US" w:eastAsia="zh-CN" w:bidi="ar"/>
              </w:rPr>
            </w:pPr>
            <w:r w:rsidRPr="00C659AF">
              <w:rPr>
                <w:rFonts w:eastAsia="DengXian"/>
                <w:lang w:eastAsia="en-GB"/>
              </w:rPr>
              <w:t>n77</w:t>
            </w:r>
          </w:p>
        </w:tc>
        <w:tc>
          <w:tcPr>
            <w:tcW w:w="3122" w:type="dxa"/>
            <w:tcBorders>
              <w:top w:val="single" w:sz="4" w:space="0" w:color="auto"/>
              <w:left w:val="single" w:sz="4" w:space="0" w:color="auto"/>
              <w:bottom w:val="single" w:sz="4" w:space="0" w:color="auto"/>
              <w:right w:val="single" w:sz="4" w:space="0" w:color="auto"/>
            </w:tcBorders>
          </w:tcPr>
          <w:p w14:paraId="50C4CCE9"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n77C_BCS0</w:t>
            </w:r>
          </w:p>
        </w:tc>
        <w:tc>
          <w:tcPr>
            <w:tcW w:w="1758" w:type="dxa"/>
            <w:tcBorders>
              <w:top w:val="nil"/>
              <w:left w:val="single" w:sz="4" w:space="0" w:color="auto"/>
              <w:bottom w:val="single" w:sz="4" w:space="0" w:color="auto"/>
              <w:right w:val="single" w:sz="4" w:space="0" w:color="auto"/>
            </w:tcBorders>
          </w:tcPr>
          <w:p w14:paraId="28F5DAB7" w14:textId="77777777" w:rsidR="007636A0" w:rsidRPr="00106E6B" w:rsidRDefault="007636A0" w:rsidP="007636A0">
            <w:pPr>
              <w:pStyle w:val="TAC"/>
              <w:rPr>
                <w:rFonts w:eastAsia="SimSun"/>
                <w:lang w:val="en-US" w:eastAsia="zh-CN" w:bidi="ar"/>
              </w:rPr>
            </w:pPr>
          </w:p>
        </w:tc>
      </w:tr>
      <w:tr w:rsidR="007636A0" w:rsidRPr="00106E6B" w14:paraId="1CADB85F" w14:textId="77777777" w:rsidTr="0087760F">
        <w:trPr>
          <w:trHeight w:val="29"/>
        </w:trPr>
        <w:tc>
          <w:tcPr>
            <w:tcW w:w="1893" w:type="dxa"/>
            <w:tcBorders>
              <w:top w:val="nil"/>
              <w:left w:val="single" w:sz="4" w:space="0" w:color="auto"/>
              <w:bottom w:val="nil"/>
              <w:right w:val="single" w:sz="4" w:space="0" w:color="auto"/>
            </w:tcBorders>
          </w:tcPr>
          <w:p w14:paraId="42F380A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29B5E6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D81B084" w14:textId="77777777" w:rsidR="007636A0" w:rsidRPr="00106E6B" w:rsidRDefault="007636A0" w:rsidP="007636A0">
            <w:pPr>
              <w:pStyle w:val="TAC"/>
              <w:rPr>
                <w:rFonts w:eastAsia="SimSun"/>
                <w:lang w:val="en-US" w:eastAsia="zh-CN" w:bidi="ar"/>
              </w:rPr>
            </w:pPr>
            <w:r w:rsidRPr="00C659AF">
              <w:rPr>
                <w:rFonts w:eastAsia="DengXian"/>
                <w:lang w:eastAsia="en-GB"/>
              </w:rPr>
              <w:t>n2</w:t>
            </w:r>
          </w:p>
        </w:tc>
        <w:tc>
          <w:tcPr>
            <w:tcW w:w="3122" w:type="dxa"/>
            <w:tcBorders>
              <w:top w:val="single" w:sz="4" w:space="0" w:color="auto"/>
              <w:left w:val="single" w:sz="4" w:space="0" w:color="auto"/>
              <w:bottom w:val="single" w:sz="4" w:space="0" w:color="auto"/>
              <w:right w:val="single" w:sz="4" w:space="0" w:color="auto"/>
            </w:tcBorders>
          </w:tcPr>
          <w:p w14:paraId="235DB80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5D68E889" w14:textId="77777777" w:rsidR="007636A0" w:rsidRPr="00106E6B" w:rsidRDefault="007636A0" w:rsidP="007636A0">
            <w:pPr>
              <w:pStyle w:val="TAC"/>
              <w:rPr>
                <w:rFonts w:eastAsia="SimSun"/>
                <w:lang w:val="en-US" w:eastAsia="zh-CN" w:bidi="ar"/>
              </w:rPr>
            </w:pPr>
            <w:r>
              <w:rPr>
                <w:rFonts w:eastAsia="SimSun"/>
                <w:lang w:val="en-US" w:eastAsia="zh-CN" w:bidi="ar"/>
              </w:rPr>
              <w:t>2</w:t>
            </w:r>
          </w:p>
        </w:tc>
      </w:tr>
      <w:tr w:rsidR="007636A0" w:rsidRPr="00106E6B" w14:paraId="379B36E9" w14:textId="77777777" w:rsidTr="0087760F">
        <w:trPr>
          <w:trHeight w:val="29"/>
        </w:trPr>
        <w:tc>
          <w:tcPr>
            <w:tcW w:w="1893" w:type="dxa"/>
            <w:tcBorders>
              <w:top w:val="nil"/>
              <w:left w:val="single" w:sz="4" w:space="0" w:color="auto"/>
              <w:bottom w:val="nil"/>
              <w:right w:val="single" w:sz="4" w:space="0" w:color="auto"/>
            </w:tcBorders>
          </w:tcPr>
          <w:p w14:paraId="4F86DDD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3FA60D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7612398" w14:textId="77777777" w:rsidR="007636A0" w:rsidRPr="00106E6B" w:rsidRDefault="007636A0" w:rsidP="007636A0">
            <w:pPr>
              <w:pStyle w:val="TAC"/>
              <w:rPr>
                <w:rFonts w:eastAsia="SimSun"/>
                <w:lang w:val="en-US" w:eastAsia="zh-CN" w:bidi="ar"/>
              </w:rPr>
            </w:pPr>
            <w:r w:rsidRPr="00C659AF">
              <w:rPr>
                <w:rFonts w:eastAsia="DengXian"/>
                <w:lang w:eastAsia="en-GB"/>
              </w:rPr>
              <w:t>n48</w:t>
            </w:r>
          </w:p>
        </w:tc>
        <w:tc>
          <w:tcPr>
            <w:tcW w:w="3122" w:type="dxa"/>
            <w:tcBorders>
              <w:top w:val="single" w:sz="4" w:space="0" w:color="auto"/>
              <w:left w:val="single" w:sz="4" w:space="0" w:color="auto"/>
              <w:bottom w:val="single" w:sz="4" w:space="0" w:color="auto"/>
              <w:right w:val="single" w:sz="4" w:space="0" w:color="auto"/>
            </w:tcBorders>
          </w:tcPr>
          <w:p w14:paraId="249F46C0"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0D6A0700" w14:textId="77777777" w:rsidR="007636A0" w:rsidRPr="00106E6B" w:rsidRDefault="007636A0" w:rsidP="007636A0">
            <w:pPr>
              <w:pStyle w:val="TAC"/>
              <w:rPr>
                <w:rFonts w:eastAsia="SimSun"/>
                <w:lang w:val="en-US" w:eastAsia="zh-CN" w:bidi="ar"/>
              </w:rPr>
            </w:pPr>
          </w:p>
        </w:tc>
      </w:tr>
      <w:tr w:rsidR="007636A0" w:rsidRPr="00106E6B" w14:paraId="5AF1728F" w14:textId="77777777" w:rsidTr="0087760F">
        <w:trPr>
          <w:trHeight w:val="29"/>
        </w:trPr>
        <w:tc>
          <w:tcPr>
            <w:tcW w:w="1893" w:type="dxa"/>
            <w:tcBorders>
              <w:top w:val="nil"/>
              <w:left w:val="single" w:sz="4" w:space="0" w:color="auto"/>
              <w:bottom w:val="nil"/>
              <w:right w:val="single" w:sz="4" w:space="0" w:color="auto"/>
            </w:tcBorders>
          </w:tcPr>
          <w:p w14:paraId="58964D0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916E5B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E771F82" w14:textId="77777777" w:rsidR="007636A0" w:rsidRPr="00106E6B" w:rsidRDefault="007636A0" w:rsidP="007636A0">
            <w:pPr>
              <w:pStyle w:val="TAC"/>
              <w:rPr>
                <w:rFonts w:eastAsia="SimSun"/>
                <w:lang w:val="en-US" w:eastAsia="zh-CN" w:bidi="ar"/>
              </w:rPr>
            </w:pPr>
            <w:r w:rsidRPr="00C659AF">
              <w:rPr>
                <w:rFonts w:eastAsia="DengXian"/>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5B006E0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A89FE66" w14:textId="77777777" w:rsidR="007636A0" w:rsidRPr="00106E6B" w:rsidRDefault="007636A0" w:rsidP="007636A0">
            <w:pPr>
              <w:pStyle w:val="TAC"/>
              <w:rPr>
                <w:rFonts w:eastAsia="SimSun"/>
                <w:lang w:val="en-US" w:eastAsia="zh-CN" w:bidi="ar"/>
              </w:rPr>
            </w:pPr>
          </w:p>
        </w:tc>
      </w:tr>
      <w:tr w:rsidR="007636A0" w:rsidRPr="00106E6B" w14:paraId="39A6CAF1" w14:textId="77777777" w:rsidTr="0087760F">
        <w:trPr>
          <w:trHeight w:val="29"/>
        </w:trPr>
        <w:tc>
          <w:tcPr>
            <w:tcW w:w="1893" w:type="dxa"/>
            <w:tcBorders>
              <w:top w:val="nil"/>
              <w:left w:val="single" w:sz="4" w:space="0" w:color="auto"/>
              <w:bottom w:val="single" w:sz="4" w:space="0" w:color="auto"/>
              <w:right w:val="single" w:sz="4" w:space="0" w:color="auto"/>
            </w:tcBorders>
          </w:tcPr>
          <w:p w14:paraId="7BC4BA2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527559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10A9A62" w14:textId="77777777" w:rsidR="007636A0" w:rsidRPr="00106E6B" w:rsidRDefault="007636A0" w:rsidP="007636A0">
            <w:pPr>
              <w:pStyle w:val="TAC"/>
              <w:rPr>
                <w:rFonts w:eastAsia="SimSun"/>
                <w:lang w:val="en-US" w:eastAsia="zh-CN" w:bidi="ar"/>
              </w:rPr>
            </w:pPr>
            <w:r w:rsidRPr="00C659AF">
              <w:rPr>
                <w:rFonts w:eastAsia="DengXian"/>
                <w:lang w:eastAsia="en-GB"/>
              </w:rPr>
              <w:t>n77</w:t>
            </w:r>
          </w:p>
        </w:tc>
        <w:tc>
          <w:tcPr>
            <w:tcW w:w="3122" w:type="dxa"/>
            <w:tcBorders>
              <w:top w:val="single" w:sz="4" w:space="0" w:color="auto"/>
              <w:left w:val="single" w:sz="4" w:space="0" w:color="auto"/>
              <w:bottom w:val="single" w:sz="4" w:space="0" w:color="auto"/>
              <w:right w:val="single" w:sz="4" w:space="0" w:color="auto"/>
            </w:tcBorders>
          </w:tcPr>
          <w:p w14:paraId="5ED15AFF"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n77C_BCS1</w:t>
            </w:r>
          </w:p>
        </w:tc>
        <w:tc>
          <w:tcPr>
            <w:tcW w:w="1758" w:type="dxa"/>
            <w:tcBorders>
              <w:top w:val="nil"/>
              <w:left w:val="single" w:sz="4" w:space="0" w:color="auto"/>
              <w:bottom w:val="single" w:sz="4" w:space="0" w:color="auto"/>
              <w:right w:val="single" w:sz="4" w:space="0" w:color="auto"/>
            </w:tcBorders>
          </w:tcPr>
          <w:p w14:paraId="209CC7B9" w14:textId="77777777" w:rsidR="007636A0" w:rsidRPr="00106E6B" w:rsidRDefault="007636A0" w:rsidP="007636A0">
            <w:pPr>
              <w:pStyle w:val="TAC"/>
              <w:rPr>
                <w:rFonts w:eastAsia="SimSun"/>
                <w:lang w:val="en-US" w:eastAsia="zh-CN" w:bidi="ar"/>
              </w:rPr>
            </w:pPr>
          </w:p>
        </w:tc>
      </w:tr>
      <w:tr w:rsidR="007636A0" w:rsidRPr="001E32DC" w14:paraId="34191008" w14:textId="77777777" w:rsidTr="0087760F">
        <w:trPr>
          <w:trHeight w:val="29"/>
        </w:trPr>
        <w:tc>
          <w:tcPr>
            <w:tcW w:w="1893" w:type="dxa"/>
            <w:tcBorders>
              <w:top w:val="single" w:sz="4" w:space="0" w:color="auto"/>
              <w:left w:val="single" w:sz="4" w:space="0" w:color="auto"/>
              <w:bottom w:val="nil"/>
              <w:right w:val="single" w:sz="4" w:space="0" w:color="auto"/>
            </w:tcBorders>
          </w:tcPr>
          <w:p w14:paraId="4EC44502" w14:textId="77777777" w:rsidR="007636A0" w:rsidRPr="001010C4" w:rsidRDefault="007636A0" w:rsidP="007636A0">
            <w:pPr>
              <w:pStyle w:val="TAC"/>
              <w:rPr>
                <w:rFonts w:eastAsia="SimSun"/>
                <w:lang w:val="en-US" w:eastAsia="zh-CN" w:bidi="ar"/>
              </w:rPr>
            </w:pPr>
            <w:r w:rsidRPr="00941FD7">
              <w:t>CA_n2A-n66A-n71A-n78A</w:t>
            </w:r>
          </w:p>
        </w:tc>
        <w:tc>
          <w:tcPr>
            <w:tcW w:w="1940" w:type="dxa"/>
            <w:tcBorders>
              <w:top w:val="single" w:sz="4" w:space="0" w:color="auto"/>
              <w:left w:val="single" w:sz="4" w:space="0" w:color="auto"/>
              <w:bottom w:val="nil"/>
              <w:right w:val="single" w:sz="4" w:space="0" w:color="auto"/>
            </w:tcBorders>
          </w:tcPr>
          <w:p w14:paraId="5A98462D" w14:textId="77777777" w:rsidR="007636A0" w:rsidRPr="001010C4" w:rsidRDefault="007636A0" w:rsidP="007636A0">
            <w:pPr>
              <w:pStyle w:val="TAC"/>
              <w:rPr>
                <w:rFonts w:eastAsia="SimSun"/>
                <w:lang w:val="en-US" w:eastAsia="zh-CN" w:bidi="ar"/>
              </w:rPr>
            </w:pPr>
            <w:r>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EC90E22" w14:textId="77777777" w:rsidR="007636A0" w:rsidRPr="001010C4" w:rsidRDefault="007636A0" w:rsidP="007636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122" w:type="dxa"/>
            <w:tcBorders>
              <w:top w:val="single" w:sz="4" w:space="0" w:color="auto"/>
              <w:left w:val="single" w:sz="4" w:space="0" w:color="auto"/>
              <w:bottom w:val="single" w:sz="4" w:space="0" w:color="auto"/>
              <w:right w:val="single" w:sz="4" w:space="0" w:color="auto"/>
            </w:tcBorders>
          </w:tcPr>
          <w:p w14:paraId="222FE36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2233B0F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30B4441" w14:textId="77777777" w:rsidTr="0087760F">
        <w:trPr>
          <w:trHeight w:val="29"/>
        </w:trPr>
        <w:tc>
          <w:tcPr>
            <w:tcW w:w="1893" w:type="dxa"/>
            <w:tcBorders>
              <w:top w:val="nil"/>
              <w:left w:val="single" w:sz="4" w:space="0" w:color="auto"/>
              <w:bottom w:val="nil"/>
              <w:right w:val="single" w:sz="4" w:space="0" w:color="auto"/>
            </w:tcBorders>
          </w:tcPr>
          <w:p w14:paraId="4088D90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CF9A38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003334E" w14:textId="77777777" w:rsidR="007636A0" w:rsidRPr="001010C4" w:rsidRDefault="007636A0" w:rsidP="007636A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122" w:type="dxa"/>
            <w:tcBorders>
              <w:top w:val="single" w:sz="4" w:space="0" w:color="auto"/>
              <w:left w:val="single" w:sz="4" w:space="0" w:color="auto"/>
              <w:bottom w:val="single" w:sz="4" w:space="0" w:color="auto"/>
              <w:right w:val="single" w:sz="4" w:space="0" w:color="auto"/>
            </w:tcBorders>
          </w:tcPr>
          <w:p w14:paraId="45D41931" w14:textId="77777777" w:rsidR="007636A0" w:rsidRPr="001E32DC"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4D74F5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CD0A3FF" w14:textId="77777777" w:rsidTr="0087760F">
        <w:trPr>
          <w:trHeight w:val="29"/>
        </w:trPr>
        <w:tc>
          <w:tcPr>
            <w:tcW w:w="1893" w:type="dxa"/>
            <w:tcBorders>
              <w:top w:val="nil"/>
              <w:left w:val="single" w:sz="4" w:space="0" w:color="auto"/>
              <w:bottom w:val="nil"/>
              <w:right w:val="single" w:sz="4" w:space="0" w:color="auto"/>
            </w:tcBorders>
          </w:tcPr>
          <w:p w14:paraId="6246131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557D41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56F782E" w14:textId="77777777" w:rsidR="007636A0" w:rsidRPr="001010C4" w:rsidRDefault="007636A0" w:rsidP="007636A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122" w:type="dxa"/>
            <w:tcBorders>
              <w:top w:val="single" w:sz="4" w:space="0" w:color="auto"/>
              <w:left w:val="single" w:sz="4" w:space="0" w:color="auto"/>
              <w:bottom w:val="single" w:sz="4" w:space="0" w:color="auto"/>
              <w:right w:val="single" w:sz="4" w:space="0" w:color="auto"/>
            </w:tcBorders>
          </w:tcPr>
          <w:p w14:paraId="206234AF"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728BEB59"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D3CD8F6" w14:textId="77777777" w:rsidTr="0087760F">
        <w:trPr>
          <w:trHeight w:val="29"/>
        </w:trPr>
        <w:tc>
          <w:tcPr>
            <w:tcW w:w="1893" w:type="dxa"/>
            <w:tcBorders>
              <w:top w:val="nil"/>
              <w:left w:val="single" w:sz="4" w:space="0" w:color="auto"/>
              <w:bottom w:val="single" w:sz="4" w:space="0" w:color="auto"/>
              <w:right w:val="single" w:sz="4" w:space="0" w:color="auto"/>
            </w:tcBorders>
          </w:tcPr>
          <w:p w14:paraId="6B3078C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3D964FF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86C9AA" w14:textId="77777777" w:rsidR="007636A0" w:rsidRPr="001010C4" w:rsidRDefault="007636A0" w:rsidP="007636A0">
            <w:pPr>
              <w:pStyle w:val="TAC"/>
              <w:rPr>
                <w:rFonts w:ascii="Calibri" w:eastAsia="SimSun" w:hAnsi="Calibri"/>
                <w:kern w:val="2"/>
                <w:sz w:val="21"/>
                <w:lang w:val="en-US" w:eastAsia="zh-CN"/>
              </w:rPr>
            </w:pPr>
            <w:r>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2FF3602A"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6BD0A32"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59AE3E3A" w14:textId="77777777" w:rsidTr="0087760F">
        <w:trPr>
          <w:trHeight w:val="29"/>
        </w:trPr>
        <w:tc>
          <w:tcPr>
            <w:tcW w:w="1893" w:type="dxa"/>
            <w:tcBorders>
              <w:top w:val="single" w:sz="4" w:space="0" w:color="auto"/>
              <w:left w:val="single" w:sz="4" w:space="0" w:color="auto"/>
              <w:bottom w:val="nil"/>
              <w:right w:val="single" w:sz="4" w:space="0" w:color="auto"/>
            </w:tcBorders>
            <w:vAlign w:val="center"/>
          </w:tcPr>
          <w:p w14:paraId="625C2311" w14:textId="77777777" w:rsidR="007636A0" w:rsidRPr="00106E6B" w:rsidRDefault="007636A0" w:rsidP="007636A0">
            <w:pPr>
              <w:pStyle w:val="TAC"/>
              <w:rPr>
                <w:rFonts w:eastAsia="SimSun"/>
                <w:lang w:val="en-US" w:eastAsia="zh-CN" w:bidi="ar"/>
              </w:rPr>
            </w:pPr>
            <w:r w:rsidRPr="00A1115A">
              <w:rPr>
                <w:lang w:eastAsia="zh-CN"/>
              </w:rPr>
              <w:t>CA_n3A-n5A-n7A-n78A</w:t>
            </w:r>
          </w:p>
        </w:tc>
        <w:tc>
          <w:tcPr>
            <w:tcW w:w="1940" w:type="dxa"/>
            <w:tcBorders>
              <w:top w:val="single" w:sz="4" w:space="0" w:color="auto"/>
              <w:left w:val="single" w:sz="4" w:space="0" w:color="auto"/>
              <w:bottom w:val="nil"/>
              <w:right w:val="single" w:sz="4" w:space="0" w:color="auto"/>
            </w:tcBorders>
          </w:tcPr>
          <w:p w14:paraId="03BA2AE1"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180BBC34" w14:textId="77777777" w:rsidR="007636A0" w:rsidRPr="00106E6B" w:rsidRDefault="007636A0" w:rsidP="007636A0">
            <w:pPr>
              <w:pStyle w:val="TAC"/>
              <w:rPr>
                <w:rFonts w:eastAsia="SimSun"/>
                <w:lang w:val="en-US" w:eastAsia="zh-CN" w:bidi="ar"/>
              </w:rPr>
            </w:pPr>
            <w:r w:rsidRPr="00A1115A">
              <w:rPr>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153FCEC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4BECE23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6489973" w14:textId="77777777" w:rsidTr="0087760F">
        <w:trPr>
          <w:trHeight w:val="29"/>
        </w:trPr>
        <w:tc>
          <w:tcPr>
            <w:tcW w:w="1893" w:type="dxa"/>
            <w:tcBorders>
              <w:top w:val="nil"/>
              <w:left w:val="single" w:sz="4" w:space="0" w:color="auto"/>
              <w:bottom w:val="nil"/>
              <w:right w:val="single" w:sz="4" w:space="0" w:color="auto"/>
            </w:tcBorders>
            <w:vAlign w:val="center"/>
          </w:tcPr>
          <w:p w14:paraId="0C961B6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5A5FA3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7CC181" w14:textId="77777777" w:rsidR="007636A0" w:rsidRPr="00106E6B" w:rsidRDefault="007636A0" w:rsidP="007636A0">
            <w:pPr>
              <w:pStyle w:val="TAC"/>
              <w:rPr>
                <w:rFonts w:eastAsia="SimSun"/>
                <w:lang w:val="en-US" w:eastAsia="zh-CN" w:bidi="ar"/>
              </w:rPr>
            </w:pPr>
            <w:r w:rsidRPr="00A1115A">
              <w:rPr>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7C18749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513E8386" w14:textId="77777777" w:rsidR="007636A0" w:rsidRPr="00106E6B" w:rsidRDefault="007636A0" w:rsidP="007636A0">
            <w:pPr>
              <w:pStyle w:val="TAC"/>
              <w:rPr>
                <w:rFonts w:eastAsia="SimSun"/>
                <w:lang w:val="en-US" w:eastAsia="zh-CN" w:bidi="ar"/>
              </w:rPr>
            </w:pPr>
          </w:p>
        </w:tc>
      </w:tr>
      <w:tr w:rsidR="007636A0" w:rsidRPr="00106E6B" w14:paraId="2F999F1A" w14:textId="77777777" w:rsidTr="0087760F">
        <w:trPr>
          <w:trHeight w:val="29"/>
        </w:trPr>
        <w:tc>
          <w:tcPr>
            <w:tcW w:w="1893" w:type="dxa"/>
            <w:tcBorders>
              <w:top w:val="nil"/>
              <w:left w:val="single" w:sz="4" w:space="0" w:color="auto"/>
              <w:bottom w:val="nil"/>
              <w:right w:val="single" w:sz="4" w:space="0" w:color="auto"/>
            </w:tcBorders>
            <w:vAlign w:val="center"/>
          </w:tcPr>
          <w:p w14:paraId="0A33AE9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BBD9A3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D21522" w14:textId="77777777" w:rsidR="007636A0" w:rsidRPr="00106E6B" w:rsidRDefault="007636A0" w:rsidP="007636A0">
            <w:pPr>
              <w:pStyle w:val="TAC"/>
              <w:rPr>
                <w:rFonts w:eastAsia="SimSun"/>
                <w:lang w:val="en-US" w:eastAsia="zh-CN" w:bidi="ar"/>
              </w:rPr>
            </w:pPr>
            <w:r w:rsidRPr="00A111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1D819B96"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103A81FE" w14:textId="77777777" w:rsidR="007636A0" w:rsidRPr="00106E6B" w:rsidRDefault="007636A0" w:rsidP="007636A0">
            <w:pPr>
              <w:pStyle w:val="TAC"/>
              <w:rPr>
                <w:rFonts w:eastAsia="SimSun"/>
                <w:lang w:val="en-US" w:eastAsia="zh-CN" w:bidi="ar"/>
              </w:rPr>
            </w:pPr>
          </w:p>
        </w:tc>
      </w:tr>
      <w:tr w:rsidR="007636A0" w:rsidRPr="00106E6B" w14:paraId="146A1779" w14:textId="77777777" w:rsidTr="0087760F">
        <w:trPr>
          <w:trHeight w:val="29"/>
        </w:trPr>
        <w:tc>
          <w:tcPr>
            <w:tcW w:w="1893" w:type="dxa"/>
            <w:tcBorders>
              <w:top w:val="nil"/>
              <w:left w:val="single" w:sz="4" w:space="0" w:color="auto"/>
              <w:bottom w:val="nil"/>
              <w:right w:val="single" w:sz="4" w:space="0" w:color="auto"/>
            </w:tcBorders>
            <w:vAlign w:val="center"/>
          </w:tcPr>
          <w:p w14:paraId="33797A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6546A0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F747AE3" w14:textId="77777777" w:rsidR="007636A0" w:rsidRPr="00106E6B" w:rsidRDefault="007636A0" w:rsidP="007636A0">
            <w:pPr>
              <w:pStyle w:val="TAC"/>
              <w:rPr>
                <w:rFonts w:eastAsia="SimSun"/>
                <w:lang w:val="en-US" w:eastAsia="zh-CN" w:bidi="ar"/>
              </w:rPr>
            </w:pPr>
            <w:r w:rsidRPr="00A1115A">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329B495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A5906E4" w14:textId="77777777" w:rsidR="007636A0" w:rsidRPr="00106E6B" w:rsidRDefault="007636A0" w:rsidP="007636A0">
            <w:pPr>
              <w:pStyle w:val="TAC"/>
              <w:rPr>
                <w:rFonts w:eastAsia="SimSun"/>
                <w:lang w:val="en-US" w:eastAsia="zh-CN" w:bidi="ar"/>
              </w:rPr>
            </w:pPr>
          </w:p>
        </w:tc>
      </w:tr>
      <w:tr w:rsidR="007636A0" w:rsidRPr="00106E6B" w14:paraId="6D66C7A2" w14:textId="77777777" w:rsidTr="0087760F">
        <w:trPr>
          <w:trHeight w:val="29"/>
        </w:trPr>
        <w:tc>
          <w:tcPr>
            <w:tcW w:w="1893" w:type="dxa"/>
            <w:tcBorders>
              <w:top w:val="nil"/>
              <w:left w:val="single" w:sz="4" w:space="0" w:color="auto"/>
              <w:bottom w:val="nil"/>
              <w:right w:val="single" w:sz="4" w:space="0" w:color="auto"/>
            </w:tcBorders>
            <w:vAlign w:val="center"/>
          </w:tcPr>
          <w:p w14:paraId="45132ABD"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0B5B6DD4" w14:textId="77777777" w:rsidR="007636A0" w:rsidRPr="00B91C9D" w:rsidRDefault="007636A0" w:rsidP="007636A0">
            <w:pPr>
              <w:pStyle w:val="TAC"/>
              <w:rPr>
                <w:lang w:val="en-US" w:eastAsia="zh-CN"/>
              </w:rPr>
            </w:pPr>
            <w:r w:rsidRPr="00B91C9D">
              <w:rPr>
                <w:lang w:val="en-US" w:eastAsia="zh-CN"/>
              </w:rPr>
              <w:t>CA_n3A-n5A</w:t>
            </w:r>
          </w:p>
          <w:p w14:paraId="4D911756" w14:textId="77777777" w:rsidR="007636A0" w:rsidRPr="00B91C9D" w:rsidRDefault="007636A0" w:rsidP="007636A0">
            <w:pPr>
              <w:pStyle w:val="TAC"/>
              <w:rPr>
                <w:lang w:val="en-US" w:eastAsia="zh-CN"/>
              </w:rPr>
            </w:pPr>
            <w:r w:rsidRPr="00B91C9D">
              <w:rPr>
                <w:lang w:val="en-US" w:eastAsia="zh-CN"/>
              </w:rPr>
              <w:t>CA_n3A-n7A</w:t>
            </w:r>
          </w:p>
          <w:p w14:paraId="5239165B" w14:textId="77777777" w:rsidR="007636A0" w:rsidRPr="00B91C9D" w:rsidRDefault="007636A0" w:rsidP="007636A0">
            <w:pPr>
              <w:pStyle w:val="TAC"/>
              <w:rPr>
                <w:lang w:val="en-US" w:eastAsia="zh-CN"/>
              </w:rPr>
            </w:pPr>
            <w:r w:rsidRPr="00B91C9D">
              <w:rPr>
                <w:lang w:val="en-US" w:eastAsia="zh-CN"/>
              </w:rPr>
              <w:t>CA_n3A-n78A</w:t>
            </w:r>
          </w:p>
          <w:p w14:paraId="731B9246" w14:textId="77777777" w:rsidR="007636A0" w:rsidRPr="00B91C9D" w:rsidRDefault="007636A0" w:rsidP="007636A0">
            <w:pPr>
              <w:pStyle w:val="TAC"/>
              <w:rPr>
                <w:lang w:val="en-US" w:eastAsia="zh-CN"/>
              </w:rPr>
            </w:pPr>
            <w:r w:rsidRPr="00B91C9D">
              <w:rPr>
                <w:lang w:val="en-US" w:eastAsia="zh-CN"/>
              </w:rPr>
              <w:t>CA_n5A-n7A</w:t>
            </w:r>
          </w:p>
          <w:p w14:paraId="03C772E2" w14:textId="77777777" w:rsidR="007636A0" w:rsidRPr="00B91C9D" w:rsidRDefault="007636A0" w:rsidP="007636A0">
            <w:pPr>
              <w:pStyle w:val="TAC"/>
              <w:rPr>
                <w:lang w:val="en-US" w:eastAsia="zh-CN"/>
              </w:rPr>
            </w:pPr>
            <w:r w:rsidRPr="00B91C9D">
              <w:rPr>
                <w:lang w:val="en-US" w:eastAsia="zh-CN"/>
              </w:rPr>
              <w:t>CA_n5A-n78A</w:t>
            </w:r>
          </w:p>
          <w:p w14:paraId="158EE780" w14:textId="77777777" w:rsidR="007636A0" w:rsidRPr="00106E6B" w:rsidRDefault="007636A0" w:rsidP="007636A0">
            <w:pPr>
              <w:pStyle w:val="TAC"/>
              <w:rPr>
                <w:rFonts w:eastAsia="SimSun"/>
                <w:lang w:val="en-US" w:eastAsia="zh-CN" w:bidi="ar"/>
              </w:rPr>
            </w:pPr>
            <w:r w:rsidRPr="00B91C9D">
              <w:rPr>
                <w:lang w:val="en-US" w:eastAsia="zh-CN"/>
              </w:rPr>
              <w:t>CA_n7A-n78A</w:t>
            </w:r>
          </w:p>
        </w:tc>
        <w:tc>
          <w:tcPr>
            <w:tcW w:w="906" w:type="dxa"/>
            <w:tcBorders>
              <w:top w:val="single" w:sz="4" w:space="0" w:color="auto"/>
              <w:left w:val="single" w:sz="4" w:space="0" w:color="auto"/>
              <w:bottom w:val="single" w:sz="4" w:space="0" w:color="auto"/>
              <w:right w:val="single" w:sz="4" w:space="0" w:color="auto"/>
            </w:tcBorders>
          </w:tcPr>
          <w:p w14:paraId="2653D119" w14:textId="77777777" w:rsidR="007636A0" w:rsidRPr="00106E6B" w:rsidRDefault="007636A0" w:rsidP="007636A0">
            <w:pPr>
              <w:pStyle w:val="TAC"/>
              <w:rPr>
                <w:rFonts w:eastAsia="SimSun"/>
                <w:lang w:val="en-US" w:eastAsia="zh-CN" w:bidi="ar"/>
              </w:rPr>
            </w:pPr>
            <w:r>
              <w:rPr>
                <w:rFonts w:cs="Arial"/>
                <w:szCs w:val="18"/>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78897D6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4D9BCF26"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1C7677A2" w14:textId="77777777" w:rsidTr="0087760F">
        <w:trPr>
          <w:trHeight w:val="29"/>
        </w:trPr>
        <w:tc>
          <w:tcPr>
            <w:tcW w:w="1893" w:type="dxa"/>
            <w:tcBorders>
              <w:top w:val="nil"/>
              <w:left w:val="single" w:sz="4" w:space="0" w:color="auto"/>
              <w:bottom w:val="nil"/>
              <w:right w:val="single" w:sz="4" w:space="0" w:color="auto"/>
            </w:tcBorders>
            <w:vAlign w:val="center"/>
          </w:tcPr>
          <w:p w14:paraId="1B05821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D5CB07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EA34E6" w14:textId="77777777" w:rsidR="007636A0" w:rsidRPr="00106E6B" w:rsidRDefault="007636A0" w:rsidP="007636A0">
            <w:pPr>
              <w:pStyle w:val="TAC"/>
              <w:rPr>
                <w:rFonts w:eastAsia="SimSun"/>
                <w:lang w:val="en-US" w:eastAsia="zh-CN" w:bidi="ar"/>
              </w:rPr>
            </w:pPr>
            <w:r>
              <w:rPr>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5EFC1E7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09299CF1" w14:textId="77777777" w:rsidR="007636A0" w:rsidRPr="00106E6B" w:rsidRDefault="007636A0" w:rsidP="007636A0">
            <w:pPr>
              <w:pStyle w:val="TAC"/>
              <w:rPr>
                <w:rFonts w:eastAsia="SimSun"/>
                <w:lang w:val="en-US" w:eastAsia="zh-CN" w:bidi="ar"/>
              </w:rPr>
            </w:pPr>
          </w:p>
        </w:tc>
      </w:tr>
      <w:tr w:rsidR="007636A0" w:rsidRPr="00106E6B" w14:paraId="23C7E2F6" w14:textId="77777777" w:rsidTr="0087760F">
        <w:trPr>
          <w:trHeight w:val="29"/>
        </w:trPr>
        <w:tc>
          <w:tcPr>
            <w:tcW w:w="1893" w:type="dxa"/>
            <w:tcBorders>
              <w:top w:val="nil"/>
              <w:left w:val="single" w:sz="4" w:space="0" w:color="auto"/>
              <w:bottom w:val="nil"/>
              <w:right w:val="single" w:sz="4" w:space="0" w:color="auto"/>
            </w:tcBorders>
            <w:vAlign w:val="center"/>
          </w:tcPr>
          <w:p w14:paraId="07D8508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0961A3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9799623" w14:textId="77777777" w:rsidR="007636A0" w:rsidRPr="00106E6B" w:rsidRDefault="007636A0" w:rsidP="007636A0">
            <w:pPr>
              <w:pStyle w:val="TAC"/>
              <w:rPr>
                <w:rFonts w:eastAsia="SimSun"/>
                <w:lang w:val="en-US" w:eastAsia="zh-CN" w:bidi="ar"/>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78819FD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1FDE0739" w14:textId="77777777" w:rsidR="007636A0" w:rsidRPr="00106E6B" w:rsidRDefault="007636A0" w:rsidP="007636A0">
            <w:pPr>
              <w:pStyle w:val="TAC"/>
              <w:rPr>
                <w:rFonts w:eastAsia="SimSun"/>
                <w:lang w:val="en-US" w:eastAsia="zh-CN" w:bidi="ar"/>
              </w:rPr>
            </w:pPr>
          </w:p>
        </w:tc>
      </w:tr>
      <w:tr w:rsidR="007636A0" w:rsidRPr="00106E6B" w14:paraId="5B1912F8" w14:textId="77777777" w:rsidTr="0087760F">
        <w:trPr>
          <w:trHeight w:val="29"/>
        </w:trPr>
        <w:tc>
          <w:tcPr>
            <w:tcW w:w="1893" w:type="dxa"/>
            <w:tcBorders>
              <w:top w:val="nil"/>
              <w:left w:val="single" w:sz="4" w:space="0" w:color="auto"/>
              <w:bottom w:val="nil"/>
              <w:right w:val="single" w:sz="4" w:space="0" w:color="auto"/>
            </w:tcBorders>
            <w:vAlign w:val="center"/>
          </w:tcPr>
          <w:p w14:paraId="465AB54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0E8802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89A746" w14:textId="77777777" w:rsidR="007636A0" w:rsidRPr="00106E6B" w:rsidRDefault="007636A0" w:rsidP="007636A0">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tcPr>
          <w:p w14:paraId="45E2DE0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B6BA155" w14:textId="77777777" w:rsidR="007636A0" w:rsidRPr="00106E6B" w:rsidRDefault="007636A0" w:rsidP="007636A0">
            <w:pPr>
              <w:pStyle w:val="TAC"/>
              <w:rPr>
                <w:rFonts w:eastAsia="SimSun"/>
                <w:lang w:val="en-US" w:eastAsia="zh-CN" w:bidi="ar"/>
              </w:rPr>
            </w:pPr>
          </w:p>
        </w:tc>
      </w:tr>
      <w:tr w:rsidR="007636A0" w:rsidRPr="00106E6B" w14:paraId="0466039E" w14:textId="77777777" w:rsidTr="0087760F">
        <w:trPr>
          <w:trHeight w:val="29"/>
        </w:trPr>
        <w:tc>
          <w:tcPr>
            <w:tcW w:w="1893" w:type="dxa"/>
            <w:tcBorders>
              <w:top w:val="single" w:sz="4" w:space="0" w:color="auto"/>
              <w:left w:val="single" w:sz="4" w:space="0" w:color="auto"/>
              <w:bottom w:val="nil"/>
              <w:right w:val="single" w:sz="4" w:space="0" w:color="auto"/>
            </w:tcBorders>
            <w:vAlign w:val="center"/>
          </w:tcPr>
          <w:p w14:paraId="6BF98CCE" w14:textId="77777777" w:rsidR="007636A0" w:rsidRPr="00106E6B" w:rsidRDefault="007636A0" w:rsidP="007636A0">
            <w:pPr>
              <w:pStyle w:val="TAC"/>
              <w:rPr>
                <w:rFonts w:eastAsia="SimSun"/>
                <w:lang w:val="en-US" w:eastAsia="zh-CN" w:bidi="ar"/>
              </w:rPr>
            </w:pPr>
            <w:r w:rsidRPr="00A1115A">
              <w:rPr>
                <w:lang w:eastAsia="zh-CN"/>
              </w:rPr>
              <w:t>CA_n3A-n5A-n7B-n78A</w:t>
            </w:r>
          </w:p>
        </w:tc>
        <w:tc>
          <w:tcPr>
            <w:tcW w:w="1940" w:type="dxa"/>
            <w:tcBorders>
              <w:top w:val="single" w:sz="4" w:space="0" w:color="auto"/>
              <w:left w:val="single" w:sz="4" w:space="0" w:color="auto"/>
              <w:bottom w:val="nil"/>
              <w:right w:val="single" w:sz="4" w:space="0" w:color="auto"/>
            </w:tcBorders>
          </w:tcPr>
          <w:p w14:paraId="5F9BBD6F"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4BF3C3D" w14:textId="77777777" w:rsidR="007636A0" w:rsidRPr="00106E6B" w:rsidRDefault="007636A0" w:rsidP="007636A0">
            <w:pPr>
              <w:pStyle w:val="TAC"/>
              <w:rPr>
                <w:rFonts w:eastAsia="SimSun"/>
                <w:lang w:val="en-US" w:eastAsia="zh-CN" w:bidi="ar"/>
              </w:rPr>
            </w:pPr>
            <w:r w:rsidRPr="00A1115A">
              <w:rPr>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6776E61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5766235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A63C675" w14:textId="77777777" w:rsidTr="0087760F">
        <w:trPr>
          <w:trHeight w:val="29"/>
        </w:trPr>
        <w:tc>
          <w:tcPr>
            <w:tcW w:w="1893" w:type="dxa"/>
            <w:tcBorders>
              <w:top w:val="nil"/>
              <w:left w:val="single" w:sz="4" w:space="0" w:color="auto"/>
              <w:bottom w:val="nil"/>
              <w:right w:val="single" w:sz="4" w:space="0" w:color="auto"/>
            </w:tcBorders>
            <w:vAlign w:val="center"/>
          </w:tcPr>
          <w:p w14:paraId="58A57D6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FC9547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BAA7A8" w14:textId="77777777" w:rsidR="007636A0" w:rsidRPr="00106E6B" w:rsidRDefault="007636A0" w:rsidP="007636A0">
            <w:pPr>
              <w:pStyle w:val="TAC"/>
              <w:rPr>
                <w:rFonts w:eastAsia="SimSun"/>
                <w:lang w:val="en-US" w:eastAsia="zh-CN" w:bidi="ar"/>
              </w:rPr>
            </w:pPr>
            <w:r w:rsidRPr="00A1115A">
              <w:rPr>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18BEC1F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69248DE0" w14:textId="77777777" w:rsidR="007636A0" w:rsidRPr="00106E6B" w:rsidRDefault="007636A0" w:rsidP="007636A0">
            <w:pPr>
              <w:pStyle w:val="TAC"/>
              <w:rPr>
                <w:rFonts w:eastAsia="SimSun"/>
                <w:lang w:val="en-US" w:eastAsia="zh-CN" w:bidi="ar"/>
              </w:rPr>
            </w:pPr>
          </w:p>
        </w:tc>
      </w:tr>
      <w:tr w:rsidR="007636A0" w:rsidRPr="00106E6B" w14:paraId="3198C835" w14:textId="77777777" w:rsidTr="0087760F">
        <w:trPr>
          <w:trHeight w:val="29"/>
        </w:trPr>
        <w:tc>
          <w:tcPr>
            <w:tcW w:w="1893" w:type="dxa"/>
            <w:tcBorders>
              <w:top w:val="nil"/>
              <w:left w:val="single" w:sz="4" w:space="0" w:color="auto"/>
              <w:bottom w:val="nil"/>
              <w:right w:val="single" w:sz="4" w:space="0" w:color="auto"/>
            </w:tcBorders>
            <w:vAlign w:val="center"/>
          </w:tcPr>
          <w:p w14:paraId="20C1488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2091F1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FA9557" w14:textId="77777777" w:rsidR="007636A0" w:rsidRPr="00106E6B" w:rsidRDefault="007636A0" w:rsidP="007636A0">
            <w:pPr>
              <w:pStyle w:val="TAC"/>
              <w:rPr>
                <w:rFonts w:eastAsia="SimSun"/>
                <w:lang w:val="en-US" w:eastAsia="zh-CN" w:bidi="ar"/>
              </w:rPr>
            </w:pPr>
            <w:r w:rsidRPr="00A111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023FF83C" w14:textId="77777777" w:rsidR="007636A0" w:rsidRPr="001E32DC" w:rsidRDefault="007636A0" w:rsidP="007636A0">
            <w:pPr>
              <w:pStyle w:val="TAC"/>
              <w:rPr>
                <w:rFonts w:eastAsia="SimSun"/>
                <w:lang w:val="en-US" w:eastAsia="zh-CN" w:bidi="ar"/>
              </w:rPr>
            </w:pPr>
            <w:r w:rsidRPr="00A1115A">
              <w:t>CA_n7B</w:t>
            </w:r>
            <w:r>
              <w:t>_BCS0</w:t>
            </w:r>
          </w:p>
        </w:tc>
        <w:tc>
          <w:tcPr>
            <w:tcW w:w="1758" w:type="dxa"/>
            <w:tcBorders>
              <w:top w:val="nil"/>
              <w:left w:val="single" w:sz="4" w:space="0" w:color="auto"/>
              <w:bottom w:val="nil"/>
              <w:right w:val="single" w:sz="4" w:space="0" w:color="auto"/>
            </w:tcBorders>
          </w:tcPr>
          <w:p w14:paraId="6B22D02A" w14:textId="77777777" w:rsidR="007636A0" w:rsidRPr="00106E6B" w:rsidRDefault="007636A0" w:rsidP="007636A0">
            <w:pPr>
              <w:pStyle w:val="TAC"/>
              <w:rPr>
                <w:rFonts w:eastAsia="SimSun"/>
                <w:lang w:val="en-US" w:eastAsia="zh-CN" w:bidi="ar"/>
              </w:rPr>
            </w:pPr>
          </w:p>
        </w:tc>
      </w:tr>
      <w:tr w:rsidR="007636A0" w:rsidRPr="00106E6B" w14:paraId="3BD863A6" w14:textId="77777777" w:rsidTr="0087760F">
        <w:trPr>
          <w:trHeight w:val="29"/>
        </w:trPr>
        <w:tc>
          <w:tcPr>
            <w:tcW w:w="1893" w:type="dxa"/>
            <w:tcBorders>
              <w:top w:val="nil"/>
              <w:left w:val="single" w:sz="4" w:space="0" w:color="auto"/>
              <w:bottom w:val="nil"/>
              <w:right w:val="single" w:sz="4" w:space="0" w:color="auto"/>
            </w:tcBorders>
            <w:vAlign w:val="center"/>
          </w:tcPr>
          <w:p w14:paraId="4D4567D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AAE04C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FA971F" w14:textId="77777777" w:rsidR="007636A0" w:rsidRPr="00106E6B" w:rsidRDefault="007636A0" w:rsidP="007636A0">
            <w:pPr>
              <w:pStyle w:val="TAC"/>
              <w:rPr>
                <w:rFonts w:eastAsia="SimSun"/>
                <w:lang w:val="en-US" w:eastAsia="zh-CN" w:bidi="ar"/>
              </w:rPr>
            </w:pPr>
            <w:r w:rsidRPr="00A1115A">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28843CBB"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41A9BD0" w14:textId="77777777" w:rsidR="007636A0" w:rsidRPr="00106E6B" w:rsidRDefault="007636A0" w:rsidP="007636A0">
            <w:pPr>
              <w:pStyle w:val="TAC"/>
              <w:rPr>
                <w:rFonts w:eastAsia="SimSun"/>
                <w:lang w:val="en-US" w:eastAsia="zh-CN" w:bidi="ar"/>
              </w:rPr>
            </w:pPr>
          </w:p>
        </w:tc>
      </w:tr>
      <w:tr w:rsidR="007636A0" w:rsidRPr="00106E6B" w14:paraId="2B874477" w14:textId="77777777" w:rsidTr="0087760F">
        <w:trPr>
          <w:trHeight w:val="29"/>
        </w:trPr>
        <w:tc>
          <w:tcPr>
            <w:tcW w:w="1893" w:type="dxa"/>
            <w:tcBorders>
              <w:top w:val="nil"/>
              <w:left w:val="single" w:sz="4" w:space="0" w:color="auto"/>
              <w:bottom w:val="nil"/>
              <w:right w:val="single" w:sz="4" w:space="0" w:color="auto"/>
            </w:tcBorders>
          </w:tcPr>
          <w:p w14:paraId="7773BAE2"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2DD5594D" w14:textId="77777777" w:rsidR="007636A0" w:rsidRPr="00B91C9D" w:rsidRDefault="007636A0" w:rsidP="007636A0">
            <w:pPr>
              <w:pStyle w:val="TAC"/>
              <w:rPr>
                <w:lang w:val="en-US" w:eastAsia="zh-CN"/>
              </w:rPr>
            </w:pPr>
            <w:r w:rsidRPr="00B91C9D">
              <w:rPr>
                <w:lang w:val="en-US" w:eastAsia="zh-CN"/>
              </w:rPr>
              <w:t>CA_n3A-n5A</w:t>
            </w:r>
          </w:p>
          <w:p w14:paraId="6CCFB9B5" w14:textId="77777777" w:rsidR="007636A0" w:rsidRPr="00B91C9D" w:rsidRDefault="007636A0" w:rsidP="007636A0">
            <w:pPr>
              <w:pStyle w:val="TAC"/>
              <w:rPr>
                <w:lang w:val="en-US" w:eastAsia="zh-CN"/>
              </w:rPr>
            </w:pPr>
            <w:r w:rsidRPr="00B91C9D">
              <w:rPr>
                <w:lang w:val="en-US" w:eastAsia="zh-CN"/>
              </w:rPr>
              <w:t>CA_n3A-n7A</w:t>
            </w:r>
          </w:p>
          <w:p w14:paraId="781453AE" w14:textId="77777777" w:rsidR="007636A0" w:rsidRPr="00B91C9D" w:rsidRDefault="007636A0" w:rsidP="007636A0">
            <w:pPr>
              <w:pStyle w:val="TAC"/>
              <w:rPr>
                <w:lang w:val="en-US" w:eastAsia="zh-CN"/>
              </w:rPr>
            </w:pPr>
            <w:r w:rsidRPr="00B91C9D">
              <w:rPr>
                <w:lang w:val="en-US" w:eastAsia="zh-CN"/>
              </w:rPr>
              <w:t>CA_n3A-n78A</w:t>
            </w:r>
          </w:p>
          <w:p w14:paraId="3EDB2F06" w14:textId="77777777" w:rsidR="007636A0" w:rsidRPr="00B91C9D" w:rsidRDefault="007636A0" w:rsidP="007636A0">
            <w:pPr>
              <w:pStyle w:val="TAC"/>
              <w:rPr>
                <w:lang w:val="en-US" w:eastAsia="zh-CN"/>
              </w:rPr>
            </w:pPr>
            <w:r w:rsidRPr="00B91C9D">
              <w:rPr>
                <w:lang w:val="en-US" w:eastAsia="zh-CN"/>
              </w:rPr>
              <w:t>CA_n5A-n7A</w:t>
            </w:r>
          </w:p>
          <w:p w14:paraId="79A7D9E9" w14:textId="77777777" w:rsidR="007636A0" w:rsidRPr="00B91C9D" w:rsidRDefault="007636A0" w:rsidP="007636A0">
            <w:pPr>
              <w:pStyle w:val="TAC"/>
              <w:rPr>
                <w:lang w:val="en-US" w:eastAsia="zh-CN"/>
              </w:rPr>
            </w:pPr>
            <w:r w:rsidRPr="00B91C9D">
              <w:rPr>
                <w:lang w:val="en-US" w:eastAsia="zh-CN"/>
              </w:rPr>
              <w:t>CA_n5A-n78A</w:t>
            </w:r>
          </w:p>
          <w:p w14:paraId="375FAC97" w14:textId="77777777" w:rsidR="007636A0" w:rsidRPr="00B91C9D" w:rsidRDefault="007636A0" w:rsidP="007636A0">
            <w:pPr>
              <w:pStyle w:val="TAC"/>
              <w:rPr>
                <w:lang w:val="en-US" w:eastAsia="zh-CN"/>
              </w:rPr>
            </w:pPr>
            <w:r w:rsidRPr="00B91C9D">
              <w:rPr>
                <w:lang w:val="en-US" w:eastAsia="zh-CN"/>
              </w:rPr>
              <w:t>CA_n7A-n78A</w:t>
            </w:r>
          </w:p>
          <w:p w14:paraId="6C6CFAE3" w14:textId="77777777" w:rsidR="007636A0" w:rsidRPr="00106E6B" w:rsidRDefault="007636A0" w:rsidP="007636A0">
            <w:pPr>
              <w:pStyle w:val="TAC"/>
              <w:rPr>
                <w:rFonts w:eastAsia="SimSun"/>
                <w:lang w:val="en-US" w:eastAsia="zh-CN" w:bidi="ar"/>
              </w:rPr>
            </w:pPr>
            <w:r w:rsidRPr="00B91C9D">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2BE1D518" w14:textId="77777777" w:rsidR="007636A0" w:rsidRPr="00106E6B" w:rsidRDefault="007636A0" w:rsidP="007636A0">
            <w:pPr>
              <w:pStyle w:val="TAC"/>
              <w:rPr>
                <w:rFonts w:eastAsia="SimSun"/>
                <w:lang w:val="en-US" w:eastAsia="zh-CN" w:bidi="ar"/>
              </w:rPr>
            </w:pPr>
            <w:r>
              <w:rPr>
                <w:rFonts w:cs="Arial"/>
                <w:szCs w:val="18"/>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11B8D2A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7A76682B"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078AF6B2" w14:textId="77777777" w:rsidTr="0087760F">
        <w:trPr>
          <w:trHeight w:val="29"/>
        </w:trPr>
        <w:tc>
          <w:tcPr>
            <w:tcW w:w="1893" w:type="dxa"/>
            <w:tcBorders>
              <w:top w:val="nil"/>
              <w:left w:val="single" w:sz="4" w:space="0" w:color="auto"/>
              <w:bottom w:val="nil"/>
              <w:right w:val="single" w:sz="4" w:space="0" w:color="auto"/>
            </w:tcBorders>
          </w:tcPr>
          <w:p w14:paraId="7F5A530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73056E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21B68" w14:textId="77777777" w:rsidR="007636A0" w:rsidRPr="00106E6B" w:rsidRDefault="007636A0" w:rsidP="007636A0">
            <w:pPr>
              <w:pStyle w:val="TAC"/>
              <w:rPr>
                <w:rFonts w:eastAsia="SimSun"/>
                <w:lang w:val="en-US" w:eastAsia="zh-CN" w:bidi="ar"/>
              </w:rPr>
            </w:pPr>
            <w:r>
              <w:rPr>
                <w:lang w:val="en-US" w:eastAsia="zh-CN"/>
              </w:rPr>
              <w:t>n5</w:t>
            </w:r>
          </w:p>
        </w:tc>
        <w:tc>
          <w:tcPr>
            <w:tcW w:w="3122" w:type="dxa"/>
            <w:tcBorders>
              <w:top w:val="single" w:sz="4" w:space="0" w:color="auto"/>
              <w:left w:val="single" w:sz="4" w:space="0" w:color="auto"/>
              <w:bottom w:val="single" w:sz="4" w:space="0" w:color="auto"/>
              <w:right w:val="single" w:sz="4" w:space="0" w:color="auto"/>
            </w:tcBorders>
          </w:tcPr>
          <w:p w14:paraId="2E622F9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07C7656F" w14:textId="77777777" w:rsidR="007636A0" w:rsidRPr="00106E6B" w:rsidRDefault="007636A0" w:rsidP="007636A0">
            <w:pPr>
              <w:pStyle w:val="TAC"/>
              <w:rPr>
                <w:rFonts w:eastAsia="SimSun"/>
                <w:lang w:val="en-US" w:eastAsia="zh-CN" w:bidi="ar"/>
              </w:rPr>
            </w:pPr>
          </w:p>
        </w:tc>
      </w:tr>
      <w:tr w:rsidR="007636A0" w:rsidRPr="00106E6B" w14:paraId="6A998176" w14:textId="77777777" w:rsidTr="0087760F">
        <w:trPr>
          <w:trHeight w:val="29"/>
        </w:trPr>
        <w:tc>
          <w:tcPr>
            <w:tcW w:w="1893" w:type="dxa"/>
            <w:tcBorders>
              <w:top w:val="nil"/>
              <w:left w:val="single" w:sz="4" w:space="0" w:color="auto"/>
              <w:bottom w:val="nil"/>
              <w:right w:val="single" w:sz="4" w:space="0" w:color="auto"/>
            </w:tcBorders>
          </w:tcPr>
          <w:p w14:paraId="7926B3F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CD24E5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B142A2A" w14:textId="77777777" w:rsidR="007636A0" w:rsidRPr="00106E6B" w:rsidRDefault="007636A0" w:rsidP="007636A0">
            <w:pPr>
              <w:pStyle w:val="TAC"/>
              <w:rPr>
                <w:rFonts w:eastAsia="SimSun"/>
                <w:lang w:val="en-US" w:eastAsia="zh-CN" w:bidi="ar"/>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1FA23678" w14:textId="77777777" w:rsidR="007636A0" w:rsidRPr="00106E6B" w:rsidRDefault="007636A0" w:rsidP="007636A0">
            <w:pPr>
              <w:pStyle w:val="TAC"/>
              <w:rPr>
                <w:rFonts w:eastAsia="SimSun"/>
                <w:lang w:val="en-US" w:eastAsia="zh-CN" w:bidi="ar"/>
              </w:rPr>
            </w:pPr>
            <w:r w:rsidRPr="00A1115A">
              <w:t>CA_n7B</w:t>
            </w:r>
            <w:r>
              <w:t>_BCS0</w:t>
            </w:r>
          </w:p>
        </w:tc>
        <w:tc>
          <w:tcPr>
            <w:tcW w:w="1758" w:type="dxa"/>
            <w:tcBorders>
              <w:top w:val="nil"/>
              <w:left w:val="single" w:sz="4" w:space="0" w:color="auto"/>
              <w:bottom w:val="nil"/>
              <w:right w:val="single" w:sz="4" w:space="0" w:color="auto"/>
            </w:tcBorders>
          </w:tcPr>
          <w:p w14:paraId="2D106FB0" w14:textId="77777777" w:rsidR="007636A0" w:rsidRPr="00106E6B" w:rsidRDefault="007636A0" w:rsidP="007636A0">
            <w:pPr>
              <w:pStyle w:val="TAC"/>
              <w:rPr>
                <w:rFonts w:eastAsia="SimSun"/>
                <w:lang w:val="en-US" w:eastAsia="zh-CN" w:bidi="ar"/>
              </w:rPr>
            </w:pPr>
          </w:p>
        </w:tc>
      </w:tr>
      <w:tr w:rsidR="007636A0" w:rsidRPr="00106E6B" w14:paraId="7559205A" w14:textId="77777777" w:rsidTr="0087760F">
        <w:trPr>
          <w:trHeight w:val="29"/>
        </w:trPr>
        <w:tc>
          <w:tcPr>
            <w:tcW w:w="1893" w:type="dxa"/>
            <w:tcBorders>
              <w:top w:val="nil"/>
              <w:left w:val="single" w:sz="4" w:space="0" w:color="auto"/>
              <w:bottom w:val="nil"/>
              <w:right w:val="single" w:sz="4" w:space="0" w:color="auto"/>
            </w:tcBorders>
          </w:tcPr>
          <w:p w14:paraId="1E08737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5438AA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2A24DE" w14:textId="77777777" w:rsidR="007636A0" w:rsidRPr="00106E6B" w:rsidRDefault="007636A0" w:rsidP="007636A0">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tcPr>
          <w:p w14:paraId="2AD54572"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2D5F65D" w14:textId="77777777" w:rsidR="007636A0" w:rsidRPr="00106E6B" w:rsidRDefault="007636A0" w:rsidP="007636A0">
            <w:pPr>
              <w:pStyle w:val="TAC"/>
              <w:rPr>
                <w:rFonts w:eastAsia="SimSun"/>
                <w:lang w:val="en-US" w:eastAsia="zh-CN" w:bidi="ar"/>
              </w:rPr>
            </w:pPr>
          </w:p>
        </w:tc>
      </w:tr>
      <w:tr w:rsidR="007636A0" w:rsidRPr="00106E6B" w14:paraId="0EEA3F8A" w14:textId="77777777" w:rsidTr="0087760F">
        <w:trPr>
          <w:trHeight w:val="29"/>
        </w:trPr>
        <w:tc>
          <w:tcPr>
            <w:tcW w:w="1893" w:type="dxa"/>
            <w:tcBorders>
              <w:top w:val="single" w:sz="4" w:space="0" w:color="auto"/>
              <w:left w:val="single" w:sz="4" w:space="0" w:color="auto"/>
              <w:bottom w:val="nil"/>
              <w:right w:val="single" w:sz="4" w:space="0" w:color="auto"/>
            </w:tcBorders>
          </w:tcPr>
          <w:p w14:paraId="773B2357" w14:textId="77777777" w:rsidR="007636A0" w:rsidRPr="00106E6B" w:rsidRDefault="007636A0" w:rsidP="007636A0">
            <w:pPr>
              <w:pStyle w:val="TAC"/>
              <w:rPr>
                <w:rFonts w:eastAsia="SimSun"/>
                <w:lang w:val="en-US" w:eastAsia="zh-CN" w:bidi="ar"/>
              </w:rPr>
            </w:pPr>
            <w:r w:rsidRPr="00A1115A">
              <w:t>CA_n3A-n7A-n28A-n78A</w:t>
            </w:r>
          </w:p>
        </w:tc>
        <w:tc>
          <w:tcPr>
            <w:tcW w:w="1940" w:type="dxa"/>
            <w:tcBorders>
              <w:top w:val="single" w:sz="4" w:space="0" w:color="auto"/>
              <w:left w:val="single" w:sz="4" w:space="0" w:color="auto"/>
              <w:bottom w:val="nil"/>
              <w:right w:val="single" w:sz="4" w:space="0" w:color="auto"/>
            </w:tcBorders>
          </w:tcPr>
          <w:p w14:paraId="32C7AA2E"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0D87E01" w14:textId="77777777" w:rsidR="007636A0" w:rsidRPr="00106E6B" w:rsidRDefault="007636A0" w:rsidP="007636A0">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tcPr>
          <w:p w14:paraId="7C66B74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8" w:type="dxa"/>
            <w:tcBorders>
              <w:top w:val="single" w:sz="4" w:space="0" w:color="auto"/>
              <w:left w:val="single" w:sz="4" w:space="0" w:color="auto"/>
              <w:bottom w:val="nil"/>
              <w:right w:val="single" w:sz="4" w:space="0" w:color="auto"/>
            </w:tcBorders>
          </w:tcPr>
          <w:p w14:paraId="0B92844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0DB6984" w14:textId="77777777" w:rsidTr="0087760F">
        <w:trPr>
          <w:trHeight w:val="29"/>
        </w:trPr>
        <w:tc>
          <w:tcPr>
            <w:tcW w:w="1893" w:type="dxa"/>
            <w:tcBorders>
              <w:top w:val="nil"/>
              <w:left w:val="single" w:sz="4" w:space="0" w:color="auto"/>
              <w:bottom w:val="nil"/>
              <w:right w:val="single" w:sz="4" w:space="0" w:color="auto"/>
            </w:tcBorders>
          </w:tcPr>
          <w:p w14:paraId="4B94422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BA0A9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935F0F8" w14:textId="77777777" w:rsidR="007636A0" w:rsidRPr="00106E6B" w:rsidRDefault="007636A0" w:rsidP="007636A0">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tcPr>
          <w:p w14:paraId="156A1BF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22BF52E2" w14:textId="77777777" w:rsidR="007636A0" w:rsidRPr="00106E6B" w:rsidRDefault="007636A0" w:rsidP="007636A0">
            <w:pPr>
              <w:pStyle w:val="TAC"/>
              <w:rPr>
                <w:rFonts w:eastAsia="SimSun"/>
                <w:lang w:val="en-US" w:eastAsia="zh-CN" w:bidi="ar"/>
              </w:rPr>
            </w:pPr>
          </w:p>
        </w:tc>
      </w:tr>
      <w:tr w:rsidR="007636A0" w:rsidRPr="00106E6B" w14:paraId="692BAA35" w14:textId="77777777" w:rsidTr="0087760F">
        <w:trPr>
          <w:trHeight w:val="29"/>
        </w:trPr>
        <w:tc>
          <w:tcPr>
            <w:tcW w:w="1893" w:type="dxa"/>
            <w:tcBorders>
              <w:top w:val="nil"/>
              <w:left w:val="single" w:sz="4" w:space="0" w:color="auto"/>
              <w:bottom w:val="nil"/>
              <w:right w:val="single" w:sz="4" w:space="0" w:color="auto"/>
            </w:tcBorders>
          </w:tcPr>
          <w:p w14:paraId="1C6BB66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B40A7B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6FEB35" w14:textId="77777777" w:rsidR="007636A0" w:rsidRPr="00106E6B" w:rsidRDefault="007636A0" w:rsidP="007636A0">
            <w:pPr>
              <w:pStyle w:val="TAC"/>
              <w:rPr>
                <w:rFonts w:eastAsia="SimSun"/>
                <w:lang w:val="en-US" w:eastAsia="zh-CN" w:bidi="ar"/>
              </w:rPr>
            </w:pPr>
            <w:r w:rsidRPr="00A1115A">
              <w:rPr>
                <w:rFonts w:cs="Arial"/>
                <w:szCs w:val="18"/>
                <w:lang w:eastAsia="zh-CN"/>
              </w:rPr>
              <w:t>n28</w:t>
            </w:r>
          </w:p>
        </w:tc>
        <w:tc>
          <w:tcPr>
            <w:tcW w:w="3122" w:type="dxa"/>
            <w:tcBorders>
              <w:top w:val="single" w:sz="4" w:space="0" w:color="auto"/>
              <w:left w:val="single" w:sz="4" w:space="0" w:color="auto"/>
              <w:bottom w:val="single" w:sz="4" w:space="0" w:color="auto"/>
              <w:right w:val="single" w:sz="4" w:space="0" w:color="auto"/>
            </w:tcBorders>
          </w:tcPr>
          <w:p w14:paraId="229F1950"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4C9AC95C" w14:textId="77777777" w:rsidR="007636A0" w:rsidRPr="00106E6B" w:rsidRDefault="007636A0" w:rsidP="007636A0">
            <w:pPr>
              <w:pStyle w:val="TAC"/>
              <w:rPr>
                <w:rFonts w:eastAsia="SimSun"/>
                <w:lang w:val="en-US" w:eastAsia="zh-CN" w:bidi="ar"/>
              </w:rPr>
            </w:pPr>
          </w:p>
        </w:tc>
      </w:tr>
      <w:tr w:rsidR="007636A0" w:rsidRPr="00106E6B" w14:paraId="38B76ACE" w14:textId="77777777" w:rsidTr="0087760F">
        <w:trPr>
          <w:trHeight w:val="29"/>
        </w:trPr>
        <w:tc>
          <w:tcPr>
            <w:tcW w:w="1893" w:type="dxa"/>
            <w:tcBorders>
              <w:top w:val="nil"/>
              <w:left w:val="single" w:sz="4" w:space="0" w:color="auto"/>
              <w:bottom w:val="nil"/>
              <w:right w:val="single" w:sz="4" w:space="0" w:color="auto"/>
            </w:tcBorders>
          </w:tcPr>
          <w:p w14:paraId="4B2DA0A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078E1A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75022F" w14:textId="77777777" w:rsidR="007636A0" w:rsidRPr="00106E6B" w:rsidRDefault="007636A0" w:rsidP="007636A0">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tcPr>
          <w:p w14:paraId="2BE181FE"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544BA9A" w14:textId="77777777" w:rsidR="007636A0" w:rsidRPr="00106E6B" w:rsidRDefault="007636A0" w:rsidP="007636A0">
            <w:pPr>
              <w:pStyle w:val="TAC"/>
              <w:rPr>
                <w:rFonts w:eastAsia="SimSun"/>
                <w:lang w:val="en-US" w:eastAsia="zh-CN" w:bidi="ar"/>
              </w:rPr>
            </w:pPr>
          </w:p>
        </w:tc>
      </w:tr>
      <w:tr w:rsidR="007636A0" w:rsidRPr="00106E6B" w14:paraId="5DDCCCEB" w14:textId="77777777" w:rsidTr="0087760F">
        <w:trPr>
          <w:trHeight w:val="29"/>
        </w:trPr>
        <w:tc>
          <w:tcPr>
            <w:tcW w:w="1893" w:type="dxa"/>
            <w:tcBorders>
              <w:top w:val="nil"/>
              <w:left w:val="single" w:sz="4" w:space="0" w:color="auto"/>
              <w:bottom w:val="nil"/>
              <w:right w:val="single" w:sz="4" w:space="0" w:color="auto"/>
            </w:tcBorders>
          </w:tcPr>
          <w:p w14:paraId="6F8937E6"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7E32754D" w14:textId="77777777" w:rsidR="007636A0" w:rsidRDefault="007636A0" w:rsidP="007636A0">
            <w:pPr>
              <w:pStyle w:val="TAC"/>
              <w:rPr>
                <w:rFonts w:cs="Arial"/>
                <w:szCs w:val="18"/>
                <w:lang w:val="en-US" w:eastAsia="zh-CN"/>
              </w:rPr>
            </w:pPr>
            <w:r w:rsidRPr="00EE46BB">
              <w:rPr>
                <w:rFonts w:cs="Arial"/>
                <w:szCs w:val="18"/>
                <w:lang w:val="en-US" w:eastAsia="zh-CN"/>
              </w:rPr>
              <w:t>CA_n3A-n7A CA_n3A-n28A</w:t>
            </w:r>
          </w:p>
          <w:p w14:paraId="70CB09D3" w14:textId="77777777" w:rsidR="007636A0" w:rsidRPr="00EE46BB" w:rsidRDefault="007636A0" w:rsidP="007636A0">
            <w:pPr>
              <w:pStyle w:val="TAC"/>
              <w:rPr>
                <w:rFonts w:cs="Arial"/>
                <w:szCs w:val="18"/>
                <w:lang w:val="en-US" w:eastAsia="zh-CN"/>
              </w:rPr>
            </w:pPr>
            <w:r w:rsidRPr="00EE46BB">
              <w:rPr>
                <w:rFonts w:cs="Arial"/>
                <w:szCs w:val="18"/>
                <w:lang w:val="en-US" w:eastAsia="zh-CN"/>
              </w:rPr>
              <w:t>CA_n3A-n78A CA_n7A-n28A</w:t>
            </w:r>
          </w:p>
          <w:p w14:paraId="3844D16C" w14:textId="77777777" w:rsidR="007636A0" w:rsidRPr="00106E6B" w:rsidRDefault="007636A0" w:rsidP="007636A0">
            <w:pPr>
              <w:pStyle w:val="TAC"/>
              <w:rPr>
                <w:rFonts w:eastAsia="SimSun"/>
                <w:lang w:val="en-US" w:eastAsia="zh-CN" w:bidi="ar"/>
              </w:rPr>
            </w:pPr>
            <w:r w:rsidRPr="00EE46BB">
              <w:rPr>
                <w:rFonts w:cs="Arial"/>
                <w:szCs w:val="18"/>
                <w:lang w:val="en-US" w:eastAsia="zh-CN"/>
              </w:rPr>
              <w:t>CA_n7A-n78A CA_n28A-n78A</w:t>
            </w:r>
          </w:p>
        </w:tc>
        <w:tc>
          <w:tcPr>
            <w:tcW w:w="906" w:type="dxa"/>
            <w:tcBorders>
              <w:top w:val="single" w:sz="4" w:space="0" w:color="auto"/>
              <w:left w:val="single" w:sz="4" w:space="0" w:color="auto"/>
              <w:bottom w:val="single" w:sz="4" w:space="0" w:color="auto"/>
              <w:right w:val="single" w:sz="4" w:space="0" w:color="auto"/>
            </w:tcBorders>
          </w:tcPr>
          <w:p w14:paraId="4322FA1F" w14:textId="77777777" w:rsidR="007636A0" w:rsidRPr="00106E6B" w:rsidRDefault="007636A0" w:rsidP="007636A0">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tcPr>
          <w:p w14:paraId="2FE2419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5FB1EE4"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24B9E5A1" w14:textId="77777777" w:rsidTr="0087760F">
        <w:trPr>
          <w:trHeight w:val="29"/>
        </w:trPr>
        <w:tc>
          <w:tcPr>
            <w:tcW w:w="1893" w:type="dxa"/>
            <w:tcBorders>
              <w:top w:val="nil"/>
              <w:left w:val="single" w:sz="4" w:space="0" w:color="auto"/>
              <w:bottom w:val="nil"/>
              <w:right w:val="single" w:sz="4" w:space="0" w:color="auto"/>
            </w:tcBorders>
          </w:tcPr>
          <w:p w14:paraId="7AAE472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AEBD58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6C0872" w14:textId="77777777" w:rsidR="007636A0" w:rsidRPr="00106E6B" w:rsidRDefault="007636A0" w:rsidP="007636A0">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tcPr>
          <w:p w14:paraId="0F8CB3D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23DB0775" w14:textId="77777777" w:rsidR="007636A0" w:rsidRPr="00106E6B" w:rsidRDefault="007636A0" w:rsidP="007636A0">
            <w:pPr>
              <w:pStyle w:val="TAC"/>
              <w:rPr>
                <w:rFonts w:eastAsia="SimSun"/>
                <w:lang w:val="en-US" w:eastAsia="zh-CN" w:bidi="ar"/>
              </w:rPr>
            </w:pPr>
          </w:p>
        </w:tc>
      </w:tr>
      <w:tr w:rsidR="007636A0" w:rsidRPr="00106E6B" w14:paraId="3C3165EE" w14:textId="77777777" w:rsidTr="0087760F">
        <w:trPr>
          <w:trHeight w:val="29"/>
        </w:trPr>
        <w:tc>
          <w:tcPr>
            <w:tcW w:w="1893" w:type="dxa"/>
            <w:tcBorders>
              <w:top w:val="nil"/>
              <w:left w:val="single" w:sz="4" w:space="0" w:color="auto"/>
              <w:bottom w:val="nil"/>
              <w:right w:val="single" w:sz="4" w:space="0" w:color="auto"/>
            </w:tcBorders>
          </w:tcPr>
          <w:p w14:paraId="0AAB07F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E5D443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0F596F" w14:textId="77777777" w:rsidR="007636A0" w:rsidRPr="00106E6B" w:rsidRDefault="007636A0" w:rsidP="007636A0">
            <w:pPr>
              <w:pStyle w:val="TAC"/>
              <w:rPr>
                <w:rFonts w:eastAsia="SimSun"/>
                <w:lang w:val="en-US" w:eastAsia="zh-CN" w:bidi="ar"/>
              </w:rPr>
            </w:pPr>
            <w:r w:rsidRPr="00A1115A">
              <w:rPr>
                <w:rFonts w:cs="Arial"/>
                <w:szCs w:val="18"/>
                <w:lang w:eastAsia="zh-CN"/>
              </w:rPr>
              <w:t>n28</w:t>
            </w:r>
          </w:p>
        </w:tc>
        <w:tc>
          <w:tcPr>
            <w:tcW w:w="3122" w:type="dxa"/>
            <w:tcBorders>
              <w:top w:val="single" w:sz="4" w:space="0" w:color="auto"/>
              <w:left w:val="single" w:sz="4" w:space="0" w:color="auto"/>
              <w:bottom w:val="single" w:sz="4" w:space="0" w:color="auto"/>
              <w:right w:val="single" w:sz="4" w:space="0" w:color="auto"/>
            </w:tcBorders>
          </w:tcPr>
          <w:p w14:paraId="56E6D48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58" w:type="dxa"/>
            <w:tcBorders>
              <w:top w:val="nil"/>
              <w:left w:val="single" w:sz="4" w:space="0" w:color="auto"/>
              <w:bottom w:val="nil"/>
              <w:right w:val="single" w:sz="4" w:space="0" w:color="auto"/>
            </w:tcBorders>
          </w:tcPr>
          <w:p w14:paraId="7074641B" w14:textId="77777777" w:rsidR="007636A0" w:rsidRPr="00106E6B" w:rsidRDefault="007636A0" w:rsidP="007636A0">
            <w:pPr>
              <w:pStyle w:val="TAC"/>
              <w:rPr>
                <w:rFonts w:eastAsia="SimSun"/>
                <w:lang w:val="en-US" w:eastAsia="zh-CN" w:bidi="ar"/>
              </w:rPr>
            </w:pPr>
          </w:p>
        </w:tc>
      </w:tr>
      <w:tr w:rsidR="007636A0" w:rsidRPr="00106E6B" w14:paraId="7C6AAAA0" w14:textId="77777777" w:rsidTr="0087760F">
        <w:trPr>
          <w:trHeight w:val="29"/>
        </w:trPr>
        <w:tc>
          <w:tcPr>
            <w:tcW w:w="1893" w:type="dxa"/>
            <w:tcBorders>
              <w:top w:val="nil"/>
              <w:left w:val="single" w:sz="4" w:space="0" w:color="auto"/>
              <w:bottom w:val="nil"/>
              <w:right w:val="single" w:sz="4" w:space="0" w:color="auto"/>
            </w:tcBorders>
          </w:tcPr>
          <w:p w14:paraId="4E203AB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578935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B90776" w14:textId="77777777" w:rsidR="007636A0" w:rsidRPr="00106E6B" w:rsidRDefault="007636A0" w:rsidP="007636A0">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tcPr>
          <w:p w14:paraId="7E5FFCB3"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36E6021" w14:textId="77777777" w:rsidR="007636A0" w:rsidRPr="00106E6B" w:rsidRDefault="007636A0" w:rsidP="007636A0">
            <w:pPr>
              <w:pStyle w:val="TAC"/>
              <w:rPr>
                <w:rFonts w:eastAsia="SimSun"/>
                <w:lang w:val="en-US" w:eastAsia="zh-CN" w:bidi="ar"/>
              </w:rPr>
            </w:pPr>
          </w:p>
        </w:tc>
      </w:tr>
      <w:tr w:rsidR="007636A0" w:rsidRPr="001E32DC" w14:paraId="5B868025" w14:textId="77777777" w:rsidTr="0087760F">
        <w:trPr>
          <w:trHeight w:val="29"/>
        </w:trPr>
        <w:tc>
          <w:tcPr>
            <w:tcW w:w="1893" w:type="dxa"/>
            <w:tcBorders>
              <w:top w:val="single" w:sz="4" w:space="0" w:color="auto"/>
              <w:left w:val="single" w:sz="4" w:space="0" w:color="auto"/>
              <w:bottom w:val="nil"/>
              <w:right w:val="single" w:sz="4" w:space="0" w:color="auto"/>
            </w:tcBorders>
          </w:tcPr>
          <w:p w14:paraId="2320B7C2" w14:textId="77777777" w:rsidR="007636A0" w:rsidRPr="001010C4" w:rsidRDefault="007636A0" w:rsidP="007636A0">
            <w:pPr>
              <w:pStyle w:val="TAC"/>
              <w:rPr>
                <w:rFonts w:eastAsia="SimSun"/>
                <w:lang w:val="en-US" w:eastAsia="zh-CN" w:bidi="ar"/>
              </w:rPr>
            </w:pPr>
            <w:r w:rsidRPr="006F2990">
              <w:rPr>
                <w:lang w:val="en-US" w:eastAsia="zh-CN"/>
              </w:rPr>
              <w:t>CA_n3A-n7A-n28A-n78(2A)</w:t>
            </w:r>
          </w:p>
        </w:tc>
        <w:tc>
          <w:tcPr>
            <w:tcW w:w="1940" w:type="dxa"/>
            <w:tcBorders>
              <w:top w:val="single" w:sz="4" w:space="0" w:color="auto"/>
              <w:left w:val="single" w:sz="4" w:space="0" w:color="auto"/>
              <w:bottom w:val="nil"/>
              <w:right w:val="single" w:sz="4" w:space="0" w:color="auto"/>
            </w:tcBorders>
          </w:tcPr>
          <w:p w14:paraId="39365C3A" w14:textId="77777777" w:rsidR="007636A0" w:rsidRPr="006F2990" w:rsidRDefault="007636A0" w:rsidP="007636A0">
            <w:pPr>
              <w:pStyle w:val="TAC"/>
              <w:rPr>
                <w:lang w:val="en-US" w:eastAsia="zh-CN"/>
              </w:rPr>
            </w:pPr>
            <w:r w:rsidRPr="006F2990">
              <w:rPr>
                <w:lang w:val="en-US" w:eastAsia="zh-CN"/>
              </w:rPr>
              <w:t>CA_n3A-n7A</w:t>
            </w:r>
          </w:p>
          <w:p w14:paraId="757CF33C" w14:textId="77777777" w:rsidR="007636A0" w:rsidRPr="006F2990" w:rsidRDefault="007636A0" w:rsidP="007636A0">
            <w:pPr>
              <w:pStyle w:val="TAC"/>
              <w:rPr>
                <w:lang w:val="en-US" w:eastAsia="zh-CN"/>
              </w:rPr>
            </w:pPr>
            <w:r w:rsidRPr="006F2990">
              <w:rPr>
                <w:lang w:val="en-US" w:eastAsia="zh-CN"/>
              </w:rPr>
              <w:t>CA_n3A-n28A</w:t>
            </w:r>
          </w:p>
          <w:p w14:paraId="558C40A7" w14:textId="77777777" w:rsidR="007636A0" w:rsidRPr="006F2990" w:rsidRDefault="007636A0" w:rsidP="007636A0">
            <w:pPr>
              <w:pStyle w:val="TAC"/>
              <w:rPr>
                <w:lang w:val="en-US" w:eastAsia="zh-CN"/>
              </w:rPr>
            </w:pPr>
            <w:r w:rsidRPr="006F2990">
              <w:rPr>
                <w:lang w:val="en-US" w:eastAsia="zh-CN"/>
              </w:rPr>
              <w:t>CA_n3A-n78A</w:t>
            </w:r>
          </w:p>
          <w:p w14:paraId="00992A40" w14:textId="77777777" w:rsidR="007636A0" w:rsidRPr="006F2990" w:rsidRDefault="007636A0" w:rsidP="007636A0">
            <w:pPr>
              <w:pStyle w:val="TAC"/>
              <w:rPr>
                <w:lang w:val="en-US" w:eastAsia="zh-CN"/>
              </w:rPr>
            </w:pPr>
            <w:r w:rsidRPr="006F2990">
              <w:rPr>
                <w:lang w:val="en-US" w:eastAsia="zh-CN"/>
              </w:rPr>
              <w:t>CA_n7A-n28A</w:t>
            </w:r>
          </w:p>
          <w:p w14:paraId="0EF69C17" w14:textId="77777777" w:rsidR="007636A0" w:rsidRPr="006F2990" w:rsidRDefault="007636A0" w:rsidP="007636A0">
            <w:pPr>
              <w:pStyle w:val="TAC"/>
              <w:rPr>
                <w:lang w:val="en-US" w:eastAsia="zh-CN"/>
              </w:rPr>
            </w:pPr>
            <w:r w:rsidRPr="006F2990">
              <w:rPr>
                <w:lang w:val="en-US" w:eastAsia="zh-CN"/>
              </w:rPr>
              <w:t>CA_n7A-n78A</w:t>
            </w:r>
          </w:p>
          <w:p w14:paraId="25CED2BC" w14:textId="77777777" w:rsidR="007636A0" w:rsidRPr="001010C4" w:rsidRDefault="007636A0" w:rsidP="007636A0">
            <w:pPr>
              <w:pStyle w:val="TAC"/>
              <w:rPr>
                <w:rFonts w:eastAsia="SimSun"/>
                <w:lang w:val="en-US" w:eastAsia="zh-CN" w:bidi="ar"/>
              </w:rPr>
            </w:pPr>
            <w:r w:rsidRPr="006F2990">
              <w:rPr>
                <w:lang w:val="en-US" w:eastAsia="zh-CN"/>
              </w:rPr>
              <w:t>CA_n28A-n78A</w:t>
            </w:r>
          </w:p>
        </w:tc>
        <w:tc>
          <w:tcPr>
            <w:tcW w:w="906" w:type="dxa"/>
            <w:tcBorders>
              <w:top w:val="single" w:sz="4" w:space="0" w:color="auto"/>
              <w:left w:val="single" w:sz="4" w:space="0" w:color="auto"/>
              <w:bottom w:val="single" w:sz="4" w:space="0" w:color="auto"/>
              <w:right w:val="single" w:sz="4" w:space="0" w:color="auto"/>
            </w:tcBorders>
          </w:tcPr>
          <w:p w14:paraId="0A773401" w14:textId="77777777" w:rsidR="007636A0" w:rsidRPr="001010C4" w:rsidRDefault="007636A0" w:rsidP="007636A0">
            <w:pPr>
              <w:pStyle w:val="TAC"/>
              <w:rPr>
                <w:rFonts w:ascii="Calibri" w:eastAsia="SimSun" w:hAnsi="Calibri"/>
                <w:kern w:val="2"/>
                <w:sz w:val="21"/>
                <w:lang w:val="en-US" w:eastAsia="zh-CN"/>
              </w:rPr>
            </w:pPr>
            <w:r w:rsidRPr="006F2990">
              <w:rPr>
                <w:rFonts w:eastAsia="DengXian"/>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1A12C0F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5C80FD6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402F2B4" w14:textId="77777777" w:rsidTr="0087760F">
        <w:trPr>
          <w:trHeight w:val="29"/>
        </w:trPr>
        <w:tc>
          <w:tcPr>
            <w:tcW w:w="1893" w:type="dxa"/>
            <w:tcBorders>
              <w:top w:val="nil"/>
              <w:left w:val="single" w:sz="4" w:space="0" w:color="auto"/>
              <w:bottom w:val="nil"/>
              <w:right w:val="single" w:sz="4" w:space="0" w:color="auto"/>
            </w:tcBorders>
          </w:tcPr>
          <w:p w14:paraId="51EEE94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57725F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F8A69C" w14:textId="77777777" w:rsidR="007636A0" w:rsidRPr="001010C4" w:rsidRDefault="007636A0" w:rsidP="007636A0">
            <w:pPr>
              <w:pStyle w:val="TAC"/>
              <w:rPr>
                <w:rFonts w:ascii="Calibri" w:eastAsia="SimSun" w:hAnsi="Calibri"/>
                <w:kern w:val="2"/>
                <w:sz w:val="21"/>
                <w:lang w:val="en-US" w:eastAsia="zh-CN"/>
              </w:rPr>
            </w:pPr>
            <w:r w:rsidRPr="006F2990">
              <w:rPr>
                <w:rFonts w:eastAsia="DengXian"/>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1C1C90C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nil"/>
              <w:left w:val="single" w:sz="4" w:space="0" w:color="auto"/>
              <w:bottom w:val="nil"/>
              <w:right w:val="single" w:sz="4" w:space="0" w:color="auto"/>
            </w:tcBorders>
          </w:tcPr>
          <w:p w14:paraId="0EEA0D0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B5A0C13" w14:textId="77777777" w:rsidTr="0087760F">
        <w:trPr>
          <w:trHeight w:val="29"/>
        </w:trPr>
        <w:tc>
          <w:tcPr>
            <w:tcW w:w="1893" w:type="dxa"/>
            <w:tcBorders>
              <w:top w:val="nil"/>
              <w:left w:val="single" w:sz="4" w:space="0" w:color="auto"/>
              <w:bottom w:val="nil"/>
              <w:right w:val="single" w:sz="4" w:space="0" w:color="auto"/>
            </w:tcBorders>
          </w:tcPr>
          <w:p w14:paraId="4025B47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189013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00149FF" w14:textId="77777777" w:rsidR="007636A0" w:rsidRPr="001010C4" w:rsidRDefault="007636A0" w:rsidP="007636A0">
            <w:pPr>
              <w:pStyle w:val="TAC"/>
              <w:rPr>
                <w:rFonts w:ascii="Calibri" w:eastAsia="SimSun" w:hAnsi="Calibri"/>
                <w:kern w:val="2"/>
                <w:sz w:val="21"/>
                <w:lang w:val="en-US" w:eastAsia="zh-CN"/>
              </w:rPr>
            </w:pPr>
            <w:r w:rsidRPr="006F2990">
              <w:rPr>
                <w:rFonts w:eastAsia="DengXian"/>
                <w:lang w:val="en-US" w:eastAsia="zh-CN"/>
              </w:rPr>
              <w:t>n28</w:t>
            </w:r>
          </w:p>
        </w:tc>
        <w:tc>
          <w:tcPr>
            <w:tcW w:w="3122" w:type="dxa"/>
            <w:tcBorders>
              <w:top w:val="single" w:sz="4" w:space="0" w:color="auto"/>
              <w:left w:val="single" w:sz="4" w:space="0" w:color="auto"/>
              <w:bottom w:val="single" w:sz="4" w:space="0" w:color="auto"/>
              <w:right w:val="single" w:sz="4" w:space="0" w:color="auto"/>
            </w:tcBorders>
          </w:tcPr>
          <w:p w14:paraId="4C805E0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58" w:type="dxa"/>
            <w:tcBorders>
              <w:top w:val="nil"/>
              <w:left w:val="single" w:sz="4" w:space="0" w:color="auto"/>
              <w:bottom w:val="nil"/>
              <w:right w:val="single" w:sz="4" w:space="0" w:color="auto"/>
            </w:tcBorders>
          </w:tcPr>
          <w:p w14:paraId="73A4263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601F353" w14:textId="77777777" w:rsidTr="0087760F">
        <w:trPr>
          <w:trHeight w:val="29"/>
        </w:trPr>
        <w:tc>
          <w:tcPr>
            <w:tcW w:w="1893" w:type="dxa"/>
            <w:tcBorders>
              <w:top w:val="nil"/>
              <w:left w:val="single" w:sz="4" w:space="0" w:color="auto"/>
              <w:bottom w:val="single" w:sz="4" w:space="0" w:color="auto"/>
              <w:right w:val="single" w:sz="4" w:space="0" w:color="auto"/>
            </w:tcBorders>
          </w:tcPr>
          <w:p w14:paraId="488E32D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241E27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98A53A" w14:textId="77777777" w:rsidR="007636A0" w:rsidRPr="001010C4" w:rsidRDefault="007636A0" w:rsidP="007636A0">
            <w:pPr>
              <w:pStyle w:val="TAC"/>
              <w:rPr>
                <w:rFonts w:ascii="Calibri" w:eastAsia="SimSun" w:hAnsi="Calibri"/>
                <w:kern w:val="2"/>
                <w:sz w:val="21"/>
                <w:lang w:val="en-US" w:eastAsia="zh-CN"/>
              </w:rPr>
            </w:pPr>
            <w:r w:rsidRPr="006F2990">
              <w:rPr>
                <w:rFonts w:eastAsia="DengXian"/>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6F0760EF" w14:textId="77777777" w:rsidR="007636A0" w:rsidRPr="001E32DC" w:rsidRDefault="007636A0" w:rsidP="007636A0">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58" w:type="dxa"/>
            <w:tcBorders>
              <w:top w:val="nil"/>
              <w:left w:val="single" w:sz="4" w:space="0" w:color="auto"/>
              <w:bottom w:val="single" w:sz="4" w:space="0" w:color="auto"/>
              <w:right w:val="single" w:sz="4" w:space="0" w:color="auto"/>
            </w:tcBorders>
          </w:tcPr>
          <w:p w14:paraId="091E99E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1E1551CA" w14:textId="77777777" w:rsidTr="0087760F">
        <w:trPr>
          <w:trHeight w:val="29"/>
        </w:trPr>
        <w:tc>
          <w:tcPr>
            <w:tcW w:w="1893" w:type="dxa"/>
            <w:tcBorders>
              <w:top w:val="single" w:sz="4" w:space="0" w:color="auto"/>
              <w:left w:val="single" w:sz="4" w:space="0" w:color="auto"/>
              <w:bottom w:val="nil"/>
              <w:right w:val="single" w:sz="4" w:space="0" w:color="auto"/>
            </w:tcBorders>
          </w:tcPr>
          <w:p w14:paraId="43E0A5E5" w14:textId="77777777" w:rsidR="007636A0" w:rsidRPr="00106E6B" w:rsidRDefault="007636A0" w:rsidP="007636A0">
            <w:pPr>
              <w:pStyle w:val="TAC"/>
              <w:rPr>
                <w:rFonts w:eastAsia="SimSun"/>
                <w:lang w:val="en-US" w:eastAsia="zh-CN" w:bidi="ar"/>
              </w:rPr>
            </w:pPr>
            <w:r w:rsidRPr="00A1115A">
              <w:t>CA_n3A-n7B-n28A-n78A</w:t>
            </w:r>
          </w:p>
        </w:tc>
        <w:tc>
          <w:tcPr>
            <w:tcW w:w="1940" w:type="dxa"/>
            <w:tcBorders>
              <w:top w:val="single" w:sz="4" w:space="0" w:color="auto"/>
              <w:left w:val="single" w:sz="4" w:space="0" w:color="auto"/>
              <w:bottom w:val="nil"/>
              <w:right w:val="single" w:sz="4" w:space="0" w:color="auto"/>
            </w:tcBorders>
          </w:tcPr>
          <w:p w14:paraId="1C492E04"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3E77118A" w14:textId="77777777" w:rsidR="007636A0" w:rsidRPr="00106E6B" w:rsidRDefault="007636A0" w:rsidP="007636A0">
            <w:pPr>
              <w:pStyle w:val="TAC"/>
              <w:rPr>
                <w:rFonts w:eastAsia="SimSun"/>
                <w:lang w:val="en-US" w:eastAsia="zh-CN" w:bidi="ar"/>
              </w:rPr>
            </w:pPr>
            <w:r w:rsidRPr="00A1115A">
              <w:rPr>
                <w:rFonts w:cs="Arial"/>
                <w:szCs w:val="18"/>
                <w:lang w:eastAsia="zh-CN"/>
              </w:rPr>
              <w:t>n3</w:t>
            </w:r>
          </w:p>
        </w:tc>
        <w:tc>
          <w:tcPr>
            <w:tcW w:w="3122" w:type="dxa"/>
            <w:tcBorders>
              <w:top w:val="single" w:sz="4" w:space="0" w:color="auto"/>
              <w:left w:val="single" w:sz="4" w:space="0" w:color="auto"/>
              <w:bottom w:val="single" w:sz="4" w:space="0" w:color="auto"/>
              <w:right w:val="single" w:sz="4" w:space="0" w:color="auto"/>
            </w:tcBorders>
          </w:tcPr>
          <w:p w14:paraId="78E8BCE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8" w:type="dxa"/>
            <w:tcBorders>
              <w:top w:val="single" w:sz="4" w:space="0" w:color="auto"/>
              <w:left w:val="single" w:sz="4" w:space="0" w:color="auto"/>
              <w:bottom w:val="nil"/>
              <w:right w:val="single" w:sz="4" w:space="0" w:color="auto"/>
            </w:tcBorders>
          </w:tcPr>
          <w:p w14:paraId="13A4386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91ED3BD" w14:textId="77777777" w:rsidTr="0087760F">
        <w:trPr>
          <w:trHeight w:val="29"/>
        </w:trPr>
        <w:tc>
          <w:tcPr>
            <w:tcW w:w="1893" w:type="dxa"/>
            <w:tcBorders>
              <w:top w:val="nil"/>
              <w:left w:val="single" w:sz="4" w:space="0" w:color="auto"/>
              <w:bottom w:val="nil"/>
              <w:right w:val="single" w:sz="4" w:space="0" w:color="auto"/>
            </w:tcBorders>
          </w:tcPr>
          <w:p w14:paraId="32EF81F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9596A1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480F9B" w14:textId="77777777" w:rsidR="007636A0" w:rsidRPr="00106E6B" w:rsidRDefault="007636A0" w:rsidP="007636A0">
            <w:pPr>
              <w:pStyle w:val="TAC"/>
              <w:rPr>
                <w:rFonts w:eastAsia="SimSun"/>
                <w:lang w:val="en-US" w:eastAsia="zh-CN" w:bidi="ar"/>
              </w:rPr>
            </w:pPr>
            <w:r w:rsidRPr="00A1115A">
              <w:rPr>
                <w:rFonts w:cs="Arial"/>
                <w:szCs w:val="18"/>
                <w:lang w:eastAsia="zh-CN"/>
              </w:rPr>
              <w:t>n7</w:t>
            </w:r>
          </w:p>
        </w:tc>
        <w:tc>
          <w:tcPr>
            <w:tcW w:w="3122" w:type="dxa"/>
            <w:tcBorders>
              <w:top w:val="single" w:sz="4" w:space="0" w:color="auto"/>
              <w:left w:val="single" w:sz="4" w:space="0" w:color="auto"/>
              <w:bottom w:val="single" w:sz="4" w:space="0" w:color="auto"/>
              <w:right w:val="single" w:sz="4" w:space="0" w:color="auto"/>
            </w:tcBorders>
          </w:tcPr>
          <w:p w14:paraId="758B94EE" w14:textId="77777777" w:rsidR="007636A0" w:rsidRPr="00106E6B" w:rsidRDefault="007636A0" w:rsidP="007636A0">
            <w:pPr>
              <w:pStyle w:val="TAC"/>
              <w:rPr>
                <w:rFonts w:eastAsia="SimSun"/>
                <w:lang w:val="en-US" w:eastAsia="zh-CN" w:bidi="ar"/>
              </w:rPr>
            </w:pPr>
            <w:r w:rsidRPr="00A1115A">
              <w:rPr>
                <w:lang w:val="en-US"/>
              </w:rPr>
              <w:t>CA_n7B</w:t>
            </w:r>
            <w:r>
              <w:rPr>
                <w:lang w:val="en-US"/>
              </w:rPr>
              <w:t>_BCS0</w:t>
            </w:r>
          </w:p>
        </w:tc>
        <w:tc>
          <w:tcPr>
            <w:tcW w:w="1758" w:type="dxa"/>
            <w:tcBorders>
              <w:top w:val="nil"/>
              <w:left w:val="single" w:sz="4" w:space="0" w:color="auto"/>
              <w:bottom w:val="nil"/>
              <w:right w:val="single" w:sz="4" w:space="0" w:color="auto"/>
            </w:tcBorders>
          </w:tcPr>
          <w:p w14:paraId="06DD76AF" w14:textId="77777777" w:rsidR="007636A0" w:rsidRPr="00106E6B" w:rsidRDefault="007636A0" w:rsidP="007636A0">
            <w:pPr>
              <w:pStyle w:val="TAC"/>
              <w:rPr>
                <w:rFonts w:eastAsia="SimSun"/>
                <w:lang w:val="en-US" w:eastAsia="zh-CN" w:bidi="ar"/>
              </w:rPr>
            </w:pPr>
          </w:p>
        </w:tc>
      </w:tr>
      <w:tr w:rsidR="007636A0" w:rsidRPr="00106E6B" w14:paraId="31392D2C" w14:textId="77777777" w:rsidTr="0087760F">
        <w:trPr>
          <w:trHeight w:val="29"/>
        </w:trPr>
        <w:tc>
          <w:tcPr>
            <w:tcW w:w="1893" w:type="dxa"/>
            <w:tcBorders>
              <w:top w:val="nil"/>
              <w:left w:val="single" w:sz="4" w:space="0" w:color="auto"/>
              <w:bottom w:val="nil"/>
              <w:right w:val="single" w:sz="4" w:space="0" w:color="auto"/>
            </w:tcBorders>
          </w:tcPr>
          <w:p w14:paraId="2EADF46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2858E8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BA721E" w14:textId="77777777" w:rsidR="007636A0" w:rsidRPr="00106E6B" w:rsidRDefault="007636A0" w:rsidP="007636A0">
            <w:pPr>
              <w:pStyle w:val="TAC"/>
              <w:rPr>
                <w:rFonts w:eastAsia="SimSun"/>
                <w:lang w:val="en-US" w:eastAsia="zh-CN" w:bidi="ar"/>
              </w:rPr>
            </w:pPr>
            <w:r w:rsidRPr="00A1115A">
              <w:rPr>
                <w:rFonts w:cs="Arial"/>
                <w:szCs w:val="18"/>
                <w:lang w:eastAsia="zh-CN"/>
              </w:rPr>
              <w:t>n28</w:t>
            </w:r>
          </w:p>
        </w:tc>
        <w:tc>
          <w:tcPr>
            <w:tcW w:w="3122" w:type="dxa"/>
            <w:tcBorders>
              <w:top w:val="single" w:sz="4" w:space="0" w:color="auto"/>
              <w:left w:val="single" w:sz="4" w:space="0" w:color="auto"/>
              <w:bottom w:val="single" w:sz="4" w:space="0" w:color="auto"/>
              <w:right w:val="single" w:sz="4" w:space="0" w:color="auto"/>
            </w:tcBorders>
          </w:tcPr>
          <w:p w14:paraId="63B8B9E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40C06D98" w14:textId="77777777" w:rsidR="007636A0" w:rsidRPr="00106E6B" w:rsidRDefault="007636A0" w:rsidP="007636A0">
            <w:pPr>
              <w:pStyle w:val="TAC"/>
              <w:rPr>
                <w:rFonts w:eastAsia="SimSun"/>
                <w:lang w:val="en-US" w:eastAsia="zh-CN" w:bidi="ar"/>
              </w:rPr>
            </w:pPr>
          </w:p>
        </w:tc>
      </w:tr>
      <w:tr w:rsidR="007636A0" w:rsidRPr="00106E6B" w14:paraId="68BC1958" w14:textId="77777777" w:rsidTr="0087760F">
        <w:trPr>
          <w:trHeight w:val="29"/>
        </w:trPr>
        <w:tc>
          <w:tcPr>
            <w:tcW w:w="1893" w:type="dxa"/>
            <w:tcBorders>
              <w:top w:val="nil"/>
              <w:left w:val="single" w:sz="4" w:space="0" w:color="auto"/>
              <w:bottom w:val="nil"/>
              <w:right w:val="single" w:sz="4" w:space="0" w:color="auto"/>
            </w:tcBorders>
          </w:tcPr>
          <w:p w14:paraId="7986B95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082107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8BE3317" w14:textId="77777777" w:rsidR="007636A0" w:rsidRPr="00106E6B" w:rsidRDefault="007636A0" w:rsidP="007636A0">
            <w:pPr>
              <w:pStyle w:val="TAC"/>
              <w:rPr>
                <w:rFonts w:eastAsia="SimSun"/>
                <w:lang w:val="en-US" w:eastAsia="zh-CN" w:bidi="ar"/>
              </w:rPr>
            </w:pPr>
            <w:r w:rsidRPr="00A1115A">
              <w:rPr>
                <w:rFonts w:cs="Arial"/>
                <w:szCs w:val="18"/>
                <w:lang w:eastAsia="zh-CN"/>
              </w:rPr>
              <w:t>n78</w:t>
            </w:r>
          </w:p>
        </w:tc>
        <w:tc>
          <w:tcPr>
            <w:tcW w:w="3122" w:type="dxa"/>
            <w:tcBorders>
              <w:top w:val="single" w:sz="4" w:space="0" w:color="auto"/>
              <w:left w:val="single" w:sz="4" w:space="0" w:color="auto"/>
              <w:bottom w:val="single" w:sz="4" w:space="0" w:color="auto"/>
              <w:right w:val="single" w:sz="4" w:space="0" w:color="auto"/>
            </w:tcBorders>
          </w:tcPr>
          <w:p w14:paraId="13BAEA5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4BD2EE1" w14:textId="77777777" w:rsidR="007636A0" w:rsidRPr="00106E6B" w:rsidRDefault="007636A0" w:rsidP="007636A0">
            <w:pPr>
              <w:pStyle w:val="TAC"/>
              <w:rPr>
                <w:rFonts w:eastAsia="SimSun"/>
                <w:lang w:val="en-US" w:eastAsia="zh-CN" w:bidi="ar"/>
              </w:rPr>
            </w:pPr>
          </w:p>
        </w:tc>
      </w:tr>
      <w:tr w:rsidR="007636A0" w:rsidRPr="00106E6B" w14:paraId="740D900C" w14:textId="77777777" w:rsidTr="0087760F">
        <w:trPr>
          <w:trHeight w:val="29"/>
        </w:trPr>
        <w:tc>
          <w:tcPr>
            <w:tcW w:w="1893" w:type="dxa"/>
            <w:tcBorders>
              <w:top w:val="nil"/>
              <w:left w:val="single" w:sz="4" w:space="0" w:color="auto"/>
              <w:bottom w:val="nil"/>
              <w:right w:val="single" w:sz="4" w:space="0" w:color="auto"/>
            </w:tcBorders>
          </w:tcPr>
          <w:p w14:paraId="13253A3C"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1637CD8A" w14:textId="77777777" w:rsidR="007636A0" w:rsidRPr="003E0594" w:rsidRDefault="007636A0" w:rsidP="007636A0">
            <w:pPr>
              <w:pStyle w:val="TAC"/>
              <w:rPr>
                <w:lang w:val="en-US" w:eastAsia="zh-CN"/>
              </w:rPr>
            </w:pPr>
            <w:r w:rsidRPr="003E0594">
              <w:rPr>
                <w:lang w:val="en-US" w:eastAsia="zh-CN"/>
              </w:rPr>
              <w:t>CA_n3A-n7A</w:t>
            </w:r>
          </w:p>
          <w:p w14:paraId="75D4F462" w14:textId="77777777" w:rsidR="007636A0" w:rsidRPr="003E0594" w:rsidRDefault="007636A0" w:rsidP="007636A0">
            <w:pPr>
              <w:pStyle w:val="TAC"/>
              <w:rPr>
                <w:lang w:val="en-US" w:eastAsia="zh-CN"/>
              </w:rPr>
            </w:pPr>
            <w:r w:rsidRPr="003E0594">
              <w:rPr>
                <w:lang w:val="en-US" w:eastAsia="zh-CN"/>
              </w:rPr>
              <w:t>CA_n3A-n28A</w:t>
            </w:r>
          </w:p>
          <w:p w14:paraId="05B037DC" w14:textId="77777777" w:rsidR="007636A0" w:rsidRPr="003E0594" w:rsidRDefault="007636A0" w:rsidP="007636A0">
            <w:pPr>
              <w:pStyle w:val="TAC"/>
              <w:rPr>
                <w:lang w:val="en-US" w:eastAsia="zh-CN"/>
              </w:rPr>
            </w:pPr>
            <w:r w:rsidRPr="003E0594">
              <w:rPr>
                <w:lang w:val="en-US" w:eastAsia="zh-CN"/>
              </w:rPr>
              <w:t>CA_n3A-n78A</w:t>
            </w:r>
          </w:p>
          <w:p w14:paraId="545BA7E5" w14:textId="77777777" w:rsidR="007636A0" w:rsidRPr="003E0594" w:rsidRDefault="007636A0" w:rsidP="007636A0">
            <w:pPr>
              <w:pStyle w:val="TAC"/>
              <w:rPr>
                <w:lang w:val="en-US" w:eastAsia="zh-CN"/>
              </w:rPr>
            </w:pPr>
            <w:r w:rsidRPr="003E0594">
              <w:rPr>
                <w:lang w:val="en-US" w:eastAsia="zh-CN"/>
              </w:rPr>
              <w:t>CA_n7A-n28A</w:t>
            </w:r>
          </w:p>
          <w:p w14:paraId="5B44E623" w14:textId="77777777" w:rsidR="007636A0" w:rsidRPr="003E0594" w:rsidRDefault="007636A0" w:rsidP="007636A0">
            <w:pPr>
              <w:pStyle w:val="TAC"/>
              <w:rPr>
                <w:lang w:val="en-US" w:eastAsia="zh-CN"/>
              </w:rPr>
            </w:pPr>
            <w:r w:rsidRPr="003E0594">
              <w:rPr>
                <w:lang w:val="en-US" w:eastAsia="zh-CN"/>
              </w:rPr>
              <w:t>CA_n7A-n78A</w:t>
            </w:r>
          </w:p>
          <w:p w14:paraId="7D3DC6C5" w14:textId="77777777" w:rsidR="007636A0" w:rsidRPr="003E0594" w:rsidRDefault="007636A0" w:rsidP="007636A0">
            <w:pPr>
              <w:pStyle w:val="TAC"/>
              <w:rPr>
                <w:lang w:val="en-US" w:eastAsia="zh-CN"/>
              </w:rPr>
            </w:pPr>
            <w:r w:rsidRPr="003E0594">
              <w:rPr>
                <w:lang w:val="en-US" w:eastAsia="zh-CN"/>
              </w:rPr>
              <w:t>CA_n28A-n78A</w:t>
            </w:r>
          </w:p>
          <w:p w14:paraId="45FF6FA6" w14:textId="77777777" w:rsidR="007636A0" w:rsidRPr="00106E6B" w:rsidRDefault="007636A0" w:rsidP="007636A0">
            <w:pPr>
              <w:pStyle w:val="TAC"/>
              <w:rPr>
                <w:rFonts w:eastAsia="SimSun"/>
                <w:lang w:val="en-US" w:eastAsia="zh-CN" w:bidi="ar"/>
              </w:rPr>
            </w:pPr>
            <w:r w:rsidRPr="003E0594">
              <w:rPr>
                <w:lang w:val="en-US" w:eastAsia="zh-CN"/>
              </w:rPr>
              <w:t>CA_n7B</w:t>
            </w:r>
          </w:p>
        </w:tc>
        <w:tc>
          <w:tcPr>
            <w:tcW w:w="906" w:type="dxa"/>
            <w:tcBorders>
              <w:top w:val="single" w:sz="4" w:space="0" w:color="auto"/>
              <w:left w:val="single" w:sz="4" w:space="0" w:color="auto"/>
              <w:bottom w:val="single" w:sz="4" w:space="0" w:color="auto"/>
              <w:right w:val="single" w:sz="4" w:space="0" w:color="auto"/>
            </w:tcBorders>
          </w:tcPr>
          <w:p w14:paraId="736B0559" w14:textId="77777777" w:rsidR="007636A0" w:rsidRPr="00106E6B" w:rsidRDefault="007636A0" w:rsidP="007636A0">
            <w:pPr>
              <w:pStyle w:val="TAC"/>
              <w:rPr>
                <w:rFonts w:eastAsia="SimSun"/>
                <w:lang w:val="en-US" w:eastAsia="zh-CN" w:bidi="ar"/>
              </w:rPr>
            </w:pPr>
            <w:r w:rsidRPr="00725A5A">
              <w:rPr>
                <w:lang w:val="en-US" w:eastAsia="zh-CN"/>
              </w:rPr>
              <w:t>n3</w:t>
            </w:r>
          </w:p>
        </w:tc>
        <w:tc>
          <w:tcPr>
            <w:tcW w:w="3122" w:type="dxa"/>
            <w:tcBorders>
              <w:top w:val="single" w:sz="4" w:space="0" w:color="auto"/>
              <w:left w:val="single" w:sz="4" w:space="0" w:color="auto"/>
              <w:bottom w:val="single" w:sz="4" w:space="0" w:color="auto"/>
              <w:right w:val="single" w:sz="4" w:space="0" w:color="auto"/>
            </w:tcBorders>
          </w:tcPr>
          <w:p w14:paraId="6BB9239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8962B72"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FB36F0A" w14:textId="77777777" w:rsidTr="0087760F">
        <w:trPr>
          <w:trHeight w:val="29"/>
        </w:trPr>
        <w:tc>
          <w:tcPr>
            <w:tcW w:w="1893" w:type="dxa"/>
            <w:tcBorders>
              <w:top w:val="nil"/>
              <w:left w:val="single" w:sz="4" w:space="0" w:color="auto"/>
              <w:bottom w:val="nil"/>
              <w:right w:val="single" w:sz="4" w:space="0" w:color="auto"/>
            </w:tcBorders>
          </w:tcPr>
          <w:p w14:paraId="475C222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498287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540F7A" w14:textId="77777777" w:rsidR="007636A0" w:rsidRPr="00106E6B" w:rsidRDefault="007636A0" w:rsidP="007636A0">
            <w:pPr>
              <w:pStyle w:val="TAC"/>
              <w:rPr>
                <w:rFonts w:eastAsia="SimSun"/>
                <w:lang w:val="en-US" w:eastAsia="zh-CN" w:bidi="ar"/>
              </w:rPr>
            </w:pPr>
            <w:r w:rsidRPr="00725A5A">
              <w:rPr>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4FE29D67" w14:textId="77777777" w:rsidR="007636A0" w:rsidRPr="00106E6B" w:rsidRDefault="007636A0" w:rsidP="007636A0">
            <w:pPr>
              <w:pStyle w:val="TAC"/>
              <w:rPr>
                <w:rFonts w:eastAsia="SimSun"/>
                <w:lang w:val="en-US" w:eastAsia="zh-CN" w:bidi="ar"/>
              </w:rPr>
            </w:pPr>
            <w:r w:rsidRPr="00A1115A">
              <w:rPr>
                <w:lang w:val="en-US"/>
              </w:rPr>
              <w:t>CA_n7B</w:t>
            </w:r>
            <w:r>
              <w:rPr>
                <w:lang w:val="en-US"/>
              </w:rPr>
              <w:t>_BCS0</w:t>
            </w:r>
          </w:p>
        </w:tc>
        <w:tc>
          <w:tcPr>
            <w:tcW w:w="1758" w:type="dxa"/>
            <w:tcBorders>
              <w:top w:val="nil"/>
              <w:left w:val="single" w:sz="4" w:space="0" w:color="auto"/>
              <w:bottom w:val="nil"/>
              <w:right w:val="single" w:sz="4" w:space="0" w:color="auto"/>
            </w:tcBorders>
          </w:tcPr>
          <w:p w14:paraId="43BD4957" w14:textId="77777777" w:rsidR="007636A0" w:rsidRPr="00106E6B" w:rsidRDefault="007636A0" w:rsidP="007636A0">
            <w:pPr>
              <w:pStyle w:val="TAC"/>
              <w:rPr>
                <w:rFonts w:eastAsia="SimSun"/>
                <w:lang w:val="en-US" w:eastAsia="zh-CN" w:bidi="ar"/>
              </w:rPr>
            </w:pPr>
          </w:p>
        </w:tc>
      </w:tr>
      <w:tr w:rsidR="007636A0" w:rsidRPr="00106E6B" w14:paraId="2390E8F9" w14:textId="77777777" w:rsidTr="0087760F">
        <w:trPr>
          <w:trHeight w:val="29"/>
        </w:trPr>
        <w:tc>
          <w:tcPr>
            <w:tcW w:w="1893" w:type="dxa"/>
            <w:tcBorders>
              <w:top w:val="nil"/>
              <w:left w:val="single" w:sz="4" w:space="0" w:color="auto"/>
              <w:bottom w:val="nil"/>
              <w:right w:val="single" w:sz="4" w:space="0" w:color="auto"/>
            </w:tcBorders>
          </w:tcPr>
          <w:p w14:paraId="31B7A3B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D101EC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78E7AC"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28</w:t>
            </w:r>
          </w:p>
        </w:tc>
        <w:tc>
          <w:tcPr>
            <w:tcW w:w="3122" w:type="dxa"/>
            <w:tcBorders>
              <w:top w:val="single" w:sz="4" w:space="0" w:color="auto"/>
              <w:left w:val="single" w:sz="4" w:space="0" w:color="auto"/>
              <w:bottom w:val="single" w:sz="4" w:space="0" w:color="auto"/>
              <w:right w:val="single" w:sz="4" w:space="0" w:color="auto"/>
            </w:tcBorders>
          </w:tcPr>
          <w:p w14:paraId="1F5C7A3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39CA5E50" w14:textId="77777777" w:rsidR="007636A0" w:rsidRPr="00106E6B" w:rsidRDefault="007636A0" w:rsidP="007636A0">
            <w:pPr>
              <w:pStyle w:val="TAC"/>
              <w:rPr>
                <w:rFonts w:eastAsia="SimSun"/>
                <w:lang w:val="en-US" w:eastAsia="zh-CN" w:bidi="ar"/>
              </w:rPr>
            </w:pPr>
          </w:p>
        </w:tc>
      </w:tr>
      <w:tr w:rsidR="007636A0" w:rsidRPr="00106E6B" w14:paraId="63779580" w14:textId="77777777" w:rsidTr="0087760F">
        <w:trPr>
          <w:trHeight w:val="29"/>
        </w:trPr>
        <w:tc>
          <w:tcPr>
            <w:tcW w:w="1893" w:type="dxa"/>
            <w:tcBorders>
              <w:top w:val="nil"/>
              <w:left w:val="single" w:sz="4" w:space="0" w:color="auto"/>
              <w:bottom w:val="nil"/>
              <w:right w:val="single" w:sz="4" w:space="0" w:color="auto"/>
            </w:tcBorders>
          </w:tcPr>
          <w:p w14:paraId="09465DF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B90A25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B04E2E" w14:textId="77777777" w:rsidR="007636A0" w:rsidRPr="00106E6B" w:rsidRDefault="007636A0" w:rsidP="007636A0">
            <w:pPr>
              <w:pStyle w:val="TAC"/>
              <w:rPr>
                <w:rFonts w:eastAsia="SimSun"/>
                <w:lang w:val="en-US" w:eastAsia="zh-CN" w:bidi="ar"/>
              </w:rPr>
            </w:pPr>
            <w:r w:rsidRPr="00725A5A">
              <w:rPr>
                <w:lang w:val="en-US" w:eastAsia="zh-CN"/>
              </w:rPr>
              <w:t>n7</w:t>
            </w:r>
            <w:r>
              <w:rPr>
                <w:lang w:val="en-US" w:eastAsia="zh-CN"/>
              </w:rPr>
              <w:t>8</w:t>
            </w:r>
          </w:p>
        </w:tc>
        <w:tc>
          <w:tcPr>
            <w:tcW w:w="3122" w:type="dxa"/>
            <w:tcBorders>
              <w:top w:val="single" w:sz="4" w:space="0" w:color="auto"/>
              <w:left w:val="single" w:sz="4" w:space="0" w:color="auto"/>
              <w:bottom w:val="single" w:sz="4" w:space="0" w:color="auto"/>
              <w:right w:val="single" w:sz="4" w:space="0" w:color="auto"/>
            </w:tcBorders>
          </w:tcPr>
          <w:p w14:paraId="54B3F04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615F57E" w14:textId="77777777" w:rsidR="007636A0" w:rsidRPr="00106E6B" w:rsidRDefault="007636A0" w:rsidP="007636A0">
            <w:pPr>
              <w:pStyle w:val="TAC"/>
              <w:rPr>
                <w:rFonts w:eastAsia="SimSun"/>
                <w:lang w:val="en-US" w:eastAsia="zh-CN" w:bidi="ar"/>
              </w:rPr>
            </w:pPr>
          </w:p>
        </w:tc>
      </w:tr>
      <w:tr w:rsidR="007636A0" w:rsidRPr="001E32DC" w14:paraId="36BB833A" w14:textId="77777777" w:rsidTr="0087760F">
        <w:trPr>
          <w:trHeight w:val="29"/>
        </w:trPr>
        <w:tc>
          <w:tcPr>
            <w:tcW w:w="1893" w:type="dxa"/>
            <w:tcBorders>
              <w:top w:val="single" w:sz="4" w:space="0" w:color="auto"/>
              <w:left w:val="single" w:sz="4" w:space="0" w:color="auto"/>
              <w:bottom w:val="nil"/>
              <w:right w:val="single" w:sz="4" w:space="0" w:color="auto"/>
            </w:tcBorders>
          </w:tcPr>
          <w:p w14:paraId="7DAF2836" w14:textId="77777777" w:rsidR="007636A0" w:rsidRPr="001010C4" w:rsidRDefault="007636A0" w:rsidP="007636A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40" w:type="dxa"/>
            <w:tcBorders>
              <w:top w:val="single" w:sz="4" w:space="0" w:color="auto"/>
              <w:left w:val="single" w:sz="4" w:space="0" w:color="auto"/>
              <w:bottom w:val="nil"/>
              <w:right w:val="single" w:sz="4" w:space="0" w:color="auto"/>
            </w:tcBorders>
          </w:tcPr>
          <w:p w14:paraId="43A6A238" w14:textId="77777777" w:rsidR="007636A0" w:rsidRPr="009E0116" w:rsidRDefault="007636A0" w:rsidP="007636A0">
            <w:pPr>
              <w:pStyle w:val="TAC"/>
              <w:rPr>
                <w:lang w:val="en-US" w:eastAsia="zh-CN"/>
              </w:rPr>
            </w:pPr>
            <w:r w:rsidRPr="00A1115A">
              <w:rPr>
                <w:lang w:val="en-US" w:eastAsia="zh-CN"/>
              </w:rPr>
              <w:t>CA_n3A-n28A</w:t>
            </w:r>
          </w:p>
          <w:p w14:paraId="6AAA08E5" w14:textId="77777777" w:rsidR="007636A0" w:rsidRPr="009E0116" w:rsidRDefault="007636A0" w:rsidP="007636A0">
            <w:pPr>
              <w:pStyle w:val="TAC"/>
              <w:rPr>
                <w:lang w:val="en-US" w:eastAsia="zh-CN"/>
              </w:rPr>
            </w:pPr>
            <w:r w:rsidRPr="009E0116">
              <w:rPr>
                <w:lang w:val="en-US" w:eastAsia="zh-CN"/>
              </w:rPr>
              <w:t>CA_n3A-n41A</w:t>
            </w:r>
          </w:p>
          <w:p w14:paraId="18242F22" w14:textId="77777777" w:rsidR="007636A0" w:rsidRPr="009E0116" w:rsidRDefault="007636A0" w:rsidP="007636A0">
            <w:pPr>
              <w:pStyle w:val="TAC"/>
              <w:rPr>
                <w:lang w:val="en-US" w:eastAsia="zh-CN"/>
              </w:rPr>
            </w:pPr>
            <w:r w:rsidRPr="009E0116">
              <w:rPr>
                <w:lang w:val="en-US" w:eastAsia="zh-CN"/>
              </w:rPr>
              <w:t>CA_n3A-n77A</w:t>
            </w:r>
          </w:p>
          <w:p w14:paraId="3F30DB15" w14:textId="77777777" w:rsidR="007636A0" w:rsidRPr="009E0116" w:rsidRDefault="007636A0" w:rsidP="007636A0">
            <w:pPr>
              <w:pStyle w:val="TAC"/>
              <w:rPr>
                <w:lang w:val="en-US" w:eastAsia="zh-CN"/>
              </w:rPr>
            </w:pPr>
            <w:r w:rsidRPr="009E0116">
              <w:rPr>
                <w:lang w:val="en-US" w:eastAsia="zh-CN"/>
              </w:rPr>
              <w:t>CA_n28A-n41A</w:t>
            </w:r>
          </w:p>
          <w:p w14:paraId="50518327" w14:textId="77777777" w:rsidR="007636A0" w:rsidRPr="009E0116" w:rsidRDefault="007636A0" w:rsidP="007636A0">
            <w:pPr>
              <w:pStyle w:val="TAC"/>
              <w:rPr>
                <w:lang w:val="en-US" w:eastAsia="zh-CN"/>
              </w:rPr>
            </w:pPr>
            <w:r w:rsidRPr="009E0116">
              <w:rPr>
                <w:lang w:val="en-US" w:eastAsia="zh-CN"/>
              </w:rPr>
              <w:t>CA_n28A-n77A</w:t>
            </w:r>
          </w:p>
          <w:p w14:paraId="622156CB" w14:textId="77777777" w:rsidR="007636A0" w:rsidRPr="001010C4" w:rsidRDefault="007636A0" w:rsidP="007636A0">
            <w:pPr>
              <w:pStyle w:val="TAC"/>
              <w:rPr>
                <w:rFonts w:eastAsia="SimSun"/>
                <w:lang w:val="en-US" w:eastAsia="zh-CN" w:bidi="ar"/>
              </w:rPr>
            </w:pPr>
            <w:r w:rsidRPr="009E0116">
              <w:rPr>
                <w:lang w:val="en-US" w:eastAsia="zh-CN"/>
              </w:rPr>
              <w:t>CA_n41A-n77A</w:t>
            </w:r>
          </w:p>
        </w:tc>
        <w:tc>
          <w:tcPr>
            <w:tcW w:w="906" w:type="dxa"/>
            <w:tcBorders>
              <w:top w:val="single" w:sz="4" w:space="0" w:color="auto"/>
              <w:left w:val="single" w:sz="4" w:space="0" w:color="auto"/>
              <w:bottom w:val="single" w:sz="4" w:space="0" w:color="auto"/>
              <w:right w:val="single" w:sz="4" w:space="0" w:color="auto"/>
            </w:tcBorders>
          </w:tcPr>
          <w:p w14:paraId="340B8B9A"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22" w:type="dxa"/>
            <w:tcBorders>
              <w:top w:val="single" w:sz="4" w:space="0" w:color="auto"/>
              <w:left w:val="single" w:sz="4" w:space="0" w:color="auto"/>
              <w:bottom w:val="single" w:sz="4" w:space="0" w:color="auto"/>
              <w:right w:val="single" w:sz="4" w:space="0" w:color="auto"/>
            </w:tcBorders>
          </w:tcPr>
          <w:p w14:paraId="39F77554"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655CDDF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8B1FBA9" w14:textId="77777777" w:rsidTr="0087760F">
        <w:trPr>
          <w:trHeight w:val="29"/>
        </w:trPr>
        <w:tc>
          <w:tcPr>
            <w:tcW w:w="1893" w:type="dxa"/>
            <w:tcBorders>
              <w:top w:val="nil"/>
              <w:left w:val="single" w:sz="4" w:space="0" w:color="auto"/>
              <w:bottom w:val="nil"/>
              <w:right w:val="single" w:sz="4" w:space="0" w:color="auto"/>
            </w:tcBorders>
          </w:tcPr>
          <w:p w14:paraId="52A61AA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958E5D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77126B"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5D0A897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58" w:type="dxa"/>
            <w:tcBorders>
              <w:top w:val="nil"/>
              <w:left w:val="single" w:sz="4" w:space="0" w:color="auto"/>
              <w:bottom w:val="nil"/>
              <w:right w:val="single" w:sz="4" w:space="0" w:color="auto"/>
            </w:tcBorders>
          </w:tcPr>
          <w:p w14:paraId="7849223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9CD97FC" w14:textId="77777777" w:rsidTr="0087760F">
        <w:trPr>
          <w:trHeight w:val="29"/>
        </w:trPr>
        <w:tc>
          <w:tcPr>
            <w:tcW w:w="1893" w:type="dxa"/>
            <w:tcBorders>
              <w:top w:val="nil"/>
              <w:left w:val="single" w:sz="4" w:space="0" w:color="auto"/>
              <w:bottom w:val="nil"/>
              <w:right w:val="single" w:sz="4" w:space="0" w:color="auto"/>
            </w:tcBorders>
          </w:tcPr>
          <w:p w14:paraId="4F10430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DE966E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E1E48B9"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n41</w:t>
            </w:r>
          </w:p>
        </w:tc>
        <w:tc>
          <w:tcPr>
            <w:tcW w:w="3122" w:type="dxa"/>
            <w:tcBorders>
              <w:top w:val="single" w:sz="4" w:space="0" w:color="auto"/>
              <w:left w:val="single" w:sz="4" w:space="0" w:color="auto"/>
              <w:bottom w:val="single" w:sz="4" w:space="0" w:color="auto"/>
              <w:right w:val="single" w:sz="4" w:space="0" w:color="auto"/>
            </w:tcBorders>
          </w:tcPr>
          <w:p w14:paraId="2AD8A4A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8" w:type="dxa"/>
            <w:tcBorders>
              <w:top w:val="nil"/>
              <w:left w:val="single" w:sz="4" w:space="0" w:color="auto"/>
              <w:bottom w:val="nil"/>
              <w:right w:val="single" w:sz="4" w:space="0" w:color="auto"/>
            </w:tcBorders>
          </w:tcPr>
          <w:p w14:paraId="543113B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B76F8CA" w14:textId="77777777" w:rsidTr="0087760F">
        <w:trPr>
          <w:trHeight w:val="29"/>
        </w:trPr>
        <w:tc>
          <w:tcPr>
            <w:tcW w:w="1893" w:type="dxa"/>
            <w:tcBorders>
              <w:top w:val="nil"/>
              <w:left w:val="single" w:sz="4" w:space="0" w:color="auto"/>
              <w:bottom w:val="single" w:sz="4" w:space="0" w:color="auto"/>
              <w:right w:val="single" w:sz="4" w:space="0" w:color="auto"/>
            </w:tcBorders>
          </w:tcPr>
          <w:p w14:paraId="5F4C963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82B4C3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018A9F5"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n77</w:t>
            </w:r>
          </w:p>
        </w:tc>
        <w:tc>
          <w:tcPr>
            <w:tcW w:w="3122" w:type="dxa"/>
            <w:tcBorders>
              <w:top w:val="single" w:sz="4" w:space="0" w:color="auto"/>
              <w:left w:val="single" w:sz="4" w:space="0" w:color="auto"/>
              <w:bottom w:val="single" w:sz="4" w:space="0" w:color="auto"/>
              <w:right w:val="single" w:sz="4" w:space="0" w:color="auto"/>
            </w:tcBorders>
          </w:tcPr>
          <w:p w14:paraId="5D3D0820"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96D919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40D2D20" w14:textId="77777777" w:rsidTr="0087760F">
        <w:trPr>
          <w:trHeight w:val="29"/>
        </w:trPr>
        <w:tc>
          <w:tcPr>
            <w:tcW w:w="1893" w:type="dxa"/>
            <w:tcBorders>
              <w:top w:val="single" w:sz="4" w:space="0" w:color="auto"/>
              <w:left w:val="single" w:sz="4" w:space="0" w:color="auto"/>
              <w:bottom w:val="nil"/>
              <w:right w:val="single" w:sz="4" w:space="0" w:color="auto"/>
            </w:tcBorders>
          </w:tcPr>
          <w:p w14:paraId="2E333A4C" w14:textId="77777777" w:rsidR="007636A0" w:rsidRPr="001010C4" w:rsidRDefault="007636A0" w:rsidP="007636A0">
            <w:pPr>
              <w:pStyle w:val="TAC"/>
              <w:rPr>
                <w:rFonts w:eastAsia="SimSun"/>
                <w:lang w:val="en-US" w:eastAsia="zh-CN" w:bidi="ar"/>
              </w:rPr>
            </w:pPr>
            <w:r w:rsidRPr="00F02E0B">
              <w:rPr>
                <w:rFonts w:eastAsia="DengXian" w:cs="Arial"/>
                <w:szCs w:val="18"/>
                <w:lang w:eastAsia="zh-CN"/>
              </w:rPr>
              <w:t>CA_n3A-n28A-n41A-n77(2A)</w:t>
            </w:r>
          </w:p>
        </w:tc>
        <w:tc>
          <w:tcPr>
            <w:tcW w:w="1940" w:type="dxa"/>
            <w:tcBorders>
              <w:top w:val="single" w:sz="4" w:space="0" w:color="auto"/>
              <w:left w:val="single" w:sz="4" w:space="0" w:color="auto"/>
              <w:bottom w:val="nil"/>
              <w:right w:val="single" w:sz="4" w:space="0" w:color="auto"/>
            </w:tcBorders>
          </w:tcPr>
          <w:p w14:paraId="7E503213" w14:textId="77777777" w:rsidR="007636A0" w:rsidRPr="00F02E0B" w:rsidRDefault="007636A0" w:rsidP="007636A0">
            <w:pPr>
              <w:pStyle w:val="TAC"/>
              <w:rPr>
                <w:rFonts w:eastAsia="DengXian"/>
                <w:lang w:val="en-US" w:eastAsia="zh-CN"/>
              </w:rPr>
            </w:pPr>
            <w:r w:rsidRPr="00F02E0B">
              <w:rPr>
                <w:rFonts w:eastAsia="DengXian"/>
                <w:lang w:val="en-US" w:eastAsia="zh-CN"/>
              </w:rPr>
              <w:t>CA_n3A-n28A</w:t>
            </w:r>
          </w:p>
          <w:p w14:paraId="659DF325" w14:textId="77777777" w:rsidR="007636A0" w:rsidRPr="00F02E0B" w:rsidRDefault="007636A0" w:rsidP="007636A0">
            <w:pPr>
              <w:pStyle w:val="TAC"/>
              <w:rPr>
                <w:rFonts w:eastAsia="DengXian"/>
                <w:lang w:val="en-US" w:eastAsia="zh-CN"/>
              </w:rPr>
            </w:pPr>
            <w:r w:rsidRPr="00F02E0B">
              <w:rPr>
                <w:rFonts w:eastAsia="DengXian"/>
                <w:lang w:val="en-US" w:eastAsia="zh-CN"/>
              </w:rPr>
              <w:t>CA_n3A-n41A</w:t>
            </w:r>
          </w:p>
          <w:p w14:paraId="7785B02C" w14:textId="77777777" w:rsidR="007636A0" w:rsidRPr="00F02E0B" w:rsidRDefault="007636A0" w:rsidP="007636A0">
            <w:pPr>
              <w:pStyle w:val="TAC"/>
              <w:rPr>
                <w:rFonts w:eastAsia="DengXian"/>
                <w:lang w:val="en-US" w:eastAsia="zh-CN"/>
              </w:rPr>
            </w:pPr>
            <w:r w:rsidRPr="00F02E0B">
              <w:rPr>
                <w:rFonts w:eastAsia="DengXian"/>
                <w:lang w:val="en-US" w:eastAsia="zh-CN"/>
              </w:rPr>
              <w:t>CA_n3A-n77A</w:t>
            </w:r>
          </w:p>
          <w:p w14:paraId="5EC4911A" w14:textId="77777777" w:rsidR="007636A0" w:rsidRPr="00F02E0B" w:rsidRDefault="007636A0" w:rsidP="007636A0">
            <w:pPr>
              <w:pStyle w:val="TAC"/>
              <w:rPr>
                <w:rFonts w:eastAsia="DengXian"/>
                <w:lang w:val="en-US" w:eastAsia="zh-CN"/>
              </w:rPr>
            </w:pPr>
            <w:r w:rsidRPr="00F02E0B">
              <w:rPr>
                <w:rFonts w:eastAsia="DengXian"/>
                <w:lang w:val="en-US" w:eastAsia="zh-CN"/>
              </w:rPr>
              <w:t>CA_n28A-n41A</w:t>
            </w:r>
          </w:p>
          <w:p w14:paraId="35FF7BDF" w14:textId="77777777" w:rsidR="007636A0" w:rsidRPr="00F02E0B" w:rsidRDefault="007636A0" w:rsidP="007636A0">
            <w:pPr>
              <w:pStyle w:val="TAC"/>
              <w:rPr>
                <w:rFonts w:eastAsia="DengXian"/>
                <w:lang w:val="en-US" w:eastAsia="zh-CN"/>
              </w:rPr>
            </w:pPr>
            <w:r w:rsidRPr="00F02E0B">
              <w:rPr>
                <w:rFonts w:eastAsia="DengXian"/>
                <w:lang w:val="en-US" w:eastAsia="zh-CN"/>
              </w:rPr>
              <w:t>CA_n28A-n77A</w:t>
            </w:r>
          </w:p>
          <w:p w14:paraId="253FE34B" w14:textId="77777777" w:rsidR="007636A0" w:rsidRPr="001010C4" w:rsidRDefault="007636A0" w:rsidP="007636A0">
            <w:pPr>
              <w:pStyle w:val="TAC"/>
              <w:rPr>
                <w:rFonts w:eastAsia="SimSun"/>
                <w:lang w:val="en-US" w:eastAsia="zh-CN" w:bidi="ar"/>
              </w:rPr>
            </w:pPr>
            <w:r w:rsidRPr="00F02E0B">
              <w:rPr>
                <w:rFonts w:eastAsia="DengXian"/>
                <w:lang w:val="en-US" w:eastAsia="zh-CN"/>
              </w:rPr>
              <w:t>CA_n41A-n77A</w:t>
            </w:r>
          </w:p>
        </w:tc>
        <w:tc>
          <w:tcPr>
            <w:tcW w:w="906" w:type="dxa"/>
            <w:tcBorders>
              <w:top w:val="single" w:sz="4" w:space="0" w:color="auto"/>
              <w:left w:val="single" w:sz="4" w:space="0" w:color="auto"/>
              <w:bottom w:val="single" w:sz="4" w:space="0" w:color="auto"/>
              <w:right w:val="single" w:sz="4" w:space="0" w:color="auto"/>
            </w:tcBorders>
          </w:tcPr>
          <w:p w14:paraId="1EFF8073"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22" w:type="dxa"/>
            <w:tcBorders>
              <w:top w:val="single" w:sz="4" w:space="0" w:color="auto"/>
              <w:left w:val="single" w:sz="4" w:space="0" w:color="auto"/>
              <w:bottom w:val="single" w:sz="4" w:space="0" w:color="auto"/>
              <w:right w:val="single" w:sz="4" w:space="0" w:color="auto"/>
            </w:tcBorders>
          </w:tcPr>
          <w:p w14:paraId="4AEF8B33"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62BC120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EB8D0F0" w14:textId="77777777" w:rsidTr="0087760F">
        <w:trPr>
          <w:trHeight w:val="29"/>
        </w:trPr>
        <w:tc>
          <w:tcPr>
            <w:tcW w:w="1893" w:type="dxa"/>
            <w:tcBorders>
              <w:top w:val="nil"/>
              <w:left w:val="single" w:sz="4" w:space="0" w:color="auto"/>
              <w:bottom w:val="nil"/>
              <w:right w:val="single" w:sz="4" w:space="0" w:color="auto"/>
            </w:tcBorders>
          </w:tcPr>
          <w:p w14:paraId="68890B8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C8B166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EE72C49"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759AAF47"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4A4330E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C203653" w14:textId="77777777" w:rsidTr="0087760F">
        <w:trPr>
          <w:trHeight w:val="29"/>
        </w:trPr>
        <w:tc>
          <w:tcPr>
            <w:tcW w:w="1893" w:type="dxa"/>
            <w:tcBorders>
              <w:top w:val="nil"/>
              <w:left w:val="single" w:sz="4" w:space="0" w:color="auto"/>
              <w:bottom w:val="nil"/>
              <w:right w:val="single" w:sz="4" w:space="0" w:color="auto"/>
            </w:tcBorders>
          </w:tcPr>
          <w:p w14:paraId="63343CA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608F9F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1694967"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n41</w:t>
            </w:r>
          </w:p>
        </w:tc>
        <w:tc>
          <w:tcPr>
            <w:tcW w:w="3122" w:type="dxa"/>
            <w:tcBorders>
              <w:top w:val="single" w:sz="4" w:space="0" w:color="auto"/>
              <w:left w:val="single" w:sz="4" w:space="0" w:color="auto"/>
              <w:bottom w:val="single" w:sz="4" w:space="0" w:color="auto"/>
              <w:right w:val="single" w:sz="4" w:space="0" w:color="auto"/>
            </w:tcBorders>
          </w:tcPr>
          <w:p w14:paraId="3F31A66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8" w:type="dxa"/>
            <w:tcBorders>
              <w:top w:val="nil"/>
              <w:left w:val="single" w:sz="4" w:space="0" w:color="auto"/>
              <w:bottom w:val="nil"/>
              <w:right w:val="single" w:sz="4" w:space="0" w:color="auto"/>
            </w:tcBorders>
          </w:tcPr>
          <w:p w14:paraId="6EC9507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2C366D2" w14:textId="77777777" w:rsidTr="0087760F">
        <w:trPr>
          <w:trHeight w:val="29"/>
        </w:trPr>
        <w:tc>
          <w:tcPr>
            <w:tcW w:w="1893" w:type="dxa"/>
            <w:tcBorders>
              <w:top w:val="nil"/>
              <w:left w:val="single" w:sz="4" w:space="0" w:color="auto"/>
              <w:bottom w:val="single" w:sz="4" w:space="0" w:color="auto"/>
              <w:right w:val="single" w:sz="4" w:space="0" w:color="auto"/>
            </w:tcBorders>
          </w:tcPr>
          <w:p w14:paraId="3AD0F36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7D15B94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57218AF"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n77</w:t>
            </w:r>
          </w:p>
        </w:tc>
        <w:tc>
          <w:tcPr>
            <w:tcW w:w="3122" w:type="dxa"/>
            <w:tcBorders>
              <w:top w:val="single" w:sz="4" w:space="0" w:color="auto"/>
              <w:left w:val="single" w:sz="4" w:space="0" w:color="auto"/>
              <w:bottom w:val="single" w:sz="4" w:space="0" w:color="auto"/>
              <w:right w:val="single" w:sz="4" w:space="0" w:color="auto"/>
            </w:tcBorders>
          </w:tcPr>
          <w:p w14:paraId="4529D275" w14:textId="77777777" w:rsidR="007636A0" w:rsidRPr="001E32DC" w:rsidRDefault="007636A0" w:rsidP="007636A0">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58" w:type="dxa"/>
            <w:tcBorders>
              <w:top w:val="nil"/>
              <w:left w:val="single" w:sz="4" w:space="0" w:color="auto"/>
              <w:bottom w:val="single" w:sz="4" w:space="0" w:color="auto"/>
              <w:right w:val="single" w:sz="4" w:space="0" w:color="auto"/>
            </w:tcBorders>
          </w:tcPr>
          <w:p w14:paraId="707BA70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17C3985" w14:textId="77777777" w:rsidTr="0087760F">
        <w:trPr>
          <w:trHeight w:val="29"/>
        </w:trPr>
        <w:tc>
          <w:tcPr>
            <w:tcW w:w="1893" w:type="dxa"/>
            <w:tcBorders>
              <w:top w:val="single" w:sz="4" w:space="0" w:color="auto"/>
              <w:left w:val="single" w:sz="4" w:space="0" w:color="auto"/>
              <w:bottom w:val="nil"/>
              <w:right w:val="single" w:sz="4" w:space="0" w:color="auto"/>
            </w:tcBorders>
          </w:tcPr>
          <w:p w14:paraId="2D4C77CF" w14:textId="77777777" w:rsidR="007636A0" w:rsidRPr="001010C4" w:rsidRDefault="007636A0" w:rsidP="007636A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40" w:type="dxa"/>
            <w:tcBorders>
              <w:top w:val="single" w:sz="4" w:space="0" w:color="auto"/>
              <w:left w:val="single" w:sz="4" w:space="0" w:color="auto"/>
              <w:bottom w:val="nil"/>
              <w:right w:val="single" w:sz="4" w:space="0" w:color="auto"/>
            </w:tcBorders>
          </w:tcPr>
          <w:p w14:paraId="699CFACA" w14:textId="77777777" w:rsidR="007636A0" w:rsidRPr="00E32863" w:rsidRDefault="007636A0" w:rsidP="007636A0">
            <w:pPr>
              <w:pStyle w:val="TAC"/>
              <w:rPr>
                <w:rFonts w:cs="Arial"/>
                <w:lang w:eastAsia="zh-CN"/>
              </w:rPr>
            </w:pPr>
            <w:r w:rsidRPr="00E32863">
              <w:rPr>
                <w:rFonts w:cs="Arial"/>
                <w:lang w:eastAsia="zh-CN"/>
              </w:rPr>
              <w:t>CA_n3A-n28A</w:t>
            </w:r>
          </w:p>
          <w:p w14:paraId="464E193C" w14:textId="77777777" w:rsidR="007636A0" w:rsidRPr="00E32863" w:rsidRDefault="007636A0" w:rsidP="007636A0">
            <w:pPr>
              <w:pStyle w:val="TAC"/>
              <w:rPr>
                <w:rFonts w:cs="Arial"/>
                <w:lang w:eastAsia="zh-CN"/>
              </w:rPr>
            </w:pPr>
            <w:r w:rsidRPr="00E32863">
              <w:rPr>
                <w:rFonts w:cs="Arial"/>
                <w:lang w:eastAsia="zh-CN"/>
              </w:rPr>
              <w:t>CA_n3A-n41A</w:t>
            </w:r>
          </w:p>
          <w:p w14:paraId="3D2AE452" w14:textId="77777777" w:rsidR="007636A0" w:rsidRPr="00E32863" w:rsidRDefault="007636A0" w:rsidP="007636A0">
            <w:pPr>
              <w:pStyle w:val="TAC"/>
              <w:rPr>
                <w:rFonts w:cs="Arial"/>
                <w:lang w:eastAsia="zh-CN"/>
              </w:rPr>
            </w:pPr>
            <w:r w:rsidRPr="00E32863">
              <w:rPr>
                <w:rFonts w:cs="Arial"/>
                <w:lang w:eastAsia="zh-CN"/>
              </w:rPr>
              <w:t>CA_n3A-n78A</w:t>
            </w:r>
          </w:p>
          <w:p w14:paraId="3185E93E" w14:textId="77777777" w:rsidR="007636A0" w:rsidRPr="00E32863" w:rsidRDefault="007636A0" w:rsidP="007636A0">
            <w:pPr>
              <w:pStyle w:val="TAC"/>
              <w:rPr>
                <w:rFonts w:cs="Arial"/>
                <w:lang w:eastAsia="zh-CN"/>
              </w:rPr>
            </w:pPr>
            <w:r w:rsidRPr="00E32863">
              <w:rPr>
                <w:rFonts w:cs="Arial"/>
                <w:lang w:eastAsia="zh-CN"/>
              </w:rPr>
              <w:t>CA_n28A-n41A</w:t>
            </w:r>
          </w:p>
          <w:p w14:paraId="7951C5FD" w14:textId="77777777" w:rsidR="007636A0" w:rsidRPr="00E32863" w:rsidRDefault="007636A0" w:rsidP="007636A0">
            <w:pPr>
              <w:pStyle w:val="TAC"/>
              <w:rPr>
                <w:rFonts w:cs="Arial"/>
                <w:lang w:eastAsia="zh-CN"/>
              </w:rPr>
            </w:pPr>
            <w:r w:rsidRPr="00E32863">
              <w:rPr>
                <w:rFonts w:cs="Arial"/>
                <w:lang w:eastAsia="zh-CN"/>
              </w:rPr>
              <w:t>CA_n28A-n78A</w:t>
            </w:r>
          </w:p>
          <w:p w14:paraId="51256C47" w14:textId="77777777" w:rsidR="007636A0" w:rsidRPr="001010C4" w:rsidRDefault="007636A0" w:rsidP="007636A0">
            <w:pPr>
              <w:pStyle w:val="TAC"/>
              <w:rPr>
                <w:rFonts w:eastAsia="SimSun"/>
                <w:lang w:val="en-US" w:eastAsia="zh-CN" w:bidi="ar"/>
              </w:rPr>
            </w:pPr>
            <w:r w:rsidRPr="00E32863">
              <w:rPr>
                <w:rFonts w:cs="Arial"/>
                <w:lang w:eastAsia="zh-CN"/>
              </w:rPr>
              <w:t>CA_n41A-n78A</w:t>
            </w:r>
          </w:p>
        </w:tc>
        <w:tc>
          <w:tcPr>
            <w:tcW w:w="906" w:type="dxa"/>
            <w:tcBorders>
              <w:top w:val="single" w:sz="4" w:space="0" w:color="auto"/>
              <w:left w:val="single" w:sz="4" w:space="0" w:color="auto"/>
              <w:bottom w:val="single" w:sz="4" w:space="0" w:color="auto"/>
              <w:right w:val="single" w:sz="4" w:space="0" w:color="auto"/>
            </w:tcBorders>
          </w:tcPr>
          <w:p w14:paraId="23B7B2E4"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122" w:type="dxa"/>
            <w:tcBorders>
              <w:top w:val="single" w:sz="4" w:space="0" w:color="auto"/>
              <w:left w:val="single" w:sz="4" w:space="0" w:color="auto"/>
              <w:bottom w:val="single" w:sz="4" w:space="0" w:color="auto"/>
              <w:right w:val="single" w:sz="4" w:space="0" w:color="auto"/>
            </w:tcBorders>
          </w:tcPr>
          <w:p w14:paraId="59569929"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6A3EACE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197E5D28" w14:textId="77777777" w:rsidTr="0087760F">
        <w:trPr>
          <w:trHeight w:val="29"/>
        </w:trPr>
        <w:tc>
          <w:tcPr>
            <w:tcW w:w="1893" w:type="dxa"/>
            <w:tcBorders>
              <w:top w:val="nil"/>
              <w:left w:val="single" w:sz="4" w:space="0" w:color="auto"/>
              <w:bottom w:val="nil"/>
              <w:right w:val="single" w:sz="4" w:space="0" w:color="auto"/>
            </w:tcBorders>
          </w:tcPr>
          <w:p w14:paraId="15B752C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4EE426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7646AB"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5B81D6C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F18E7B9"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B3D939C" w14:textId="77777777" w:rsidTr="0087760F">
        <w:trPr>
          <w:trHeight w:val="29"/>
        </w:trPr>
        <w:tc>
          <w:tcPr>
            <w:tcW w:w="1893" w:type="dxa"/>
            <w:tcBorders>
              <w:top w:val="nil"/>
              <w:left w:val="single" w:sz="4" w:space="0" w:color="auto"/>
              <w:bottom w:val="nil"/>
              <w:right w:val="single" w:sz="4" w:space="0" w:color="auto"/>
            </w:tcBorders>
          </w:tcPr>
          <w:p w14:paraId="1FC87CC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968CA4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2588D1"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n41</w:t>
            </w:r>
          </w:p>
        </w:tc>
        <w:tc>
          <w:tcPr>
            <w:tcW w:w="3122" w:type="dxa"/>
            <w:tcBorders>
              <w:top w:val="single" w:sz="4" w:space="0" w:color="auto"/>
              <w:left w:val="single" w:sz="4" w:space="0" w:color="auto"/>
              <w:bottom w:val="single" w:sz="4" w:space="0" w:color="auto"/>
              <w:right w:val="single" w:sz="4" w:space="0" w:color="auto"/>
            </w:tcBorders>
          </w:tcPr>
          <w:p w14:paraId="5EFEB781"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8" w:type="dxa"/>
            <w:tcBorders>
              <w:top w:val="nil"/>
              <w:left w:val="single" w:sz="4" w:space="0" w:color="auto"/>
              <w:bottom w:val="nil"/>
              <w:right w:val="single" w:sz="4" w:space="0" w:color="auto"/>
            </w:tcBorders>
          </w:tcPr>
          <w:p w14:paraId="6CD2BA2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07C9D70" w14:textId="77777777" w:rsidTr="0087760F">
        <w:trPr>
          <w:trHeight w:val="29"/>
        </w:trPr>
        <w:tc>
          <w:tcPr>
            <w:tcW w:w="1893" w:type="dxa"/>
            <w:tcBorders>
              <w:top w:val="nil"/>
              <w:left w:val="single" w:sz="4" w:space="0" w:color="auto"/>
              <w:bottom w:val="single" w:sz="4" w:space="0" w:color="auto"/>
              <w:right w:val="single" w:sz="4" w:space="0" w:color="auto"/>
            </w:tcBorders>
          </w:tcPr>
          <w:p w14:paraId="3454AF4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FD5D88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9E10F7C" w14:textId="77777777" w:rsidR="007636A0" w:rsidRPr="001010C4" w:rsidRDefault="007636A0" w:rsidP="007636A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122" w:type="dxa"/>
            <w:tcBorders>
              <w:top w:val="single" w:sz="4" w:space="0" w:color="auto"/>
              <w:left w:val="single" w:sz="4" w:space="0" w:color="auto"/>
              <w:bottom w:val="single" w:sz="4" w:space="0" w:color="auto"/>
              <w:right w:val="single" w:sz="4" w:space="0" w:color="auto"/>
            </w:tcBorders>
          </w:tcPr>
          <w:p w14:paraId="0A1BCA5D"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72EFBB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F2A140C" w14:textId="77777777" w:rsidTr="0087760F">
        <w:trPr>
          <w:trHeight w:val="29"/>
        </w:trPr>
        <w:tc>
          <w:tcPr>
            <w:tcW w:w="1893" w:type="dxa"/>
            <w:tcBorders>
              <w:top w:val="single" w:sz="4" w:space="0" w:color="auto"/>
              <w:left w:val="single" w:sz="4" w:space="0" w:color="auto"/>
              <w:bottom w:val="nil"/>
              <w:right w:val="single" w:sz="4" w:space="0" w:color="auto"/>
            </w:tcBorders>
          </w:tcPr>
          <w:p w14:paraId="17B09D5E" w14:textId="77777777" w:rsidR="007636A0" w:rsidRPr="001010C4" w:rsidRDefault="007636A0" w:rsidP="007636A0">
            <w:pPr>
              <w:pStyle w:val="TAC"/>
              <w:rPr>
                <w:rFonts w:eastAsia="SimSun"/>
                <w:lang w:val="en-US" w:eastAsia="zh-CN" w:bidi="ar"/>
              </w:rPr>
            </w:pPr>
            <w:r w:rsidRPr="00F02E0B">
              <w:rPr>
                <w:rFonts w:eastAsia="DengXian" w:cs="Arial"/>
                <w:szCs w:val="18"/>
                <w:lang w:eastAsia="zh-CN"/>
              </w:rPr>
              <w:t>CA_n3A-n28A-n41A-n78(2A)</w:t>
            </w:r>
          </w:p>
        </w:tc>
        <w:tc>
          <w:tcPr>
            <w:tcW w:w="1940" w:type="dxa"/>
            <w:tcBorders>
              <w:top w:val="single" w:sz="4" w:space="0" w:color="auto"/>
              <w:left w:val="single" w:sz="4" w:space="0" w:color="auto"/>
              <w:bottom w:val="nil"/>
              <w:right w:val="single" w:sz="4" w:space="0" w:color="auto"/>
            </w:tcBorders>
          </w:tcPr>
          <w:p w14:paraId="6D91E428" w14:textId="77777777" w:rsidR="007636A0" w:rsidRPr="00F02E0B" w:rsidRDefault="007636A0" w:rsidP="007636A0">
            <w:pPr>
              <w:pStyle w:val="TAC"/>
              <w:rPr>
                <w:rFonts w:eastAsia="DengXian" w:cs="Arial"/>
                <w:lang w:eastAsia="zh-CN"/>
              </w:rPr>
            </w:pPr>
            <w:r w:rsidRPr="00F02E0B">
              <w:rPr>
                <w:rFonts w:eastAsia="DengXian" w:cs="Arial"/>
                <w:lang w:eastAsia="zh-CN"/>
              </w:rPr>
              <w:t>CA_n3A-n28A</w:t>
            </w:r>
          </w:p>
          <w:p w14:paraId="10EAB78A" w14:textId="77777777" w:rsidR="007636A0" w:rsidRPr="00F02E0B" w:rsidRDefault="007636A0" w:rsidP="007636A0">
            <w:pPr>
              <w:pStyle w:val="TAC"/>
              <w:rPr>
                <w:rFonts w:eastAsia="DengXian" w:cs="Arial"/>
                <w:lang w:eastAsia="zh-CN"/>
              </w:rPr>
            </w:pPr>
            <w:r w:rsidRPr="00F02E0B">
              <w:rPr>
                <w:rFonts w:eastAsia="DengXian" w:cs="Arial"/>
                <w:lang w:eastAsia="zh-CN"/>
              </w:rPr>
              <w:t>CA_n3A-n41A</w:t>
            </w:r>
          </w:p>
          <w:p w14:paraId="178FD6EB" w14:textId="77777777" w:rsidR="007636A0" w:rsidRPr="00F02E0B" w:rsidRDefault="007636A0" w:rsidP="007636A0">
            <w:pPr>
              <w:pStyle w:val="TAC"/>
              <w:rPr>
                <w:rFonts w:eastAsia="DengXian" w:cs="Arial"/>
                <w:lang w:eastAsia="zh-CN"/>
              </w:rPr>
            </w:pPr>
            <w:r w:rsidRPr="00F02E0B">
              <w:rPr>
                <w:rFonts w:eastAsia="DengXian" w:cs="Arial"/>
                <w:lang w:eastAsia="zh-CN"/>
              </w:rPr>
              <w:t>CA_n3A-n78A</w:t>
            </w:r>
          </w:p>
          <w:p w14:paraId="0434A82D" w14:textId="77777777" w:rsidR="007636A0" w:rsidRPr="00F02E0B" w:rsidRDefault="007636A0" w:rsidP="007636A0">
            <w:pPr>
              <w:pStyle w:val="TAC"/>
              <w:rPr>
                <w:rFonts w:eastAsia="DengXian" w:cs="Arial"/>
                <w:lang w:eastAsia="zh-CN"/>
              </w:rPr>
            </w:pPr>
            <w:r w:rsidRPr="00F02E0B">
              <w:rPr>
                <w:rFonts w:eastAsia="DengXian" w:cs="Arial"/>
                <w:lang w:eastAsia="zh-CN"/>
              </w:rPr>
              <w:t>CA_n28A-n41A</w:t>
            </w:r>
          </w:p>
          <w:p w14:paraId="73247FAA" w14:textId="77777777" w:rsidR="007636A0" w:rsidRPr="00F02E0B" w:rsidRDefault="007636A0" w:rsidP="007636A0">
            <w:pPr>
              <w:pStyle w:val="TAC"/>
              <w:rPr>
                <w:rFonts w:eastAsia="DengXian" w:cs="Arial"/>
                <w:lang w:eastAsia="zh-CN"/>
              </w:rPr>
            </w:pPr>
            <w:r w:rsidRPr="00F02E0B">
              <w:rPr>
                <w:rFonts w:eastAsia="DengXian" w:cs="Arial"/>
                <w:lang w:eastAsia="zh-CN"/>
              </w:rPr>
              <w:t>CA_n28A-n78A</w:t>
            </w:r>
          </w:p>
          <w:p w14:paraId="5A429B3C" w14:textId="77777777" w:rsidR="007636A0" w:rsidRPr="001010C4" w:rsidRDefault="007636A0" w:rsidP="007636A0">
            <w:pPr>
              <w:pStyle w:val="TAC"/>
              <w:rPr>
                <w:rFonts w:eastAsia="SimSun"/>
                <w:lang w:val="en-US" w:eastAsia="zh-CN" w:bidi="ar"/>
              </w:rPr>
            </w:pPr>
            <w:r w:rsidRPr="006E2684">
              <w:rPr>
                <w:rFonts w:eastAsia="DengXian" w:cs="Arial"/>
                <w:bCs/>
                <w:lang w:eastAsia="zh-CN"/>
              </w:rPr>
              <w:t>CA_n41A-n78A</w:t>
            </w:r>
          </w:p>
        </w:tc>
        <w:tc>
          <w:tcPr>
            <w:tcW w:w="906" w:type="dxa"/>
            <w:tcBorders>
              <w:top w:val="single" w:sz="4" w:space="0" w:color="auto"/>
              <w:left w:val="single" w:sz="4" w:space="0" w:color="auto"/>
              <w:bottom w:val="single" w:sz="4" w:space="0" w:color="auto"/>
              <w:right w:val="single" w:sz="4" w:space="0" w:color="auto"/>
            </w:tcBorders>
          </w:tcPr>
          <w:p w14:paraId="484A3E03"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122" w:type="dxa"/>
            <w:tcBorders>
              <w:top w:val="single" w:sz="4" w:space="0" w:color="auto"/>
              <w:left w:val="single" w:sz="4" w:space="0" w:color="auto"/>
              <w:bottom w:val="single" w:sz="4" w:space="0" w:color="auto"/>
              <w:right w:val="single" w:sz="4" w:space="0" w:color="auto"/>
            </w:tcBorders>
          </w:tcPr>
          <w:p w14:paraId="6339E489"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3F0147B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A048EBE" w14:textId="77777777" w:rsidTr="0087760F">
        <w:trPr>
          <w:trHeight w:val="29"/>
        </w:trPr>
        <w:tc>
          <w:tcPr>
            <w:tcW w:w="1893" w:type="dxa"/>
            <w:tcBorders>
              <w:top w:val="nil"/>
              <w:left w:val="single" w:sz="4" w:space="0" w:color="auto"/>
              <w:bottom w:val="nil"/>
              <w:right w:val="single" w:sz="4" w:space="0" w:color="auto"/>
            </w:tcBorders>
          </w:tcPr>
          <w:p w14:paraId="7C4FE9E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0CCF8B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26E6E80"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1192258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EB67DC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A9CF352" w14:textId="77777777" w:rsidTr="0087760F">
        <w:trPr>
          <w:trHeight w:val="29"/>
        </w:trPr>
        <w:tc>
          <w:tcPr>
            <w:tcW w:w="1893" w:type="dxa"/>
            <w:tcBorders>
              <w:top w:val="nil"/>
              <w:left w:val="single" w:sz="4" w:space="0" w:color="auto"/>
              <w:bottom w:val="nil"/>
              <w:right w:val="single" w:sz="4" w:space="0" w:color="auto"/>
            </w:tcBorders>
          </w:tcPr>
          <w:p w14:paraId="0BE4D92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656A931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49AAE5B"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n41</w:t>
            </w:r>
          </w:p>
        </w:tc>
        <w:tc>
          <w:tcPr>
            <w:tcW w:w="3122" w:type="dxa"/>
            <w:tcBorders>
              <w:top w:val="single" w:sz="4" w:space="0" w:color="auto"/>
              <w:left w:val="single" w:sz="4" w:space="0" w:color="auto"/>
              <w:bottom w:val="single" w:sz="4" w:space="0" w:color="auto"/>
              <w:right w:val="single" w:sz="4" w:space="0" w:color="auto"/>
            </w:tcBorders>
          </w:tcPr>
          <w:p w14:paraId="7D1FA55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8" w:type="dxa"/>
            <w:tcBorders>
              <w:top w:val="nil"/>
              <w:left w:val="single" w:sz="4" w:space="0" w:color="auto"/>
              <w:bottom w:val="nil"/>
              <w:right w:val="single" w:sz="4" w:space="0" w:color="auto"/>
            </w:tcBorders>
          </w:tcPr>
          <w:p w14:paraId="4216AAA2"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E94EE06" w14:textId="77777777" w:rsidTr="0087760F">
        <w:trPr>
          <w:trHeight w:val="29"/>
        </w:trPr>
        <w:tc>
          <w:tcPr>
            <w:tcW w:w="1893" w:type="dxa"/>
            <w:tcBorders>
              <w:top w:val="nil"/>
              <w:left w:val="single" w:sz="4" w:space="0" w:color="auto"/>
              <w:bottom w:val="single" w:sz="4" w:space="0" w:color="auto"/>
              <w:right w:val="single" w:sz="4" w:space="0" w:color="auto"/>
            </w:tcBorders>
          </w:tcPr>
          <w:p w14:paraId="722F954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67E0A9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C687E25" w14:textId="77777777" w:rsidR="007636A0" w:rsidRPr="001010C4" w:rsidRDefault="007636A0" w:rsidP="007636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122" w:type="dxa"/>
            <w:tcBorders>
              <w:top w:val="single" w:sz="4" w:space="0" w:color="auto"/>
              <w:left w:val="single" w:sz="4" w:space="0" w:color="auto"/>
              <w:bottom w:val="single" w:sz="4" w:space="0" w:color="auto"/>
              <w:right w:val="single" w:sz="4" w:space="0" w:color="auto"/>
            </w:tcBorders>
          </w:tcPr>
          <w:p w14:paraId="5FBC3BFD" w14:textId="77777777" w:rsidR="007636A0" w:rsidRPr="001E32DC" w:rsidRDefault="007636A0" w:rsidP="007636A0">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58" w:type="dxa"/>
            <w:tcBorders>
              <w:top w:val="nil"/>
              <w:left w:val="single" w:sz="4" w:space="0" w:color="auto"/>
              <w:bottom w:val="single" w:sz="4" w:space="0" w:color="auto"/>
              <w:right w:val="single" w:sz="4" w:space="0" w:color="auto"/>
            </w:tcBorders>
          </w:tcPr>
          <w:p w14:paraId="53563DF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7CA755A0" w14:textId="77777777" w:rsidTr="0087760F">
        <w:trPr>
          <w:trHeight w:val="29"/>
        </w:trPr>
        <w:tc>
          <w:tcPr>
            <w:tcW w:w="1893" w:type="dxa"/>
            <w:tcBorders>
              <w:top w:val="single" w:sz="4" w:space="0" w:color="auto"/>
              <w:left w:val="single" w:sz="4" w:space="0" w:color="auto"/>
              <w:bottom w:val="nil"/>
              <w:right w:val="single" w:sz="4" w:space="0" w:color="auto"/>
            </w:tcBorders>
          </w:tcPr>
          <w:p w14:paraId="227C313A" w14:textId="77777777" w:rsidR="007636A0" w:rsidRPr="00106E6B" w:rsidRDefault="007636A0" w:rsidP="007636A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40" w:type="dxa"/>
            <w:tcBorders>
              <w:top w:val="single" w:sz="4" w:space="0" w:color="auto"/>
              <w:left w:val="single" w:sz="4" w:space="0" w:color="auto"/>
              <w:bottom w:val="nil"/>
              <w:right w:val="single" w:sz="4" w:space="0" w:color="auto"/>
            </w:tcBorders>
          </w:tcPr>
          <w:p w14:paraId="117937C5" w14:textId="77777777" w:rsidR="007636A0" w:rsidRPr="001010C4" w:rsidRDefault="007636A0" w:rsidP="007636A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25D2ECB" w14:textId="77777777" w:rsidR="007636A0" w:rsidRPr="001010C4" w:rsidRDefault="007636A0" w:rsidP="007636A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BD924B8" w14:textId="77777777" w:rsidR="007636A0" w:rsidRPr="00106E6B" w:rsidRDefault="007636A0" w:rsidP="007636A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5462942A"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3</w:t>
            </w:r>
          </w:p>
        </w:tc>
        <w:tc>
          <w:tcPr>
            <w:tcW w:w="3122" w:type="dxa"/>
            <w:tcBorders>
              <w:top w:val="single" w:sz="4" w:space="0" w:color="auto"/>
              <w:left w:val="single" w:sz="4" w:space="0" w:color="auto"/>
              <w:bottom w:val="single" w:sz="4" w:space="0" w:color="auto"/>
              <w:right w:val="single" w:sz="4" w:space="0" w:color="auto"/>
            </w:tcBorders>
          </w:tcPr>
          <w:p w14:paraId="64DAE9B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8" w:type="dxa"/>
            <w:tcBorders>
              <w:top w:val="single" w:sz="4" w:space="0" w:color="auto"/>
              <w:left w:val="single" w:sz="4" w:space="0" w:color="auto"/>
              <w:bottom w:val="nil"/>
              <w:right w:val="single" w:sz="4" w:space="0" w:color="auto"/>
            </w:tcBorders>
          </w:tcPr>
          <w:p w14:paraId="3D4434B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3FCA387" w14:textId="77777777" w:rsidTr="0087760F">
        <w:trPr>
          <w:trHeight w:val="29"/>
        </w:trPr>
        <w:tc>
          <w:tcPr>
            <w:tcW w:w="1893" w:type="dxa"/>
            <w:tcBorders>
              <w:top w:val="nil"/>
              <w:left w:val="single" w:sz="4" w:space="0" w:color="auto"/>
              <w:bottom w:val="nil"/>
              <w:right w:val="single" w:sz="4" w:space="0" w:color="auto"/>
            </w:tcBorders>
          </w:tcPr>
          <w:p w14:paraId="3A8CD2B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77C660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643467"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413B1CE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3D16AD8" w14:textId="77777777" w:rsidR="007636A0" w:rsidRPr="00106E6B" w:rsidRDefault="007636A0" w:rsidP="007636A0">
            <w:pPr>
              <w:pStyle w:val="TAC"/>
              <w:rPr>
                <w:rFonts w:eastAsia="SimSun"/>
                <w:lang w:val="en-US" w:eastAsia="zh-CN" w:bidi="ar"/>
              </w:rPr>
            </w:pPr>
          </w:p>
        </w:tc>
      </w:tr>
      <w:tr w:rsidR="007636A0" w:rsidRPr="00106E6B" w14:paraId="60948B48" w14:textId="77777777" w:rsidTr="0087760F">
        <w:trPr>
          <w:trHeight w:val="29"/>
        </w:trPr>
        <w:tc>
          <w:tcPr>
            <w:tcW w:w="1893" w:type="dxa"/>
            <w:tcBorders>
              <w:top w:val="nil"/>
              <w:left w:val="single" w:sz="4" w:space="0" w:color="auto"/>
              <w:bottom w:val="nil"/>
              <w:right w:val="single" w:sz="4" w:space="0" w:color="auto"/>
            </w:tcBorders>
          </w:tcPr>
          <w:p w14:paraId="6E1A61A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522692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285994"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6B0151E3" w14:textId="77777777" w:rsidR="007636A0" w:rsidRPr="001E32DC"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58" w:type="dxa"/>
            <w:tcBorders>
              <w:top w:val="nil"/>
              <w:left w:val="single" w:sz="4" w:space="0" w:color="auto"/>
              <w:bottom w:val="nil"/>
              <w:right w:val="single" w:sz="4" w:space="0" w:color="auto"/>
            </w:tcBorders>
          </w:tcPr>
          <w:p w14:paraId="2CAF6A7A" w14:textId="77777777" w:rsidR="007636A0" w:rsidRPr="00106E6B" w:rsidRDefault="007636A0" w:rsidP="007636A0">
            <w:pPr>
              <w:pStyle w:val="TAC"/>
              <w:rPr>
                <w:rFonts w:eastAsia="SimSun"/>
                <w:lang w:val="en-US" w:eastAsia="zh-CN" w:bidi="ar"/>
              </w:rPr>
            </w:pPr>
          </w:p>
        </w:tc>
      </w:tr>
      <w:tr w:rsidR="007636A0" w:rsidRPr="00106E6B" w14:paraId="361C2CF8" w14:textId="77777777" w:rsidTr="0087760F">
        <w:trPr>
          <w:trHeight w:val="29"/>
        </w:trPr>
        <w:tc>
          <w:tcPr>
            <w:tcW w:w="1893" w:type="dxa"/>
            <w:tcBorders>
              <w:top w:val="nil"/>
              <w:left w:val="single" w:sz="4" w:space="0" w:color="auto"/>
              <w:bottom w:val="nil"/>
              <w:right w:val="single" w:sz="4" w:space="0" w:color="auto"/>
            </w:tcBorders>
          </w:tcPr>
          <w:p w14:paraId="3DB0358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C01625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277515"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20C384AB" w14:textId="77777777" w:rsidR="007636A0" w:rsidRPr="00106E6B" w:rsidRDefault="007636A0" w:rsidP="007636A0">
            <w:pPr>
              <w:pStyle w:val="TAC"/>
              <w:rPr>
                <w:rFonts w:eastAsia="SimSun"/>
                <w:lang w:val="en-US" w:eastAsia="zh-CN" w:bidi="ar"/>
              </w:rPr>
            </w:pPr>
            <w:r w:rsidRPr="00CD4318">
              <w:rPr>
                <w:rFonts w:eastAsia="SimSun"/>
                <w:lang w:val="en-US" w:eastAsia="zh-CN" w:bidi="ar"/>
              </w:rPr>
              <w:t>40, 50, 80, 100</w:t>
            </w:r>
          </w:p>
        </w:tc>
        <w:tc>
          <w:tcPr>
            <w:tcW w:w="1758" w:type="dxa"/>
            <w:tcBorders>
              <w:top w:val="nil"/>
              <w:left w:val="single" w:sz="4" w:space="0" w:color="auto"/>
              <w:bottom w:val="single" w:sz="4" w:space="0" w:color="auto"/>
              <w:right w:val="single" w:sz="4" w:space="0" w:color="auto"/>
            </w:tcBorders>
          </w:tcPr>
          <w:p w14:paraId="07C54607" w14:textId="77777777" w:rsidR="007636A0" w:rsidRPr="00106E6B" w:rsidRDefault="007636A0" w:rsidP="007636A0">
            <w:pPr>
              <w:pStyle w:val="TAC"/>
              <w:rPr>
                <w:rFonts w:eastAsia="SimSun"/>
                <w:lang w:val="en-US" w:eastAsia="zh-CN" w:bidi="ar"/>
              </w:rPr>
            </w:pPr>
          </w:p>
        </w:tc>
      </w:tr>
      <w:tr w:rsidR="007636A0" w:rsidRPr="00106E6B" w14:paraId="4E19179A" w14:textId="77777777" w:rsidTr="0087760F">
        <w:trPr>
          <w:trHeight w:val="29"/>
        </w:trPr>
        <w:tc>
          <w:tcPr>
            <w:tcW w:w="1893" w:type="dxa"/>
            <w:tcBorders>
              <w:top w:val="single" w:sz="4" w:space="0" w:color="auto"/>
              <w:left w:val="single" w:sz="4" w:space="0" w:color="auto"/>
              <w:bottom w:val="nil"/>
              <w:right w:val="single" w:sz="4" w:space="0" w:color="auto"/>
            </w:tcBorders>
          </w:tcPr>
          <w:p w14:paraId="71F6094C" w14:textId="77777777" w:rsidR="007636A0" w:rsidRPr="00106E6B" w:rsidRDefault="007636A0" w:rsidP="007636A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40" w:type="dxa"/>
            <w:tcBorders>
              <w:top w:val="single" w:sz="4" w:space="0" w:color="auto"/>
              <w:left w:val="single" w:sz="4" w:space="0" w:color="auto"/>
              <w:bottom w:val="nil"/>
              <w:right w:val="single" w:sz="4" w:space="0" w:color="auto"/>
            </w:tcBorders>
          </w:tcPr>
          <w:p w14:paraId="06CF9556" w14:textId="77777777" w:rsidR="007636A0" w:rsidRPr="001010C4" w:rsidRDefault="007636A0" w:rsidP="007636A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4A0A6EF" w14:textId="77777777" w:rsidR="007636A0" w:rsidRPr="001010C4" w:rsidRDefault="007636A0" w:rsidP="007636A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230FC7D" w14:textId="77777777" w:rsidR="007636A0" w:rsidRPr="00106E6B" w:rsidRDefault="007636A0" w:rsidP="007636A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06" w:type="dxa"/>
            <w:tcBorders>
              <w:top w:val="single" w:sz="4" w:space="0" w:color="auto"/>
              <w:left w:val="single" w:sz="4" w:space="0" w:color="auto"/>
              <w:bottom w:val="single" w:sz="4" w:space="0" w:color="auto"/>
              <w:right w:val="single" w:sz="4" w:space="0" w:color="auto"/>
            </w:tcBorders>
          </w:tcPr>
          <w:p w14:paraId="2C52FCD6"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3</w:t>
            </w:r>
          </w:p>
        </w:tc>
        <w:tc>
          <w:tcPr>
            <w:tcW w:w="3122" w:type="dxa"/>
            <w:tcBorders>
              <w:top w:val="single" w:sz="4" w:space="0" w:color="auto"/>
              <w:left w:val="single" w:sz="4" w:space="0" w:color="auto"/>
              <w:bottom w:val="single" w:sz="4" w:space="0" w:color="auto"/>
              <w:right w:val="single" w:sz="4" w:space="0" w:color="auto"/>
            </w:tcBorders>
          </w:tcPr>
          <w:p w14:paraId="06BA64C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58" w:type="dxa"/>
            <w:tcBorders>
              <w:top w:val="single" w:sz="4" w:space="0" w:color="auto"/>
              <w:left w:val="single" w:sz="4" w:space="0" w:color="auto"/>
              <w:bottom w:val="nil"/>
              <w:right w:val="single" w:sz="4" w:space="0" w:color="auto"/>
            </w:tcBorders>
          </w:tcPr>
          <w:p w14:paraId="37B8F84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CB9C145" w14:textId="77777777" w:rsidTr="0087760F">
        <w:trPr>
          <w:trHeight w:val="29"/>
        </w:trPr>
        <w:tc>
          <w:tcPr>
            <w:tcW w:w="1893" w:type="dxa"/>
            <w:tcBorders>
              <w:top w:val="nil"/>
              <w:left w:val="single" w:sz="4" w:space="0" w:color="auto"/>
              <w:bottom w:val="nil"/>
              <w:right w:val="single" w:sz="4" w:space="0" w:color="auto"/>
            </w:tcBorders>
          </w:tcPr>
          <w:p w14:paraId="33AB530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E9DE6F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B2C2B7" w14:textId="77777777" w:rsidR="007636A0" w:rsidRPr="00106E6B" w:rsidRDefault="007636A0" w:rsidP="007636A0">
            <w:pPr>
              <w:pStyle w:val="TAC"/>
              <w:rPr>
                <w:rFonts w:eastAsia="SimSun"/>
                <w:lang w:val="en-US" w:eastAsia="zh-CN" w:bidi="ar"/>
              </w:rPr>
            </w:pPr>
            <w:r w:rsidRPr="00A1115A">
              <w:rPr>
                <w:rFonts w:hint="eastAsia"/>
                <w:lang w:eastAsia="zh-CN"/>
              </w:rPr>
              <w:t>n</w:t>
            </w:r>
            <w:r>
              <w:rPr>
                <w:lang w:eastAsia="zh-CN"/>
              </w:rPr>
              <w:t>28</w:t>
            </w:r>
          </w:p>
        </w:tc>
        <w:tc>
          <w:tcPr>
            <w:tcW w:w="3122" w:type="dxa"/>
            <w:tcBorders>
              <w:top w:val="single" w:sz="4" w:space="0" w:color="auto"/>
              <w:left w:val="single" w:sz="4" w:space="0" w:color="auto"/>
              <w:bottom w:val="single" w:sz="4" w:space="0" w:color="auto"/>
              <w:right w:val="single" w:sz="4" w:space="0" w:color="auto"/>
            </w:tcBorders>
          </w:tcPr>
          <w:p w14:paraId="56E49B4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nil"/>
              <w:left w:val="single" w:sz="4" w:space="0" w:color="auto"/>
              <w:bottom w:val="nil"/>
              <w:right w:val="single" w:sz="4" w:space="0" w:color="auto"/>
            </w:tcBorders>
          </w:tcPr>
          <w:p w14:paraId="1B26DB5A" w14:textId="77777777" w:rsidR="007636A0" w:rsidRPr="00106E6B" w:rsidRDefault="007636A0" w:rsidP="007636A0">
            <w:pPr>
              <w:pStyle w:val="TAC"/>
              <w:rPr>
                <w:rFonts w:eastAsia="SimSun"/>
                <w:lang w:val="en-US" w:eastAsia="zh-CN" w:bidi="ar"/>
              </w:rPr>
            </w:pPr>
          </w:p>
        </w:tc>
      </w:tr>
      <w:tr w:rsidR="007636A0" w:rsidRPr="00106E6B" w14:paraId="5D6B77DE" w14:textId="77777777" w:rsidTr="0087760F">
        <w:trPr>
          <w:trHeight w:val="29"/>
        </w:trPr>
        <w:tc>
          <w:tcPr>
            <w:tcW w:w="1893" w:type="dxa"/>
            <w:tcBorders>
              <w:top w:val="nil"/>
              <w:left w:val="single" w:sz="4" w:space="0" w:color="auto"/>
              <w:bottom w:val="nil"/>
              <w:right w:val="single" w:sz="4" w:space="0" w:color="auto"/>
            </w:tcBorders>
          </w:tcPr>
          <w:p w14:paraId="3D38490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356B75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C51D24" w14:textId="77777777" w:rsidR="007636A0" w:rsidRPr="00106E6B" w:rsidRDefault="007636A0" w:rsidP="007636A0">
            <w:pPr>
              <w:pStyle w:val="TAC"/>
              <w:rPr>
                <w:rFonts w:eastAsia="SimSun"/>
                <w:lang w:val="en-US" w:eastAsia="zh-CN" w:bidi="ar"/>
              </w:rPr>
            </w:pPr>
            <w:r w:rsidRPr="00A1115A">
              <w:rPr>
                <w:rFonts w:hint="eastAsia"/>
                <w:szCs w:val="18"/>
                <w:lang w:eastAsia="zh-CN"/>
              </w:rPr>
              <w:t>n</w:t>
            </w:r>
            <w:r>
              <w:rPr>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44FBA3F4" w14:textId="77777777" w:rsidR="007636A0" w:rsidRPr="001E32DC" w:rsidRDefault="007636A0" w:rsidP="007636A0">
            <w:pPr>
              <w:pStyle w:val="TAC"/>
              <w:rPr>
                <w:rFonts w:eastAsia="SimSun"/>
                <w:lang w:val="en-US" w:eastAsia="zh-CN" w:bidi="ar"/>
              </w:rPr>
            </w:pPr>
            <w:r w:rsidRPr="00922293">
              <w:rPr>
                <w:szCs w:val="18"/>
                <w:lang w:eastAsia="ja-JP"/>
              </w:rPr>
              <w:t>CA_n77(2A)</w:t>
            </w:r>
            <w:r>
              <w:rPr>
                <w:szCs w:val="18"/>
                <w:lang w:eastAsia="ja-JP"/>
              </w:rPr>
              <w:t>_BCS0</w:t>
            </w:r>
          </w:p>
        </w:tc>
        <w:tc>
          <w:tcPr>
            <w:tcW w:w="1758" w:type="dxa"/>
            <w:tcBorders>
              <w:top w:val="nil"/>
              <w:left w:val="single" w:sz="4" w:space="0" w:color="auto"/>
              <w:bottom w:val="nil"/>
              <w:right w:val="single" w:sz="4" w:space="0" w:color="auto"/>
            </w:tcBorders>
          </w:tcPr>
          <w:p w14:paraId="04CD9220" w14:textId="77777777" w:rsidR="007636A0" w:rsidRPr="00106E6B" w:rsidRDefault="007636A0" w:rsidP="007636A0">
            <w:pPr>
              <w:pStyle w:val="TAC"/>
              <w:rPr>
                <w:rFonts w:eastAsia="SimSun"/>
                <w:lang w:val="en-US" w:eastAsia="zh-CN" w:bidi="ar"/>
              </w:rPr>
            </w:pPr>
          </w:p>
        </w:tc>
      </w:tr>
      <w:tr w:rsidR="007636A0" w:rsidRPr="00106E6B" w14:paraId="0BE7F835" w14:textId="77777777" w:rsidTr="0087760F">
        <w:trPr>
          <w:trHeight w:val="29"/>
        </w:trPr>
        <w:tc>
          <w:tcPr>
            <w:tcW w:w="1893" w:type="dxa"/>
            <w:tcBorders>
              <w:top w:val="nil"/>
              <w:left w:val="single" w:sz="4" w:space="0" w:color="auto"/>
              <w:bottom w:val="nil"/>
              <w:right w:val="single" w:sz="4" w:space="0" w:color="auto"/>
            </w:tcBorders>
          </w:tcPr>
          <w:p w14:paraId="7EE259D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C9E416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412A8B" w14:textId="77777777" w:rsidR="007636A0" w:rsidRPr="00106E6B" w:rsidRDefault="007636A0" w:rsidP="007636A0">
            <w:pPr>
              <w:pStyle w:val="TAC"/>
              <w:rPr>
                <w:rFonts w:eastAsia="SimSun"/>
                <w:lang w:val="en-US" w:eastAsia="zh-CN" w:bidi="ar"/>
              </w:rPr>
            </w:pPr>
            <w:r w:rsidRPr="00A1115A">
              <w:rPr>
                <w:rFonts w:hint="eastAsia"/>
                <w:szCs w:val="18"/>
                <w:lang w:eastAsia="zh-CN"/>
              </w:rPr>
              <w:t>n</w:t>
            </w:r>
            <w:r>
              <w:rPr>
                <w:szCs w:val="18"/>
                <w:lang w:eastAsia="zh-CN"/>
              </w:rPr>
              <w:t>79</w:t>
            </w:r>
          </w:p>
        </w:tc>
        <w:tc>
          <w:tcPr>
            <w:tcW w:w="3122" w:type="dxa"/>
            <w:tcBorders>
              <w:top w:val="single" w:sz="4" w:space="0" w:color="auto"/>
              <w:left w:val="single" w:sz="4" w:space="0" w:color="auto"/>
              <w:bottom w:val="single" w:sz="4" w:space="0" w:color="auto"/>
              <w:right w:val="single" w:sz="4" w:space="0" w:color="auto"/>
            </w:tcBorders>
          </w:tcPr>
          <w:p w14:paraId="550A13ED" w14:textId="77777777" w:rsidR="007636A0" w:rsidRPr="00106E6B" w:rsidRDefault="007636A0" w:rsidP="007636A0">
            <w:pPr>
              <w:pStyle w:val="TAC"/>
              <w:rPr>
                <w:rFonts w:eastAsia="SimSun"/>
                <w:lang w:val="en-US" w:eastAsia="zh-CN" w:bidi="ar"/>
              </w:rPr>
            </w:pPr>
            <w:r w:rsidRPr="00CD4318">
              <w:rPr>
                <w:rFonts w:eastAsia="SimSun"/>
                <w:lang w:val="en-US" w:eastAsia="zh-CN" w:bidi="ar"/>
              </w:rPr>
              <w:t>40, 50, 80, 100</w:t>
            </w:r>
          </w:p>
        </w:tc>
        <w:tc>
          <w:tcPr>
            <w:tcW w:w="1758" w:type="dxa"/>
            <w:tcBorders>
              <w:top w:val="nil"/>
              <w:left w:val="single" w:sz="4" w:space="0" w:color="auto"/>
              <w:bottom w:val="single" w:sz="4" w:space="0" w:color="auto"/>
              <w:right w:val="single" w:sz="4" w:space="0" w:color="auto"/>
            </w:tcBorders>
          </w:tcPr>
          <w:p w14:paraId="7EAB47A1" w14:textId="77777777" w:rsidR="007636A0" w:rsidRPr="00106E6B" w:rsidRDefault="007636A0" w:rsidP="007636A0">
            <w:pPr>
              <w:pStyle w:val="TAC"/>
              <w:rPr>
                <w:rFonts w:eastAsia="SimSun"/>
                <w:lang w:val="en-US" w:eastAsia="zh-CN" w:bidi="ar"/>
              </w:rPr>
            </w:pPr>
          </w:p>
        </w:tc>
      </w:tr>
      <w:tr w:rsidR="007636A0" w:rsidRPr="001E32DC" w14:paraId="39C854CD" w14:textId="77777777" w:rsidTr="0087760F">
        <w:trPr>
          <w:trHeight w:val="29"/>
        </w:trPr>
        <w:tc>
          <w:tcPr>
            <w:tcW w:w="1893" w:type="dxa"/>
            <w:tcBorders>
              <w:top w:val="single" w:sz="4" w:space="0" w:color="auto"/>
              <w:left w:val="single" w:sz="4" w:space="0" w:color="auto"/>
              <w:bottom w:val="nil"/>
              <w:right w:val="single" w:sz="4" w:space="0" w:color="auto"/>
            </w:tcBorders>
          </w:tcPr>
          <w:p w14:paraId="5D29C186" w14:textId="77777777" w:rsidR="007636A0" w:rsidRPr="001010C4" w:rsidRDefault="007636A0" w:rsidP="007636A0">
            <w:pPr>
              <w:pStyle w:val="TAC"/>
              <w:rPr>
                <w:rFonts w:eastAsia="SimSun"/>
                <w:lang w:val="en-US" w:eastAsia="zh-CN" w:bidi="ar"/>
              </w:rPr>
            </w:pPr>
            <w:r>
              <w:t>CA_n5</w:t>
            </w:r>
            <w:r w:rsidRPr="000D6AA7">
              <w:t>A-n25A-n66A-n77A</w:t>
            </w:r>
          </w:p>
        </w:tc>
        <w:tc>
          <w:tcPr>
            <w:tcW w:w="1940" w:type="dxa"/>
            <w:tcBorders>
              <w:top w:val="single" w:sz="4" w:space="0" w:color="auto"/>
              <w:left w:val="single" w:sz="4" w:space="0" w:color="auto"/>
              <w:bottom w:val="nil"/>
              <w:right w:val="single" w:sz="4" w:space="0" w:color="auto"/>
            </w:tcBorders>
          </w:tcPr>
          <w:p w14:paraId="25F21B55" w14:textId="77777777" w:rsidR="007636A0" w:rsidRPr="001010C4" w:rsidRDefault="007636A0" w:rsidP="007636A0">
            <w:pPr>
              <w:pStyle w:val="TAC"/>
              <w:rPr>
                <w:lang w:val="en-US"/>
              </w:rPr>
            </w:pPr>
            <w:r w:rsidRPr="001010C4">
              <w:rPr>
                <w:lang w:val="en-US"/>
              </w:rPr>
              <w:t>CA_n5A-n25A</w:t>
            </w:r>
          </w:p>
          <w:p w14:paraId="540F43B3" w14:textId="77777777" w:rsidR="007636A0" w:rsidRPr="001010C4" w:rsidRDefault="007636A0" w:rsidP="007636A0">
            <w:pPr>
              <w:pStyle w:val="TAC"/>
              <w:rPr>
                <w:lang w:val="en-US"/>
              </w:rPr>
            </w:pPr>
            <w:r w:rsidRPr="001010C4">
              <w:rPr>
                <w:lang w:val="en-US"/>
              </w:rPr>
              <w:t>CA_n5A-n66A</w:t>
            </w:r>
          </w:p>
          <w:p w14:paraId="68A5103A" w14:textId="77777777" w:rsidR="007636A0" w:rsidRPr="001010C4" w:rsidRDefault="007636A0" w:rsidP="007636A0">
            <w:pPr>
              <w:pStyle w:val="TAC"/>
              <w:rPr>
                <w:lang w:val="en-US"/>
              </w:rPr>
            </w:pPr>
            <w:r w:rsidRPr="001010C4">
              <w:rPr>
                <w:lang w:val="en-US"/>
              </w:rPr>
              <w:t>CA_n5A-n77A</w:t>
            </w:r>
          </w:p>
          <w:p w14:paraId="1F6C77FC" w14:textId="77777777" w:rsidR="007636A0" w:rsidRPr="001010C4" w:rsidRDefault="007636A0" w:rsidP="007636A0">
            <w:pPr>
              <w:pStyle w:val="TAC"/>
              <w:rPr>
                <w:lang w:val="en-US"/>
              </w:rPr>
            </w:pPr>
            <w:r w:rsidRPr="001010C4">
              <w:rPr>
                <w:lang w:val="en-US"/>
              </w:rPr>
              <w:t>CA_n25A-n66A</w:t>
            </w:r>
          </w:p>
          <w:p w14:paraId="1F43BC24" w14:textId="77777777" w:rsidR="007636A0" w:rsidRPr="001010C4" w:rsidRDefault="007636A0" w:rsidP="007636A0">
            <w:pPr>
              <w:pStyle w:val="TAC"/>
              <w:rPr>
                <w:lang w:val="en-US"/>
              </w:rPr>
            </w:pPr>
            <w:r w:rsidRPr="001010C4">
              <w:rPr>
                <w:lang w:val="en-US"/>
              </w:rPr>
              <w:t>CA_n25A-n77A</w:t>
            </w:r>
          </w:p>
          <w:p w14:paraId="04957066" w14:textId="77777777" w:rsidR="007636A0" w:rsidRPr="001010C4" w:rsidRDefault="007636A0" w:rsidP="007636A0">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740598D2" w14:textId="77777777" w:rsidR="007636A0" w:rsidRPr="001010C4" w:rsidRDefault="007636A0" w:rsidP="007636A0">
            <w:pPr>
              <w:pStyle w:val="TAC"/>
              <w:rPr>
                <w:rFonts w:ascii="Calibri" w:eastAsia="SimSun" w:hAnsi="Calibri"/>
                <w:kern w:val="2"/>
                <w:sz w:val="21"/>
                <w:lang w:val="en-US" w:eastAsia="zh-CN"/>
              </w:rPr>
            </w:pPr>
            <w:r>
              <w:t>n5</w:t>
            </w:r>
          </w:p>
        </w:tc>
        <w:tc>
          <w:tcPr>
            <w:tcW w:w="3122" w:type="dxa"/>
            <w:tcBorders>
              <w:top w:val="single" w:sz="4" w:space="0" w:color="auto"/>
              <w:left w:val="single" w:sz="4" w:space="0" w:color="auto"/>
              <w:bottom w:val="single" w:sz="4" w:space="0" w:color="auto"/>
              <w:right w:val="single" w:sz="4" w:space="0" w:color="auto"/>
            </w:tcBorders>
          </w:tcPr>
          <w:p w14:paraId="15C4B118"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5CAA27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F6CEEF9" w14:textId="77777777" w:rsidTr="0087760F">
        <w:trPr>
          <w:trHeight w:val="29"/>
        </w:trPr>
        <w:tc>
          <w:tcPr>
            <w:tcW w:w="1893" w:type="dxa"/>
            <w:tcBorders>
              <w:top w:val="nil"/>
              <w:left w:val="single" w:sz="4" w:space="0" w:color="auto"/>
              <w:bottom w:val="nil"/>
              <w:right w:val="single" w:sz="4" w:space="0" w:color="auto"/>
            </w:tcBorders>
          </w:tcPr>
          <w:p w14:paraId="556A099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FFE22B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386D046"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55F0E8B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61BB149"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E907CFA" w14:textId="77777777" w:rsidTr="0087760F">
        <w:trPr>
          <w:trHeight w:val="29"/>
        </w:trPr>
        <w:tc>
          <w:tcPr>
            <w:tcW w:w="1893" w:type="dxa"/>
            <w:tcBorders>
              <w:top w:val="nil"/>
              <w:left w:val="single" w:sz="4" w:space="0" w:color="auto"/>
              <w:bottom w:val="nil"/>
              <w:right w:val="single" w:sz="4" w:space="0" w:color="auto"/>
            </w:tcBorders>
          </w:tcPr>
          <w:p w14:paraId="51189BC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81DDD0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CB5B31A"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11A4F0EC"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FBB469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BA1591E" w14:textId="77777777" w:rsidTr="0087760F">
        <w:trPr>
          <w:trHeight w:val="29"/>
        </w:trPr>
        <w:tc>
          <w:tcPr>
            <w:tcW w:w="1893" w:type="dxa"/>
            <w:tcBorders>
              <w:top w:val="nil"/>
              <w:left w:val="single" w:sz="4" w:space="0" w:color="auto"/>
              <w:bottom w:val="single" w:sz="4" w:space="0" w:color="auto"/>
              <w:right w:val="single" w:sz="4" w:space="0" w:color="auto"/>
            </w:tcBorders>
          </w:tcPr>
          <w:p w14:paraId="1817668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54C5FFF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FAAC22"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0DAA6DAB"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E3E006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2EC2E20C" w14:textId="77777777" w:rsidTr="0087760F">
        <w:trPr>
          <w:trHeight w:val="29"/>
        </w:trPr>
        <w:tc>
          <w:tcPr>
            <w:tcW w:w="1893" w:type="dxa"/>
            <w:tcBorders>
              <w:top w:val="single" w:sz="4" w:space="0" w:color="auto"/>
              <w:left w:val="single" w:sz="4" w:space="0" w:color="auto"/>
              <w:bottom w:val="nil"/>
              <w:right w:val="single" w:sz="4" w:space="0" w:color="auto"/>
            </w:tcBorders>
          </w:tcPr>
          <w:p w14:paraId="47E47923" w14:textId="77777777" w:rsidR="007636A0" w:rsidRPr="00106E6B" w:rsidRDefault="007636A0" w:rsidP="007636A0">
            <w:pPr>
              <w:pStyle w:val="TAC"/>
              <w:rPr>
                <w:rFonts w:eastAsia="SimSun"/>
                <w:lang w:val="en-US" w:eastAsia="zh-CN" w:bidi="ar"/>
              </w:rPr>
            </w:pPr>
            <w:r>
              <w:t>CA_n5</w:t>
            </w:r>
            <w:r w:rsidRPr="00C446D9">
              <w:t>A-n25(2A)-n66A-n77A</w:t>
            </w:r>
          </w:p>
        </w:tc>
        <w:tc>
          <w:tcPr>
            <w:tcW w:w="1940" w:type="dxa"/>
            <w:tcBorders>
              <w:top w:val="single" w:sz="4" w:space="0" w:color="auto"/>
              <w:left w:val="single" w:sz="4" w:space="0" w:color="auto"/>
              <w:bottom w:val="nil"/>
              <w:right w:val="single" w:sz="4" w:space="0" w:color="auto"/>
            </w:tcBorders>
          </w:tcPr>
          <w:p w14:paraId="2308181F" w14:textId="77777777" w:rsidR="007636A0" w:rsidRPr="001010C4" w:rsidRDefault="007636A0" w:rsidP="007636A0">
            <w:pPr>
              <w:pStyle w:val="TAC"/>
              <w:rPr>
                <w:b/>
                <w:lang w:val="en-US"/>
              </w:rPr>
            </w:pPr>
            <w:r w:rsidRPr="001010C4">
              <w:rPr>
                <w:lang w:val="en-US"/>
              </w:rPr>
              <w:t>CA_n5A-n25A</w:t>
            </w:r>
          </w:p>
          <w:p w14:paraId="08922007" w14:textId="77777777" w:rsidR="007636A0" w:rsidRPr="001010C4" w:rsidRDefault="007636A0" w:rsidP="007636A0">
            <w:pPr>
              <w:pStyle w:val="TAC"/>
              <w:rPr>
                <w:b/>
                <w:lang w:val="en-US"/>
              </w:rPr>
            </w:pPr>
            <w:r w:rsidRPr="001010C4">
              <w:rPr>
                <w:lang w:val="en-US"/>
              </w:rPr>
              <w:t>CA_n5A-n66A</w:t>
            </w:r>
          </w:p>
          <w:p w14:paraId="68E359F3" w14:textId="77777777" w:rsidR="007636A0" w:rsidRPr="001010C4" w:rsidRDefault="007636A0" w:rsidP="007636A0">
            <w:pPr>
              <w:pStyle w:val="TAC"/>
              <w:rPr>
                <w:b/>
                <w:lang w:val="en-US"/>
              </w:rPr>
            </w:pPr>
            <w:r w:rsidRPr="001010C4">
              <w:rPr>
                <w:lang w:val="en-US"/>
              </w:rPr>
              <w:t>CA_n5A-n77A</w:t>
            </w:r>
          </w:p>
          <w:p w14:paraId="74FE9BF6" w14:textId="77777777" w:rsidR="007636A0" w:rsidRPr="001010C4" w:rsidRDefault="007636A0" w:rsidP="007636A0">
            <w:pPr>
              <w:pStyle w:val="TAC"/>
              <w:rPr>
                <w:b/>
                <w:lang w:val="en-US"/>
              </w:rPr>
            </w:pPr>
            <w:r w:rsidRPr="001010C4">
              <w:rPr>
                <w:lang w:val="en-US"/>
              </w:rPr>
              <w:t>CA_n25A-n66A</w:t>
            </w:r>
          </w:p>
          <w:p w14:paraId="66B220A7" w14:textId="77777777" w:rsidR="007636A0" w:rsidRPr="001010C4" w:rsidRDefault="007636A0" w:rsidP="007636A0">
            <w:pPr>
              <w:pStyle w:val="TAC"/>
              <w:rPr>
                <w:b/>
                <w:lang w:val="en-US"/>
              </w:rPr>
            </w:pPr>
            <w:r w:rsidRPr="001010C4">
              <w:rPr>
                <w:lang w:val="en-US"/>
              </w:rPr>
              <w:t>CA_n25A-n77A</w:t>
            </w:r>
          </w:p>
          <w:p w14:paraId="5A9BA346" w14:textId="77777777" w:rsidR="007636A0" w:rsidRPr="00106E6B" w:rsidRDefault="007636A0" w:rsidP="007636A0">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1FD390E5"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126A5A3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513AC3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9A7B901" w14:textId="77777777" w:rsidTr="0087760F">
        <w:trPr>
          <w:trHeight w:val="29"/>
        </w:trPr>
        <w:tc>
          <w:tcPr>
            <w:tcW w:w="1893" w:type="dxa"/>
            <w:tcBorders>
              <w:top w:val="nil"/>
              <w:left w:val="single" w:sz="4" w:space="0" w:color="auto"/>
              <w:bottom w:val="nil"/>
              <w:right w:val="single" w:sz="4" w:space="0" w:color="auto"/>
            </w:tcBorders>
          </w:tcPr>
          <w:p w14:paraId="0566A9F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E927C9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C34263"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31D6C860" w14:textId="77777777" w:rsidR="007636A0" w:rsidRPr="00106E6B" w:rsidRDefault="007636A0" w:rsidP="007636A0">
            <w:pPr>
              <w:pStyle w:val="TAC"/>
              <w:rPr>
                <w:rFonts w:eastAsia="SimSun"/>
                <w:lang w:val="en-US" w:eastAsia="zh-CN" w:bidi="ar"/>
              </w:rPr>
            </w:pPr>
            <w:r w:rsidRPr="00E54221">
              <w:t>CA_n25(2A)</w:t>
            </w:r>
            <w:r>
              <w:t>_BCS0</w:t>
            </w:r>
          </w:p>
        </w:tc>
        <w:tc>
          <w:tcPr>
            <w:tcW w:w="1758" w:type="dxa"/>
            <w:tcBorders>
              <w:top w:val="nil"/>
              <w:left w:val="single" w:sz="4" w:space="0" w:color="auto"/>
              <w:bottom w:val="nil"/>
              <w:right w:val="single" w:sz="4" w:space="0" w:color="auto"/>
            </w:tcBorders>
          </w:tcPr>
          <w:p w14:paraId="17D1E0BF" w14:textId="77777777" w:rsidR="007636A0" w:rsidRPr="00106E6B" w:rsidRDefault="007636A0" w:rsidP="007636A0">
            <w:pPr>
              <w:pStyle w:val="TAC"/>
              <w:rPr>
                <w:rFonts w:eastAsia="SimSun"/>
                <w:lang w:val="en-US" w:eastAsia="zh-CN" w:bidi="ar"/>
              </w:rPr>
            </w:pPr>
          </w:p>
        </w:tc>
      </w:tr>
      <w:tr w:rsidR="007636A0" w:rsidRPr="00106E6B" w14:paraId="33FD9C7E" w14:textId="77777777" w:rsidTr="0087760F">
        <w:trPr>
          <w:trHeight w:val="29"/>
        </w:trPr>
        <w:tc>
          <w:tcPr>
            <w:tcW w:w="1893" w:type="dxa"/>
            <w:tcBorders>
              <w:top w:val="nil"/>
              <w:left w:val="single" w:sz="4" w:space="0" w:color="auto"/>
              <w:bottom w:val="nil"/>
              <w:right w:val="single" w:sz="4" w:space="0" w:color="auto"/>
            </w:tcBorders>
          </w:tcPr>
          <w:p w14:paraId="62714F5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FFE106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C9128B"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7CD93C6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4EE45EE" w14:textId="77777777" w:rsidR="007636A0" w:rsidRPr="00106E6B" w:rsidRDefault="007636A0" w:rsidP="007636A0">
            <w:pPr>
              <w:pStyle w:val="TAC"/>
              <w:rPr>
                <w:rFonts w:eastAsia="SimSun"/>
                <w:lang w:val="en-US" w:eastAsia="zh-CN" w:bidi="ar"/>
              </w:rPr>
            </w:pPr>
          </w:p>
        </w:tc>
      </w:tr>
      <w:tr w:rsidR="007636A0" w:rsidRPr="00106E6B" w14:paraId="5DAE3B97" w14:textId="77777777" w:rsidTr="0087760F">
        <w:trPr>
          <w:trHeight w:val="29"/>
        </w:trPr>
        <w:tc>
          <w:tcPr>
            <w:tcW w:w="1893" w:type="dxa"/>
            <w:tcBorders>
              <w:top w:val="nil"/>
              <w:left w:val="single" w:sz="4" w:space="0" w:color="auto"/>
              <w:bottom w:val="nil"/>
              <w:right w:val="single" w:sz="4" w:space="0" w:color="auto"/>
            </w:tcBorders>
          </w:tcPr>
          <w:p w14:paraId="2369703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F0354D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DDA6191"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1DDDF0FD"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672D04E" w14:textId="77777777" w:rsidR="007636A0" w:rsidRPr="00106E6B" w:rsidRDefault="007636A0" w:rsidP="007636A0">
            <w:pPr>
              <w:pStyle w:val="TAC"/>
              <w:rPr>
                <w:rFonts w:eastAsia="SimSun"/>
                <w:lang w:val="en-US" w:eastAsia="zh-CN" w:bidi="ar"/>
              </w:rPr>
            </w:pPr>
          </w:p>
        </w:tc>
      </w:tr>
      <w:tr w:rsidR="007636A0" w:rsidRPr="00106E6B" w14:paraId="4B01FF97" w14:textId="77777777" w:rsidTr="0087760F">
        <w:trPr>
          <w:trHeight w:val="29"/>
        </w:trPr>
        <w:tc>
          <w:tcPr>
            <w:tcW w:w="1893" w:type="dxa"/>
            <w:tcBorders>
              <w:top w:val="single" w:sz="4" w:space="0" w:color="auto"/>
              <w:left w:val="single" w:sz="4" w:space="0" w:color="auto"/>
              <w:bottom w:val="nil"/>
              <w:right w:val="single" w:sz="4" w:space="0" w:color="auto"/>
            </w:tcBorders>
          </w:tcPr>
          <w:p w14:paraId="00310858" w14:textId="77777777" w:rsidR="007636A0" w:rsidRPr="00106E6B" w:rsidRDefault="007636A0" w:rsidP="007636A0">
            <w:pPr>
              <w:pStyle w:val="TAC"/>
              <w:rPr>
                <w:rFonts w:eastAsia="SimSun"/>
                <w:lang w:val="en-US" w:eastAsia="zh-CN" w:bidi="ar"/>
              </w:rPr>
            </w:pPr>
            <w:r>
              <w:t>CA_n5</w:t>
            </w:r>
            <w:r w:rsidRPr="00C446D9">
              <w:t>A-n25A-n66(2A)-n77A</w:t>
            </w:r>
          </w:p>
        </w:tc>
        <w:tc>
          <w:tcPr>
            <w:tcW w:w="1940" w:type="dxa"/>
            <w:tcBorders>
              <w:top w:val="single" w:sz="4" w:space="0" w:color="auto"/>
              <w:left w:val="single" w:sz="4" w:space="0" w:color="auto"/>
              <w:bottom w:val="nil"/>
              <w:right w:val="single" w:sz="4" w:space="0" w:color="auto"/>
            </w:tcBorders>
          </w:tcPr>
          <w:p w14:paraId="7419CE70" w14:textId="77777777" w:rsidR="007636A0" w:rsidRPr="001010C4" w:rsidRDefault="007636A0" w:rsidP="007636A0">
            <w:pPr>
              <w:pStyle w:val="TAC"/>
              <w:rPr>
                <w:b/>
                <w:lang w:val="en-US"/>
              </w:rPr>
            </w:pPr>
            <w:r w:rsidRPr="001010C4">
              <w:rPr>
                <w:lang w:val="en-US"/>
              </w:rPr>
              <w:t>CA_n5A-n25A</w:t>
            </w:r>
          </w:p>
          <w:p w14:paraId="1D11A0EB" w14:textId="77777777" w:rsidR="007636A0" w:rsidRPr="001010C4" w:rsidRDefault="007636A0" w:rsidP="007636A0">
            <w:pPr>
              <w:pStyle w:val="TAC"/>
              <w:rPr>
                <w:b/>
                <w:lang w:val="en-US"/>
              </w:rPr>
            </w:pPr>
            <w:r w:rsidRPr="001010C4">
              <w:rPr>
                <w:lang w:val="en-US"/>
              </w:rPr>
              <w:t>CA_n5A-n66A</w:t>
            </w:r>
          </w:p>
          <w:p w14:paraId="48570D65" w14:textId="77777777" w:rsidR="007636A0" w:rsidRPr="001010C4" w:rsidRDefault="007636A0" w:rsidP="007636A0">
            <w:pPr>
              <w:pStyle w:val="TAC"/>
              <w:rPr>
                <w:b/>
                <w:lang w:val="en-US"/>
              </w:rPr>
            </w:pPr>
            <w:r w:rsidRPr="001010C4">
              <w:rPr>
                <w:lang w:val="en-US"/>
              </w:rPr>
              <w:t>CA_n5A-n77A</w:t>
            </w:r>
          </w:p>
          <w:p w14:paraId="4EA9B41B" w14:textId="77777777" w:rsidR="007636A0" w:rsidRPr="001010C4" w:rsidRDefault="007636A0" w:rsidP="007636A0">
            <w:pPr>
              <w:pStyle w:val="TAC"/>
              <w:rPr>
                <w:b/>
                <w:lang w:val="en-US"/>
              </w:rPr>
            </w:pPr>
            <w:r w:rsidRPr="001010C4">
              <w:rPr>
                <w:lang w:val="en-US"/>
              </w:rPr>
              <w:t>CA_n25A-n66A</w:t>
            </w:r>
          </w:p>
          <w:p w14:paraId="5F6F5689" w14:textId="77777777" w:rsidR="007636A0" w:rsidRPr="001010C4" w:rsidRDefault="007636A0" w:rsidP="007636A0">
            <w:pPr>
              <w:pStyle w:val="TAC"/>
              <w:rPr>
                <w:b/>
                <w:lang w:val="en-US"/>
              </w:rPr>
            </w:pPr>
            <w:r w:rsidRPr="001010C4">
              <w:rPr>
                <w:lang w:val="en-US"/>
              </w:rPr>
              <w:t>CA_n25A-n77A</w:t>
            </w:r>
          </w:p>
          <w:p w14:paraId="4D57A0BB" w14:textId="77777777" w:rsidR="007636A0" w:rsidRPr="00106E6B" w:rsidRDefault="007636A0" w:rsidP="007636A0">
            <w:pPr>
              <w:pStyle w:val="TAC"/>
              <w:rPr>
                <w:rFonts w:eastAsia="SimSun"/>
                <w:lang w:val="en-US" w:eastAsia="zh-CN" w:bidi="ar"/>
              </w:rPr>
            </w:pPr>
            <w:r w:rsidRPr="001010C4">
              <w:rPr>
                <w:lang w:val="en-US"/>
              </w:rPr>
              <w:t>CA_n66A-n77A</w:t>
            </w:r>
          </w:p>
        </w:tc>
        <w:tc>
          <w:tcPr>
            <w:tcW w:w="906" w:type="dxa"/>
            <w:tcBorders>
              <w:top w:val="single" w:sz="4" w:space="0" w:color="auto"/>
              <w:left w:val="single" w:sz="4" w:space="0" w:color="auto"/>
              <w:bottom w:val="single" w:sz="4" w:space="0" w:color="auto"/>
              <w:right w:val="single" w:sz="4" w:space="0" w:color="auto"/>
            </w:tcBorders>
          </w:tcPr>
          <w:p w14:paraId="35BE1368"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57FB3EB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5CA1ECB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6BCCCA7" w14:textId="77777777" w:rsidTr="0087760F">
        <w:trPr>
          <w:trHeight w:val="29"/>
        </w:trPr>
        <w:tc>
          <w:tcPr>
            <w:tcW w:w="1893" w:type="dxa"/>
            <w:tcBorders>
              <w:top w:val="nil"/>
              <w:left w:val="single" w:sz="4" w:space="0" w:color="auto"/>
              <w:bottom w:val="nil"/>
              <w:right w:val="single" w:sz="4" w:space="0" w:color="auto"/>
            </w:tcBorders>
          </w:tcPr>
          <w:p w14:paraId="26B7340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D53A0C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C4C8B0C"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4F7F3C8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F40DF21" w14:textId="77777777" w:rsidR="007636A0" w:rsidRPr="00106E6B" w:rsidRDefault="007636A0" w:rsidP="007636A0">
            <w:pPr>
              <w:pStyle w:val="TAC"/>
              <w:rPr>
                <w:rFonts w:eastAsia="SimSun"/>
                <w:lang w:val="en-US" w:eastAsia="zh-CN" w:bidi="ar"/>
              </w:rPr>
            </w:pPr>
          </w:p>
        </w:tc>
      </w:tr>
      <w:tr w:rsidR="007636A0" w:rsidRPr="00106E6B" w14:paraId="7F19B677" w14:textId="77777777" w:rsidTr="0087760F">
        <w:trPr>
          <w:trHeight w:val="29"/>
        </w:trPr>
        <w:tc>
          <w:tcPr>
            <w:tcW w:w="1893" w:type="dxa"/>
            <w:tcBorders>
              <w:top w:val="nil"/>
              <w:left w:val="single" w:sz="4" w:space="0" w:color="auto"/>
              <w:bottom w:val="nil"/>
              <w:right w:val="single" w:sz="4" w:space="0" w:color="auto"/>
            </w:tcBorders>
          </w:tcPr>
          <w:p w14:paraId="2404107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F7767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289CFDD"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4BF81013"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068D8AFD" w14:textId="77777777" w:rsidR="007636A0" w:rsidRPr="00106E6B" w:rsidRDefault="007636A0" w:rsidP="007636A0">
            <w:pPr>
              <w:pStyle w:val="TAC"/>
              <w:rPr>
                <w:rFonts w:eastAsia="SimSun"/>
                <w:lang w:val="en-US" w:eastAsia="zh-CN" w:bidi="ar"/>
              </w:rPr>
            </w:pPr>
          </w:p>
        </w:tc>
      </w:tr>
      <w:tr w:rsidR="007636A0" w:rsidRPr="00106E6B" w14:paraId="2341ADE7" w14:textId="77777777" w:rsidTr="0087760F">
        <w:trPr>
          <w:trHeight w:val="29"/>
        </w:trPr>
        <w:tc>
          <w:tcPr>
            <w:tcW w:w="1893" w:type="dxa"/>
            <w:tcBorders>
              <w:top w:val="nil"/>
              <w:left w:val="single" w:sz="4" w:space="0" w:color="auto"/>
              <w:bottom w:val="nil"/>
              <w:right w:val="single" w:sz="4" w:space="0" w:color="auto"/>
            </w:tcBorders>
          </w:tcPr>
          <w:p w14:paraId="1879FA0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A79AFB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55E846"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7FBCB080"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4CC0DFF" w14:textId="77777777" w:rsidR="007636A0" w:rsidRPr="00106E6B" w:rsidRDefault="007636A0" w:rsidP="007636A0">
            <w:pPr>
              <w:pStyle w:val="TAC"/>
              <w:rPr>
                <w:rFonts w:eastAsia="SimSun"/>
                <w:lang w:val="en-US" w:eastAsia="zh-CN" w:bidi="ar"/>
              </w:rPr>
            </w:pPr>
          </w:p>
        </w:tc>
      </w:tr>
      <w:tr w:rsidR="007636A0" w:rsidRPr="00106E6B" w14:paraId="0CC41B42" w14:textId="77777777" w:rsidTr="0087760F">
        <w:trPr>
          <w:trHeight w:val="29"/>
        </w:trPr>
        <w:tc>
          <w:tcPr>
            <w:tcW w:w="1893" w:type="dxa"/>
            <w:tcBorders>
              <w:top w:val="single" w:sz="4" w:space="0" w:color="auto"/>
              <w:left w:val="single" w:sz="4" w:space="0" w:color="auto"/>
              <w:bottom w:val="nil"/>
              <w:right w:val="single" w:sz="4" w:space="0" w:color="auto"/>
            </w:tcBorders>
          </w:tcPr>
          <w:p w14:paraId="29B94E96" w14:textId="77777777" w:rsidR="007636A0" w:rsidRPr="00106E6B" w:rsidRDefault="007636A0" w:rsidP="007636A0">
            <w:pPr>
              <w:pStyle w:val="TAC"/>
              <w:rPr>
                <w:rFonts w:eastAsia="SimSun"/>
                <w:lang w:val="en-US" w:eastAsia="zh-CN" w:bidi="ar"/>
              </w:rPr>
            </w:pPr>
            <w:r>
              <w:t>CA_n5</w:t>
            </w:r>
            <w:r w:rsidRPr="00C446D9">
              <w:t>A-n25A-n66A-n77(2A)</w:t>
            </w:r>
          </w:p>
        </w:tc>
        <w:tc>
          <w:tcPr>
            <w:tcW w:w="1940" w:type="dxa"/>
            <w:tcBorders>
              <w:top w:val="single" w:sz="4" w:space="0" w:color="auto"/>
              <w:left w:val="single" w:sz="4" w:space="0" w:color="auto"/>
              <w:bottom w:val="nil"/>
              <w:right w:val="single" w:sz="4" w:space="0" w:color="auto"/>
            </w:tcBorders>
          </w:tcPr>
          <w:p w14:paraId="450897E6" w14:textId="77777777" w:rsidR="007636A0" w:rsidRPr="00B657E0" w:rsidRDefault="007636A0" w:rsidP="007636A0">
            <w:pPr>
              <w:pStyle w:val="TAC"/>
              <w:rPr>
                <w:b/>
                <w:lang w:eastAsia="zh-CN"/>
              </w:rPr>
            </w:pPr>
            <w:r w:rsidRPr="00B657E0">
              <w:rPr>
                <w:lang w:eastAsia="zh-CN"/>
              </w:rPr>
              <w:t>CA_n5A-n25A</w:t>
            </w:r>
          </w:p>
          <w:p w14:paraId="75B8305D" w14:textId="77777777" w:rsidR="007636A0" w:rsidRPr="00B657E0" w:rsidRDefault="007636A0" w:rsidP="007636A0">
            <w:pPr>
              <w:pStyle w:val="TAC"/>
              <w:rPr>
                <w:b/>
                <w:lang w:eastAsia="zh-CN"/>
              </w:rPr>
            </w:pPr>
            <w:r w:rsidRPr="00B657E0">
              <w:rPr>
                <w:lang w:eastAsia="zh-CN"/>
              </w:rPr>
              <w:t>CA_n5A-n66A</w:t>
            </w:r>
          </w:p>
          <w:p w14:paraId="36244983" w14:textId="77777777" w:rsidR="007636A0" w:rsidRPr="00B657E0" w:rsidRDefault="007636A0" w:rsidP="007636A0">
            <w:pPr>
              <w:pStyle w:val="TAC"/>
              <w:rPr>
                <w:b/>
                <w:lang w:eastAsia="zh-CN"/>
              </w:rPr>
            </w:pPr>
            <w:r w:rsidRPr="00B657E0">
              <w:rPr>
                <w:lang w:eastAsia="zh-CN"/>
              </w:rPr>
              <w:t>CA_n5A-n77A</w:t>
            </w:r>
          </w:p>
          <w:p w14:paraId="2924E575" w14:textId="77777777" w:rsidR="007636A0" w:rsidRPr="00B657E0" w:rsidRDefault="007636A0" w:rsidP="007636A0">
            <w:pPr>
              <w:pStyle w:val="TAC"/>
              <w:rPr>
                <w:b/>
                <w:lang w:eastAsia="zh-CN"/>
              </w:rPr>
            </w:pPr>
            <w:r w:rsidRPr="00B657E0">
              <w:rPr>
                <w:lang w:eastAsia="zh-CN"/>
              </w:rPr>
              <w:t>CA_n25A-n66A</w:t>
            </w:r>
          </w:p>
          <w:p w14:paraId="07837C32" w14:textId="77777777" w:rsidR="007636A0" w:rsidRPr="00B657E0" w:rsidRDefault="007636A0" w:rsidP="007636A0">
            <w:pPr>
              <w:pStyle w:val="TAC"/>
              <w:rPr>
                <w:b/>
                <w:lang w:eastAsia="zh-CN"/>
              </w:rPr>
            </w:pPr>
            <w:r w:rsidRPr="00B657E0">
              <w:rPr>
                <w:lang w:eastAsia="zh-CN"/>
              </w:rPr>
              <w:t>CA_n25A-n77A</w:t>
            </w:r>
          </w:p>
          <w:p w14:paraId="5A40309A" w14:textId="77777777" w:rsidR="007636A0" w:rsidRPr="00106E6B" w:rsidRDefault="007636A0" w:rsidP="007636A0">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6B9564C0"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5D470DA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09E40C9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7086CF5" w14:textId="77777777" w:rsidTr="0087760F">
        <w:trPr>
          <w:trHeight w:val="29"/>
        </w:trPr>
        <w:tc>
          <w:tcPr>
            <w:tcW w:w="1893" w:type="dxa"/>
            <w:tcBorders>
              <w:top w:val="nil"/>
              <w:left w:val="single" w:sz="4" w:space="0" w:color="auto"/>
              <w:bottom w:val="nil"/>
              <w:right w:val="single" w:sz="4" w:space="0" w:color="auto"/>
            </w:tcBorders>
          </w:tcPr>
          <w:p w14:paraId="5A56660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F94029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34269C"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7B9FAA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4D1932F" w14:textId="77777777" w:rsidR="007636A0" w:rsidRPr="00106E6B" w:rsidRDefault="007636A0" w:rsidP="007636A0">
            <w:pPr>
              <w:pStyle w:val="TAC"/>
              <w:rPr>
                <w:rFonts w:eastAsia="SimSun"/>
                <w:lang w:val="en-US" w:eastAsia="zh-CN" w:bidi="ar"/>
              </w:rPr>
            </w:pPr>
          </w:p>
        </w:tc>
      </w:tr>
      <w:tr w:rsidR="007636A0" w:rsidRPr="00106E6B" w14:paraId="4D80A082" w14:textId="77777777" w:rsidTr="0087760F">
        <w:trPr>
          <w:trHeight w:val="29"/>
        </w:trPr>
        <w:tc>
          <w:tcPr>
            <w:tcW w:w="1893" w:type="dxa"/>
            <w:tcBorders>
              <w:top w:val="nil"/>
              <w:left w:val="single" w:sz="4" w:space="0" w:color="auto"/>
              <w:bottom w:val="nil"/>
              <w:right w:val="single" w:sz="4" w:space="0" w:color="auto"/>
            </w:tcBorders>
          </w:tcPr>
          <w:p w14:paraId="7948C8A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846536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F9B0BE"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51FE304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F8F0A08" w14:textId="77777777" w:rsidR="007636A0" w:rsidRPr="00106E6B" w:rsidRDefault="007636A0" w:rsidP="007636A0">
            <w:pPr>
              <w:pStyle w:val="TAC"/>
              <w:rPr>
                <w:rFonts w:eastAsia="SimSun"/>
                <w:lang w:val="en-US" w:eastAsia="zh-CN" w:bidi="ar"/>
              </w:rPr>
            </w:pPr>
          </w:p>
        </w:tc>
      </w:tr>
      <w:tr w:rsidR="007636A0" w:rsidRPr="00106E6B" w14:paraId="4BC35F34" w14:textId="77777777" w:rsidTr="0087760F">
        <w:trPr>
          <w:trHeight w:val="29"/>
        </w:trPr>
        <w:tc>
          <w:tcPr>
            <w:tcW w:w="1893" w:type="dxa"/>
            <w:tcBorders>
              <w:top w:val="nil"/>
              <w:left w:val="single" w:sz="4" w:space="0" w:color="auto"/>
              <w:bottom w:val="nil"/>
              <w:right w:val="single" w:sz="4" w:space="0" w:color="auto"/>
            </w:tcBorders>
          </w:tcPr>
          <w:p w14:paraId="5A9A7FA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41F2C9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AFF56CD"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60B1F9AC"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26C4176C" w14:textId="77777777" w:rsidR="007636A0" w:rsidRPr="00106E6B" w:rsidRDefault="007636A0" w:rsidP="007636A0">
            <w:pPr>
              <w:pStyle w:val="TAC"/>
              <w:rPr>
                <w:rFonts w:eastAsia="SimSun"/>
                <w:lang w:val="en-US" w:eastAsia="zh-CN" w:bidi="ar"/>
              </w:rPr>
            </w:pPr>
          </w:p>
        </w:tc>
      </w:tr>
      <w:tr w:rsidR="007636A0" w:rsidRPr="00106E6B" w14:paraId="1B977188" w14:textId="77777777" w:rsidTr="0087760F">
        <w:trPr>
          <w:trHeight w:val="29"/>
        </w:trPr>
        <w:tc>
          <w:tcPr>
            <w:tcW w:w="1893" w:type="dxa"/>
            <w:tcBorders>
              <w:top w:val="single" w:sz="4" w:space="0" w:color="auto"/>
              <w:left w:val="single" w:sz="4" w:space="0" w:color="auto"/>
              <w:bottom w:val="nil"/>
              <w:right w:val="single" w:sz="4" w:space="0" w:color="auto"/>
            </w:tcBorders>
          </w:tcPr>
          <w:p w14:paraId="212826FC" w14:textId="77777777" w:rsidR="007636A0" w:rsidRPr="00106E6B" w:rsidRDefault="007636A0" w:rsidP="007636A0">
            <w:pPr>
              <w:pStyle w:val="TAC"/>
              <w:rPr>
                <w:rFonts w:eastAsia="SimSun"/>
                <w:lang w:val="en-US" w:eastAsia="zh-CN" w:bidi="ar"/>
              </w:rPr>
            </w:pPr>
            <w:r>
              <w:t>CA_n5</w:t>
            </w:r>
            <w:r w:rsidRPr="00C446D9">
              <w:t>A-n25(2A)-n66(2A)-n77A</w:t>
            </w:r>
          </w:p>
        </w:tc>
        <w:tc>
          <w:tcPr>
            <w:tcW w:w="1940" w:type="dxa"/>
            <w:tcBorders>
              <w:top w:val="single" w:sz="4" w:space="0" w:color="auto"/>
              <w:left w:val="single" w:sz="4" w:space="0" w:color="auto"/>
              <w:bottom w:val="nil"/>
              <w:right w:val="single" w:sz="4" w:space="0" w:color="auto"/>
            </w:tcBorders>
          </w:tcPr>
          <w:p w14:paraId="1C6C43E7" w14:textId="77777777" w:rsidR="007636A0" w:rsidRPr="00B657E0" w:rsidRDefault="007636A0" w:rsidP="007636A0">
            <w:pPr>
              <w:pStyle w:val="TAC"/>
              <w:rPr>
                <w:b/>
                <w:lang w:eastAsia="zh-CN"/>
              </w:rPr>
            </w:pPr>
            <w:r w:rsidRPr="00B657E0">
              <w:rPr>
                <w:lang w:eastAsia="zh-CN"/>
              </w:rPr>
              <w:t>CA_n5A-n25A</w:t>
            </w:r>
          </w:p>
          <w:p w14:paraId="0075AACC" w14:textId="77777777" w:rsidR="007636A0" w:rsidRPr="00B657E0" w:rsidRDefault="007636A0" w:rsidP="007636A0">
            <w:pPr>
              <w:pStyle w:val="TAC"/>
              <w:rPr>
                <w:b/>
                <w:lang w:eastAsia="zh-CN"/>
              </w:rPr>
            </w:pPr>
            <w:r w:rsidRPr="00B657E0">
              <w:rPr>
                <w:lang w:eastAsia="zh-CN"/>
              </w:rPr>
              <w:t>CA_n5A-n66A</w:t>
            </w:r>
          </w:p>
          <w:p w14:paraId="3D25F83A" w14:textId="77777777" w:rsidR="007636A0" w:rsidRPr="00B657E0" w:rsidRDefault="007636A0" w:rsidP="007636A0">
            <w:pPr>
              <w:pStyle w:val="TAC"/>
              <w:rPr>
                <w:b/>
                <w:lang w:eastAsia="zh-CN"/>
              </w:rPr>
            </w:pPr>
            <w:r w:rsidRPr="00B657E0">
              <w:rPr>
                <w:lang w:eastAsia="zh-CN"/>
              </w:rPr>
              <w:t>CA_n5A-n77A</w:t>
            </w:r>
          </w:p>
          <w:p w14:paraId="74B091AD" w14:textId="77777777" w:rsidR="007636A0" w:rsidRPr="00B657E0" w:rsidRDefault="007636A0" w:rsidP="007636A0">
            <w:pPr>
              <w:pStyle w:val="TAC"/>
              <w:rPr>
                <w:b/>
                <w:lang w:eastAsia="zh-CN"/>
              </w:rPr>
            </w:pPr>
            <w:r w:rsidRPr="00B657E0">
              <w:rPr>
                <w:lang w:eastAsia="zh-CN"/>
              </w:rPr>
              <w:t>CA_n25A-n66A</w:t>
            </w:r>
          </w:p>
          <w:p w14:paraId="34D17F87" w14:textId="77777777" w:rsidR="007636A0" w:rsidRPr="00B657E0" w:rsidRDefault="007636A0" w:rsidP="007636A0">
            <w:pPr>
              <w:pStyle w:val="TAC"/>
              <w:rPr>
                <w:b/>
                <w:lang w:eastAsia="zh-CN"/>
              </w:rPr>
            </w:pPr>
            <w:r w:rsidRPr="00B657E0">
              <w:rPr>
                <w:lang w:eastAsia="zh-CN"/>
              </w:rPr>
              <w:t>CA_n25A-n77A</w:t>
            </w:r>
          </w:p>
          <w:p w14:paraId="64162440" w14:textId="77777777" w:rsidR="007636A0" w:rsidRPr="00106E6B" w:rsidRDefault="007636A0" w:rsidP="007636A0">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0798CA8"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1215E7F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D70CDE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6D4E7E7" w14:textId="77777777" w:rsidTr="0087760F">
        <w:trPr>
          <w:trHeight w:val="29"/>
        </w:trPr>
        <w:tc>
          <w:tcPr>
            <w:tcW w:w="1893" w:type="dxa"/>
            <w:tcBorders>
              <w:top w:val="nil"/>
              <w:left w:val="single" w:sz="4" w:space="0" w:color="auto"/>
              <w:bottom w:val="nil"/>
              <w:right w:val="single" w:sz="4" w:space="0" w:color="auto"/>
            </w:tcBorders>
          </w:tcPr>
          <w:p w14:paraId="1BEB2FD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89654B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3CF0FC"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7EF5BABA"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340960D7" w14:textId="77777777" w:rsidR="007636A0" w:rsidRPr="00106E6B" w:rsidRDefault="007636A0" w:rsidP="007636A0">
            <w:pPr>
              <w:pStyle w:val="TAC"/>
              <w:rPr>
                <w:rFonts w:eastAsia="SimSun"/>
                <w:lang w:val="en-US" w:eastAsia="zh-CN" w:bidi="ar"/>
              </w:rPr>
            </w:pPr>
          </w:p>
        </w:tc>
      </w:tr>
      <w:tr w:rsidR="007636A0" w:rsidRPr="00106E6B" w14:paraId="5910B42E" w14:textId="77777777" w:rsidTr="0087760F">
        <w:trPr>
          <w:trHeight w:val="29"/>
        </w:trPr>
        <w:tc>
          <w:tcPr>
            <w:tcW w:w="1893" w:type="dxa"/>
            <w:tcBorders>
              <w:top w:val="nil"/>
              <w:left w:val="single" w:sz="4" w:space="0" w:color="auto"/>
              <w:bottom w:val="nil"/>
              <w:right w:val="single" w:sz="4" w:space="0" w:color="auto"/>
            </w:tcBorders>
          </w:tcPr>
          <w:p w14:paraId="10D173E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E58C08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DF0A28"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309577D3"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7122A494" w14:textId="77777777" w:rsidR="007636A0" w:rsidRPr="00106E6B" w:rsidRDefault="007636A0" w:rsidP="007636A0">
            <w:pPr>
              <w:pStyle w:val="TAC"/>
              <w:rPr>
                <w:rFonts w:eastAsia="SimSun"/>
                <w:lang w:val="en-US" w:eastAsia="zh-CN" w:bidi="ar"/>
              </w:rPr>
            </w:pPr>
          </w:p>
        </w:tc>
      </w:tr>
      <w:tr w:rsidR="007636A0" w:rsidRPr="00106E6B" w14:paraId="2842AA40" w14:textId="77777777" w:rsidTr="0087760F">
        <w:trPr>
          <w:trHeight w:val="29"/>
        </w:trPr>
        <w:tc>
          <w:tcPr>
            <w:tcW w:w="1893" w:type="dxa"/>
            <w:tcBorders>
              <w:top w:val="nil"/>
              <w:left w:val="single" w:sz="4" w:space="0" w:color="auto"/>
              <w:bottom w:val="nil"/>
              <w:right w:val="single" w:sz="4" w:space="0" w:color="auto"/>
            </w:tcBorders>
          </w:tcPr>
          <w:p w14:paraId="70DD30A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09FB49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9DF8A2D"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4FC4B64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8921BD6" w14:textId="77777777" w:rsidR="007636A0" w:rsidRPr="00106E6B" w:rsidRDefault="007636A0" w:rsidP="007636A0">
            <w:pPr>
              <w:pStyle w:val="TAC"/>
              <w:rPr>
                <w:rFonts w:eastAsia="SimSun"/>
                <w:lang w:val="en-US" w:eastAsia="zh-CN" w:bidi="ar"/>
              </w:rPr>
            </w:pPr>
          </w:p>
        </w:tc>
      </w:tr>
      <w:tr w:rsidR="007636A0" w:rsidRPr="00106E6B" w14:paraId="37CD9CDE" w14:textId="77777777" w:rsidTr="0087760F">
        <w:trPr>
          <w:trHeight w:val="29"/>
        </w:trPr>
        <w:tc>
          <w:tcPr>
            <w:tcW w:w="1893" w:type="dxa"/>
            <w:tcBorders>
              <w:top w:val="single" w:sz="4" w:space="0" w:color="auto"/>
              <w:left w:val="single" w:sz="4" w:space="0" w:color="auto"/>
              <w:bottom w:val="nil"/>
              <w:right w:val="single" w:sz="4" w:space="0" w:color="auto"/>
            </w:tcBorders>
          </w:tcPr>
          <w:p w14:paraId="208A13FF" w14:textId="77777777" w:rsidR="007636A0" w:rsidRPr="00106E6B" w:rsidRDefault="007636A0" w:rsidP="007636A0">
            <w:pPr>
              <w:pStyle w:val="TAC"/>
              <w:rPr>
                <w:rFonts w:eastAsia="SimSun"/>
                <w:lang w:val="en-US" w:eastAsia="zh-CN" w:bidi="ar"/>
              </w:rPr>
            </w:pPr>
            <w:r>
              <w:t>CA_n5</w:t>
            </w:r>
            <w:r w:rsidRPr="00C446D9">
              <w:t>A-n25(2A)-n66A-n77(2A)</w:t>
            </w:r>
          </w:p>
        </w:tc>
        <w:tc>
          <w:tcPr>
            <w:tcW w:w="1940" w:type="dxa"/>
            <w:tcBorders>
              <w:top w:val="single" w:sz="4" w:space="0" w:color="auto"/>
              <w:left w:val="single" w:sz="4" w:space="0" w:color="auto"/>
              <w:bottom w:val="nil"/>
              <w:right w:val="single" w:sz="4" w:space="0" w:color="auto"/>
            </w:tcBorders>
          </w:tcPr>
          <w:p w14:paraId="6C2DE0B2" w14:textId="77777777" w:rsidR="007636A0" w:rsidRPr="00B657E0" w:rsidRDefault="007636A0" w:rsidP="007636A0">
            <w:pPr>
              <w:pStyle w:val="TAC"/>
              <w:rPr>
                <w:b/>
                <w:lang w:eastAsia="zh-CN"/>
              </w:rPr>
            </w:pPr>
            <w:r w:rsidRPr="00B657E0">
              <w:rPr>
                <w:lang w:eastAsia="zh-CN"/>
              </w:rPr>
              <w:t>CA_n5A-n25A</w:t>
            </w:r>
          </w:p>
          <w:p w14:paraId="3711FC4F" w14:textId="77777777" w:rsidR="007636A0" w:rsidRPr="00B657E0" w:rsidRDefault="007636A0" w:rsidP="007636A0">
            <w:pPr>
              <w:pStyle w:val="TAC"/>
              <w:rPr>
                <w:b/>
                <w:lang w:eastAsia="zh-CN"/>
              </w:rPr>
            </w:pPr>
            <w:r w:rsidRPr="00B657E0">
              <w:rPr>
                <w:lang w:eastAsia="zh-CN"/>
              </w:rPr>
              <w:t>CA_n5A-n66A</w:t>
            </w:r>
          </w:p>
          <w:p w14:paraId="48092F0D" w14:textId="77777777" w:rsidR="007636A0" w:rsidRPr="00B657E0" w:rsidRDefault="007636A0" w:rsidP="007636A0">
            <w:pPr>
              <w:pStyle w:val="TAC"/>
              <w:rPr>
                <w:b/>
                <w:lang w:eastAsia="zh-CN"/>
              </w:rPr>
            </w:pPr>
            <w:r w:rsidRPr="00B657E0">
              <w:rPr>
                <w:lang w:eastAsia="zh-CN"/>
              </w:rPr>
              <w:t>CA_n5A-n77A</w:t>
            </w:r>
          </w:p>
          <w:p w14:paraId="235EE316" w14:textId="77777777" w:rsidR="007636A0" w:rsidRPr="00B657E0" w:rsidRDefault="007636A0" w:rsidP="007636A0">
            <w:pPr>
              <w:pStyle w:val="TAC"/>
              <w:rPr>
                <w:b/>
                <w:lang w:eastAsia="zh-CN"/>
              </w:rPr>
            </w:pPr>
            <w:r w:rsidRPr="00B657E0">
              <w:rPr>
                <w:lang w:eastAsia="zh-CN"/>
              </w:rPr>
              <w:t>CA_n25A-n66A</w:t>
            </w:r>
          </w:p>
          <w:p w14:paraId="0A3A82E9" w14:textId="77777777" w:rsidR="007636A0" w:rsidRPr="00B657E0" w:rsidRDefault="007636A0" w:rsidP="007636A0">
            <w:pPr>
              <w:pStyle w:val="TAC"/>
              <w:rPr>
                <w:b/>
                <w:lang w:eastAsia="zh-CN"/>
              </w:rPr>
            </w:pPr>
            <w:r w:rsidRPr="00B657E0">
              <w:rPr>
                <w:lang w:eastAsia="zh-CN"/>
              </w:rPr>
              <w:t>CA_n25A-n77A</w:t>
            </w:r>
          </w:p>
          <w:p w14:paraId="01BCD5CD" w14:textId="77777777" w:rsidR="007636A0" w:rsidRPr="00106E6B" w:rsidRDefault="007636A0" w:rsidP="007636A0">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462D2F1"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1E434D9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7050CE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439F4C2" w14:textId="77777777" w:rsidTr="0087760F">
        <w:trPr>
          <w:trHeight w:val="29"/>
        </w:trPr>
        <w:tc>
          <w:tcPr>
            <w:tcW w:w="1893" w:type="dxa"/>
            <w:tcBorders>
              <w:top w:val="nil"/>
              <w:left w:val="single" w:sz="4" w:space="0" w:color="auto"/>
              <w:bottom w:val="nil"/>
              <w:right w:val="single" w:sz="4" w:space="0" w:color="auto"/>
            </w:tcBorders>
          </w:tcPr>
          <w:p w14:paraId="6607B00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FF93CB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9BCE9E" w14:textId="77777777" w:rsidR="007636A0" w:rsidRPr="00106E6B" w:rsidRDefault="007636A0" w:rsidP="007636A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22" w:type="dxa"/>
            <w:tcBorders>
              <w:top w:val="single" w:sz="4" w:space="0" w:color="auto"/>
              <w:left w:val="single" w:sz="4" w:space="0" w:color="auto"/>
              <w:bottom w:val="single" w:sz="4" w:space="0" w:color="auto"/>
              <w:right w:val="single" w:sz="4" w:space="0" w:color="auto"/>
            </w:tcBorders>
          </w:tcPr>
          <w:p w14:paraId="1F524078" w14:textId="77777777" w:rsidR="007636A0" w:rsidRPr="00106E6B" w:rsidRDefault="007636A0" w:rsidP="007636A0">
            <w:pPr>
              <w:pStyle w:val="TAC"/>
              <w:rPr>
                <w:rFonts w:eastAsia="SimSun"/>
                <w:lang w:val="en-US" w:eastAsia="zh-CN" w:bidi="ar"/>
              </w:rPr>
            </w:pPr>
            <w:r>
              <w:t>CA_</w:t>
            </w:r>
            <w:r w:rsidRPr="003D5AB0">
              <w:t>n25(2A)</w:t>
            </w:r>
            <w:r>
              <w:t>_BCS0</w:t>
            </w:r>
          </w:p>
        </w:tc>
        <w:tc>
          <w:tcPr>
            <w:tcW w:w="1758" w:type="dxa"/>
            <w:tcBorders>
              <w:top w:val="nil"/>
              <w:left w:val="single" w:sz="4" w:space="0" w:color="auto"/>
              <w:bottom w:val="nil"/>
              <w:right w:val="single" w:sz="4" w:space="0" w:color="auto"/>
            </w:tcBorders>
          </w:tcPr>
          <w:p w14:paraId="317FF07F" w14:textId="77777777" w:rsidR="007636A0" w:rsidRPr="00106E6B" w:rsidRDefault="007636A0" w:rsidP="007636A0">
            <w:pPr>
              <w:pStyle w:val="TAC"/>
              <w:rPr>
                <w:rFonts w:eastAsia="SimSun"/>
                <w:lang w:val="en-US" w:eastAsia="zh-CN" w:bidi="ar"/>
              </w:rPr>
            </w:pPr>
          </w:p>
        </w:tc>
      </w:tr>
      <w:tr w:rsidR="007636A0" w:rsidRPr="00106E6B" w14:paraId="615F2D6B" w14:textId="77777777" w:rsidTr="0087760F">
        <w:trPr>
          <w:trHeight w:val="29"/>
        </w:trPr>
        <w:tc>
          <w:tcPr>
            <w:tcW w:w="1893" w:type="dxa"/>
            <w:tcBorders>
              <w:top w:val="nil"/>
              <w:left w:val="single" w:sz="4" w:space="0" w:color="auto"/>
              <w:bottom w:val="nil"/>
              <w:right w:val="single" w:sz="4" w:space="0" w:color="auto"/>
            </w:tcBorders>
          </w:tcPr>
          <w:p w14:paraId="0E6F67E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2F2EAC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26B668"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143077E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27443F1" w14:textId="77777777" w:rsidR="007636A0" w:rsidRPr="00106E6B" w:rsidRDefault="007636A0" w:rsidP="007636A0">
            <w:pPr>
              <w:pStyle w:val="TAC"/>
              <w:rPr>
                <w:rFonts w:eastAsia="SimSun"/>
                <w:lang w:val="en-US" w:eastAsia="zh-CN" w:bidi="ar"/>
              </w:rPr>
            </w:pPr>
          </w:p>
        </w:tc>
      </w:tr>
      <w:tr w:rsidR="007636A0" w:rsidRPr="00106E6B" w14:paraId="7C1CAC32" w14:textId="77777777" w:rsidTr="0087760F">
        <w:trPr>
          <w:trHeight w:val="29"/>
        </w:trPr>
        <w:tc>
          <w:tcPr>
            <w:tcW w:w="1893" w:type="dxa"/>
            <w:tcBorders>
              <w:top w:val="nil"/>
              <w:left w:val="single" w:sz="4" w:space="0" w:color="auto"/>
              <w:bottom w:val="nil"/>
              <w:right w:val="single" w:sz="4" w:space="0" w:color="auto"/>
            </w:tcBorders>
          </w:tcPr>
          <w:p w14:paraId="1B5E5CE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E1EED8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8A0A56"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71BB5FFA"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3C5DF8C0" w14:textId="77777777" w:rsidR="007636A0" w:rsidRPr="00106E6B" w:rsidRDefault="007636A0" w:rsidP="007636A0">
            <w:pPr>
              <w:pStyle w:val="TAC"/>
              <w:rPr>
                <w:rFonts w:eastAsia="SimSun"/>
                <w:lang w:val="en-US" w:eastAsia="zh-CN" w:bidi="ar"/>
              </w:rPr>
            </w:pPr>
          </w:p>
        </w:tc>
      </w:tr>
      <w:tr w:rsidR="007636A0" w:rsidRPr="00106E6B" w14:paraId="24FCDBFE" w14:textId="77777777" w:rsidTr="0087760F">
        <w:trPr>
          <w:trHeight w:val="29"/>
        </w:trPr>
        <w:tc>
          <w:tcPr>
            <w:tcW w:w="1893" w:type="dxa"/>
            <w:tcBorders>
              <w:top w:val="single" w:sz="4" w:space="0" w:color="auto"/>
              <w:left w:val="single" w:sz="4" w:space="0" w:color="auto"/>
              <w:bottom w:val="nil"/>
              <w:right w:val="single" w:sz="4" w:space="0" w:color="auto"/>
            </w:tcBorders>
          </w:tcPr>
          <w:p w14:paraId="7307012F" w14:textId="77777777" w:rsidR="007636A0" w:rsidRPr="00106E6B" w:rsidRDefault="007636A0" w:rsidP="007636A0">
            <w:pPr>
              <w:pStyle w:val="TAC"/>
              <w:rPr>
                <w:rFonts w:eastAsia="SimSun"/>
                <w:lang w:val="en-US" w:eastAsia="zh-CN" w:bidi="ar"/>
              </w:rPr>
            </w:pPr>
            <w:r>
              <w:t>CA_n5</w:t>
            </w:r>
            <w:r w:rsidRPr="00C446D9">
              <w:t>A-n25A-n66(2A)-n77(2A)</w:t>
            </w:r>
          </w:p>
        </w:tc>
        <w:tc>
          <w:tcPr>
            <w:tcW w:w="1940" w:type="dxa"/>
            <w:tcBorders>
              <w:top w:val="single" w:sz="4" w:space="0" w:color="auto"/>
              <w:left w:val="single" w:sz="4" w:space="0" w:color="auto"/>
              <w:bottom w:val="nil"/>
              <w:right w:val="single" w:sz="4" w:space="0" w:color="auto"/>
            </w:tcBorders>
          </w:tcPr>
          <w:p w14:paraId="6EC54E33" w14:textId="77777777" w:rsidR="007636A0" w:rsidRPr="00B657E0" w:rsidRDefault="007636A0" w:rsidP="007636A0">
            <w:pPr>
              <w:pStyle w:val="TAC"/>
              <w:rPr>
                <w:b/>
                <w:lang w:eastAsia="zh-CN"/>
              </w:rPr>
            </w:pPr>
            <w:r w:rsidRPr="00B657E0">
              <w:rPr>
                <w:lang w:eastAsia="zh-CN"/>
              </w:rPr>
              <w:t>CA_n5A-n25A</w:t>
            </w:r>
          </w:p>
          <w:p w14:paraId="2255EA8C" w14:textId="77777777" w:rsidR="007636A0" w:rsidRPr="00B657E0" w:rsidRDefault="007636A0" w:rsidP="007636A0">
            <w:pPr>
              <w:pStyle w:val="TAC"/>
              <w:rPr>
                <w:b/>
                <w:lang w:eastAsia="zh-CN"/>
              </w:rPr>
            </w:pPr>
            <w:r w:rsidRPr="00B657E0">
              <w:rPr>
                <w:lang w:eastAsia="zh-CN"/>
              </w:rPr>
              <w:t>CA_n5A-n66A</w:t>
            </w:r>
          </w:p>
          <w:p w14:paraId="5513C59D" w14:textId="77777777" w:rsidR="007636A0" w:rsidRPr="00B657E0" w:rsidRDefault="007636A0" w:rsidP="007636A0">
            <w:pPr>
              <w:pStyle w:val="TAC"/>
              <w:rPr>
                <w:b/>
                <w:lang w:eastAsia="zh-CN"/>
              </w:rPr>
            </w:pPr>
            <w:r w:rsidRPr="00B657E0">
              <w:rPr>
                <w:lang w:eastAsia="zh-CN"/>
              </w:rPr>
              <w:t>CA_n5A-n77A</w:t>
            </w:r>
          </w:p>
          <w:p w14:paraId="7291002F" w14:textId="77777777" w:rsidR="007636A0" w:rsidRPr="00B657E0" w:rsidRDefault="007636A0" w:rsidP="007636A0">
            <w:pPr>
              <w:pStyle w:val="TAC"/>
              <w:rPr>
                <w:b/>
                <w:lang w:eastAsia="zh-CN"/>
              </w:rPr>
            </w:pPr>
            <w:r w:rsidRPr="00B657E0">
              <w:rPr>
                <w:lang w:eastAsia="zh-CN"/>
              </w:rPr>
              <w:t>CA_n25A-n66A</w:t>
            </w:r>
          </w:p>
          <w:p w14:paraId="3FC0F759" w14:textId="77777777" w:rsidR="007636A0" w:rsidRPr="00B657E0" w:rsidRDefault="007636A0" w:rsidP="007636A0">
            <w:pPr>
              <w:pStyle w:val="TAC"/>
              <w:rPr>
                <w:b/>
                <w:lang w:eastAsia="zh-CN"/>
              </w:rPr>
            </w:pPr>
            <w:r w:rsidRPr="00B657E0">
              <w:rPr>
                <w:lang w:eastAsia="zh-CN"/>
              </w:rPr>
              <w:t>CA_n25A-n77A</w:t>
            </w:r>
          </w:p>
          <w:p w14:paraId="68DDD6F0" w14:textId="77777777" w:rsidR="007636A0" w:rsidRPr="00106E6B" w:rsidRDefault="007636A0" w:rsidP="007636A0">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18BAB94"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0641FFF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2D049CB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3DBA43A" w14:textId="77777777" w:rsidTr="0087760F">
        <w:trPr>
          <w:trHeight w:val="29"/>
        </w:trPr>
        <w:tc>
          <w:tcPr>
            <w:tcW w:w="1893" w:type="dxa"/>
            <w:tcBorders>
              <w:top w:val="nil"/>
              <w:left w:val="single" w:sz="4" w:space="0" w:color="auto"/>
              <w:bottom w:val="nil"/>
              <w:right w:val="single" w:sz="4" w:space="0" w:color="auto"/>
            </w:tcBorders>
          </w:tcPr>
          <w:p w14:paraId="13906C0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68C15D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72EAAC6"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045A6DB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C2EA0CD" w14:textId="77777777" w:rsidR="007636A0" w:rsidRPr="00106E6B" w:rsidRDefault="007636A0" w:rsidP="007636A0">
            <w:pPr>
              <w:pStyle w:val="TAC"/>
              <w:rPr>
                <w:rFonts w:eastAsia="SimSun"/>
                <w:lang w:val="en-US" w:eastAsia="zh-CN" w:bidi="ar"/>
              </w:rPr>
            </w:pPr>
          </w:p>
        </w:tc>
      </w:tr>
      <w:tr w:rsidR="007636A0" w:rsidRPr="00106E6B" w14:paraId="4D7B552B" w14:textId="77777777" w:rsidTr="0087760F">
        <w:trPr>
          <w:trHeight w:val="29"/>
        </w:trPr>
        <w:tc>
          <w:tcPr>
            <w:tcW w:w="1893" w:type="dxa"/>
            <w:tcBorders>
              <w:top w:val="nil"/>
              <w:left w:val="single" w:sz="4" w:space="0" w:color="auto"/>
              <w:bottom w:val="nil"/>
              <w:right w:val="single" w:sz="4" w:space="0" w:color="auto"/>
            </w:tcBorders>
          </w:tcPr>
          <w:p w14:paraId="5C38110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DF2DA3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AB510C"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7F50E8A3"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5DF9A6A8" w14:textId="77777777" w:rsidR="007636A0" w:rsidRPr="00106E6B" w:rsidRDefault="007636A0" w:rsidP="007636A0">
            <w:pPr>
              <w:pStyle w:val="TAC"/>
              <w:rPr>
                <w:rFonts w:eastAsia="SimSun"/>
                <w:lang w:val="en-US" w:eastAsia="zh-CN" w:bidi="ar"/>
              </w:rPr>
            </w:pPr>
          </w:p>
        </w:tc>
      </w:tr>
      <w:tr w:rsidR="007636A0" w:rsidRPr="00106E6B" w14:paraId="2A0182A4" w14:textId="77777777" w:rsidTr="0087760F">
        <w:trPr>
          <w:trHeight w:val="29"/>
        </w:trPr>
        <w:tc>
          <w:tcPr>
            <w:tcW w:w="1893" w:type="dxa"/>
            <w:tcBorders>
              <w:top w:val="nil"/>
              <w:left w:val="single" w:sz="4" w:space="0" w:color="auto"/>
              <w:bottom w:val="nil"/>
              <w:right w:val="single" w:sz="4" w:space="0" w:color="auto"/>
            </w:tcBorders>
          </w:tcPr>
          <w:p w14:paraId="0F7F402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FCD7A8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E25CC5"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0F0DAF3C"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1B085715" w14:textId="77777777" w:rsidR="007636A0" w:rsidRPr="00106E6B" w:rsidRDefault="007636A0" w:rsidP="007636A0">
            <w:pPr>
              <w:pStyle w:val="TAC"/>
              <w:rPr>
                <w:rFonts w:eastAsia="SimSun"/>
                <w:lang w:val="en-US" w:eastAsia="zh-CN" w:bidi="ar"/>
              </w:rPr>
            </w:pPr>
          </w:p>
        </w:tc>
      </w:tr>
      <w:tr w:rsidR="007636A0" w:rsidRPr="00106E6B" w14:paraId="7B151F48" w14:textId="77777777" w:rsidTr="0087760F">
        <w:trPr>
          <w:trHeight w:val="29"/>
        </w:trPr>
        <w:tc>
          <w:tcPr>
            <w:tcW w:w="1893" w:type="dxa"/>
            <w:tcBorders>
              <w:top w:val="single" w:sz="4" w:space="0" w:color="auto"/>
              <w:left w:val="single" w:sz="4" w:space="0" w:color="auto"/>
              <w:bottom w:val="nil"/>
              <w:right w:val="single" w:sz="4" w:space="0" w:color="auto"/>
            </w:tcBorders>
          </w:tcPr>
          <w:p w14:paraId="16FDA865" w14:textId="77777777" w:rsidR="007636A0" w:rsidRPr="00106E6B" w:rsidRDefault="007636A0" w:rsidP="007636A0">
            <w:pPr>
              <w:pStyle w:val="TAC"/>
              <w:rPr>
                <w:rFonts w:eastAsia="SimSun"/>
                <w:lang w:val="en-US" w:eastAsia="zh-CN" w:bidi="ar"/>
              </w:rPr>
            </w:pPr>
            <w:r>
              <w:t>CA_n5</w:t>
            </w:r>
            <w:r w:rsidRPr="00C446D9">
              <w:t>A-n25(2A)-n66(2A)-n77(2A)</w:t>
            </w:r>
          </w:p>
        </w:tc>
        <w:tc>
          <w:tcPr>
            <w:tcW w:w="1940" w:type="dxa"/>
            <w:tcBorders>
              <w:top w:val="single" w:sz="4" w:space="0" w:color="auto"/>
              <w:left w:val="single" w:sz="4" w:space="0" w:color="auto"/>
              <w:bottom w:val="nil"/>
              <w:right w:val="single" w:sz="4" w:space="0" w:color="auto"/>
            </w:tcBorders>
          </w:tcPr>
          <w:p w14:paraId="1C31E3DD" w14:textId="77777777" w:rsidR="007636A0" w:rsidRPr="00B657E0" w:rsidRDefault="007636A0" w:rsidP="007636A0">
            <w:pPr>
              <w:pStyle w:val="TAC"/>
              <w:rPr>
                <w:b/>
                <w:lang w:eastAsia="zh-CN"/>
              </w:rPr>
            </w:pPr>
            <w:r w:rsidRPr="00B657E0">
              <w:rPr>
                <w:lang w:eastAsia="zh-CN"/>
              </w:rPr>
              <w:t>CA_n5A-n25A</w:t>
            </w:r>
          </w:p>
          <w:p w14:paraId="40FF5F77" w14:textId="77777777" w:rsidR="007636A0" w:rsidRPr="00B657E0" w:rsidRDefault="007636A0" w:rsidP="007636A0">
            <w:pPr>
              <w:pStyle w:val="TAC"/>
              <w:rPr>
                <w:b/>
                <w:lang w:eastAsia="zh-CN"/>
              </w:rPr>
            </w:pPr>
            <w:r w:rsidRPr="00B657E0">
              <w:rPr>
                <w:lang w:eastAsia="zh-CN"/>
              </w:rPr>
              <w:t>CA_n5A-n66A</w:t>
            </w:r>
          </w:p>
          <w:p w14:paraId="1FFE2B54" w14:textId="77777777" w:rsidR="007636A0" w:rsidRPr="00B657E0" w:rsidRDefault="007636A0" w:rsidP="007636A0">
            <w:pPr>
              <w:pStyle w:val="TAC"/>
              <w:rPr>
                <w:b/>
                <w:lang w:eastAsia="zh-CN"/>
              </w:rPr>
            </w:pPr>
            <w:r w:rsidRPr="00B657E0">
              <w:rPr>
                <w:lang w:eastAsia="zh-CN"/>
              </w:rPr>
              <w:t>CA_n5A-n77A</w:t>
            </w:r>
          </w:p>
          <w:p w14:paraId="74D0F9D9" w14:textId="77777777" w:rsidR="007636A0" w:rsidRPr="00B657E0" w:rsidRDefault="007636A0" w:rsidP="007636A0">
            <w:pPr>
              <w:pStyle w:val="TAC"/>
              <w:rPr>
                <w:b/>
                <w:lang w:eastAsia="zh-CN"/>
              </w:rPr>
            </w:pPr>
            <w:r w:rsidRPr="00B657E0">
              <w:rPr>
                <w:lang w:eastAsia="zh-CN"/>
              </w:rPr>
              <w:t>CA_n25A-n66A</w:t>
            </w:r>
          </w:p>
          <w:p w14:paraId="100DECDA" w14:textId="77777777" w:rsidR="007636A0" w:rsidRPr="00B657E0" w:rsidRDefault="007636A0" w:rsidP="007636A0">
            <w:pPr>
              <w:pStyle w:val="TAC"/>
              <w:rPr>
                <w:b/>
                <w:lang w:eastAsia="zh-CN"/>
              </w:rPr>
            </w:pPr>
            <w:r w:rsidRPr="00B657E0">
              <w:rPr>
                <w:lang w:eastAsia="zh-CN"/>
              </w:rPr>
              <w:t>CA_n25A-n77A</w:t>
            </w:r>
          </w:p>
          <w:p w14:paraId="014413C8" w14:textId="77777777" w:rsidR="007636A0" w:rsidRPr="00106E6B" w:rsidRDefault="007636A0" w:rsidP="007636A0">
            <w:pPr>
              <w:pStyle w:val="TAC"/>
              <w:rPr>
                <w:rFonts w:eastAsia="SimSun"/>
                <w:lang w:val="en-US" w:eastAsia="zh-CN" w:bidi="ar"/>
              </w:rPr>
            </w:pPr>
            <w:r w:rsidRPr="00B657E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BB7960E"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3D046BF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6DAF59C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9AABF90" w14:textId="77777777" w:rsidTr="0087760F">
        <w:trPr>
          <w:trHeight w:val="29"/>
        </w:trPr>
        <w:tc>
          <w:tcPr>
            <w:tcW w:w="1893" w:type="dxa"/>
            <w:tcBorders>
              <w:top w:val="nil"/>
              <w:left w:val="single" w:sz="4" w:space="0" w:color="auto"/>
              <w:bottom w:val="nil"/>
              <w:right w:val="single" w:sz="4" w:space="0" w:color="auto"/>
            </w:tcBorders>
          </w:tcPr>
          <w:p w14:paraId="745DF94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430F6D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79FB5A" w14:textId="77777777" w:rsidR="007636A0" w:rsidRPr="00106E6B" w:rsidRDefault="007636A0" w:rsidP="007636A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122" w:type="dxa"/>
            <w:tcBorders>
              <w:top w:val="single" w:sz="4" w:space="0" w:color="auto"/>
              <w:left w:val="single" w:sz="4" w:space="0" w:color="auto"/>
              <w:bottom w:val="single" w:sz="4" w:space="0" w:color="auto"/>
              <w:right w:val="single" w:sz="4" w:space="0" w:color="auto"/>
            </w:tcBorders>
          </w:tcPr>
          <w:p w14:paraId="63ACB1D1" w14:textId="77777777" w:rsidR="007636A0" w:rsidRPr="00106E6B" w:rsidRDefault="007636A0" w:rsidP="007636A0">
            <w:pPr>
              <w:pStyle w:val="TAC"/>
              <w:rPr>
                <w:rFonts w:eastAsia="SimSun"/>
                <w:lang w:val="en-US" w:eastAsia="zh-CN" w:bidi="ar"/>
              </w:rPr>
            </w:pPr>
            <w:r>
              <w:t>CA_</w:t>
            </w:r>
            <w:r w:rsidRPr="003D5AB0">
              <w:t>n25(2A)</w:t>
            </w:r>
            <w:r>
              <w:t>_BCS0</w:t>
            </w:r>
          </w:p>
        </w:tc>
        <w:tc>
          <w:tcPr>
            <w:tcW w:w="1758" w:type="dxa"/>
            <w:tcBorders>
              <w:top w:val="nil"/>
              <w:left w:val="single" w:sz="4" w:space="0" w:color="auto"/>
              <w:bottom w:val="nil"/>
              <w:right w:val="single" w:sz="4" w:space="0" w:color="auto"/>
            </w:tcBorders>
          </w:tcPr>
          <w:p w14:paraId="732E7E28" w14:textId="77777777" w:rsidR="007636A0" w:rsidRPr="00106E6B" w:rsidRDefault="007636A0" w:rsidP="007636A0">
            <w:pPr>
              <w:pStyle w:val="TAC"/>
              <w:rPr>
                <w:rFonts w:eastAsia="SimSun"/>
                <w:lang w:val="en-US" w:eastAsia="zh-CN" w:bidi="ar"/>
              </w:rPr>
            </w:pPr>
          </w:p>
        </w:tc>
      </w:tr>
      <w:tr w:rsidR="007636A0" w:rsidRPr="00106E6B" w14:paraId="1739B9C3" w14:textId="77777777" w:rsidTr="0087760F">
        <w:trPr>
          <w:trHeight w:val="29"/>
        </w:trPr>
        <w:tc>
          <w:tcPr>
            <w:tcW w:w="1893" w:type="dxa"/>
            <w:tcBorders>
              <w:top w:val="nil"/>
              <w:left w:val="single" w:sz="4" w:space="0" w:color="auto"/>
              <w:bottom w:val="nil"/>
              <w:right w:val="single" w:sz="4" w:space="0" w:color="auto"/>
            </w:tcBorders>
          </w:tcPr>
          <w:p w14:paraId="0683DB0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B7705C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25290F"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5CA52420"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4667CD3F" w14:textId="77777777" w:rsidR="007636A0" w:rsidRPr="00106E6B" w:rsidRDefault="007636A0" w:rsidP="007636A0">
            <w:pPr>
              <w:pStyle w:val="TAC"/>
              <w:rPr>
                <w:rFonts w:eastAsia="SimSun"/>
                <w:lang w:val="en-US" w:eastAsia="zh-CN" w:bidi="ar"/>
              </w:rPr>
            </w:pPr>
          </w:p>
        </w:tc>
      </w:tr>
      <w:tr w:rsidR="007636A0" w:rsidRPr="00106E6B" w14:paraId="555870DE" w14:textId="77777777" w:rsidTr="0087760F">
        <w:trPr>
          <w:trHeight w:val="29"/>
        </w:trPr>
        <w:tc>
          <w:tcPr>
            <w:tcW w:w="1893" w:type="dxa"/>
            <w:tcBorders>
              <w:top w:val="nil"/>
              <w:left w:val="single" w:sz="4" w:space="0" w:color="auto"/>
              <w:bottom w:val="nil"/>
              <w:right w:val="single" w:sz="4" w:space="0" w:color="auto"/>
            </w:tcBorders>
          </w:tcPr>
          <w:p w14:paraId="1C98397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6E0887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DFB344"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26ED0B7A"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6EDDFDA4" w14:textId="77777777" w:rsidR="007636A0" w:rsidRPr="00106E6B" w:rsidRDefault="007636A0" w:rsidP="007636A0">
            <w:pPr>
              <w:pStyle w:val="TAC"/>
              <w:rPr>
                <w:rFonts w:eastAsia="SimSun"/>
                <w:lang w:val="en-US" w:eastAsia="zh-CN" w:bidi="ar"/>
              </w:rPr>
            </w:pPr>
          </w:p>
        </w:tc>
      </w:tr>
      <w:tr w:rsidR="007636A0" w:rsidRPr="00106E6B" w14:paraId="0DFC757C" w14:textId="77777777" w:rsidTr="0087760F">
        <w:trPr>
          <w:trHeight w:val="29"/>
        </w:trPr>
        <w:tc>
          <w:tcPr>
            <w:tcW w:w="1893" w:type="dxa"/>
            <w:tcBorders>
              <w:top w:val="single" w:sz="4" w:space="0" w:color="auto"/>
              <w:left w:val="single" w:sz="4" w:space="0" w:color="auto"/>
              <w:bottom w:val="nil"/>
              <w:right w:val="single" w:sz="4" w:space="0" w:color="auto"/>
            </w:tcBorders>
          </w:tcPr>
          <w:p w14:paraId="3CEECAE4" w14:textId="77777777" w:rsidR="007636A0" w:rsidRPr="00106E6B" w:rsidRDefault="007636A0" w:rsidP="007636A0">
            <w:pPr>
              <w:pStyle w:val="TAC"/>
              <w:rPr>
                <w:rFonts w:eastAsia="SimSun"/>
                <w:lang w:val="en-US" w:eastAsia="zh-CN" w:bidi="ar"/>
              </w:rPr>
            </w:pPr>
            <w:r w:rsidRPr="00B94337">
              <w:t>CA_n5A-n25A-n66A-n78A</w:t>
            </w:r>
          </w:p>
        </w:tc>
        <w:tc>
          <w:tcPr>
            <w:tcW w:w="1940" w:type="dxa"/>
            <w:tcBorders>
              <w:top w:val="single" w:sz="4" w:space="0" w:color="auto"/>
              <w:left w:val="single" w:sz="4" w:space="0" w:color="auto"/>
              <w:bottom w:val="nil"/>
              <w:right w:val="single" w:sz="4" w:space="0" w:color="auto"/>
            </w:tcBorders>
          </w:tcPr>
          <w:p w14:paraId="2FEA694A"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CA_n5A-n25A</w:t>
            </w:r>
          </w:p>
          <w:p w14:paraId="4ED61B44"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CA_n5A-n66A</w:t>
            </w:r>
          </w:p>
          <w:p w14:paraId="06E0E250"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CA_n5A-n78A</w:t>
            </w:r>
          </w:p>
          <w:p w14:paraId="7C56CC09"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28DE5F38"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75F7BB2F"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BD50418"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760AD6A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8DA690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F609F88" w14:textId="77777777" w:rsidTr="0087760F">
        <w:trPr>
          <w:trHeight w:val="29"/>
        </w:trPr>
        <w:tc>
          <w:tcPr>
            <w:tcW w:w="1893" w:type="dxa"/>
            <w:tcBorders>
              <w:top w:val="nil"/>
              <w:left w:val="single" w:sz="4" w:space="0" w:color="auto"/>
              <w:bottom w:val="nil"/>
              <w:right w:val="single" w:sz="4" w:space="0" w:color="auto"/>
            </w:tcBorders>
          </w:tcPr>
          <w:p w14:paraId="2933C92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2B88C0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DFA3A2"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6A954A3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C4C8A3F" w14:textId="77777777" w:rsidR="007636A0" w:rsidRPr="00106E6B" w:rsidRDefault="007636A0" w:rsidP="007636A0">
            <w:pPr>
              <w:pStyle w:val="TAC"/>
              <w:rPr>
                <w:rFonts w:eastAsia="SimSun"/>
                <w:lang w:val="en-US" w:eastAsia="zh-CN" w:bidi="ar"/>
              </w:rPr>
            </w:pPr>
          </w:p>
        </w:tc>
      </w:tr>
      <w:tr w:rsidR="007636A0" w:rsidRPr="00106E6B" w14:paraId="78D85C13" w14:textId="77777777" w:rsidTr="0087760F">
        <w:trPr>
          <w:trHeight w:val="29"/>
        </w:trPr>
        <w:tc>
          <w:tcPr>
            <w:tcW w:w="1893" w:type="dxa"/>
            <w:tcBorders>
              <w:top w:val="nil"/>
              <w:left w:val="single" w:sz="4" w:space="0" w:color="auto"/>
              <w:bottom w:val="nil"/>
              <w:right w:val="single" w:sz="4" w:space="0" w:color="auto"/>
            </w:tcBorders>
          </w:tcPr>
          <w:p w14:paraId="58D4D5A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8148E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B17E99"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7F529D0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F5E1F02" w14:textId="77777777" w:rsidR="007636A0" w:rsidRPr="00106E6B" w:rsidRDefault="007636A0" w:rsidP="007636A0">
            <w:pPr>
              <w:pStyle w:val="TAC"/>
              <w:rPr>
                <w:rFonts w:eastAsia="SimSun"/>
                <w:lang w:val="en-US" w:eastAsia="zh-CN" w:bidi="ar"/>
              </w:rPr>
            </w:pPr>
          </w:p>
        </w:tc>
      </w:tr>
      <w:tr w:rsidR="007636A0" w:rsidRPr="00106E6B" w14:paraId="35BABA58" w14:textId="77777777" w:rsidTr="0087760F">
        <w:trPr>
          <w:trHeight w:val="29"/>
        </w:trPr>
        <w:tc>
          <w:tcPr>
            <w:tcW w:w="1893" w:type="dxa"/>
            <w:tcBorders>
              <w:top w:val="nil"/>
              <w:left w:val="single" w:sz="4" w:space="0" w:color="auto"/>
              <w:bottom w:val="nil"/>
              <w:right w:val="single" w:sz="4" w:space="0" w:color="auto"/>
            </w:tcBorders>
          </w:tcPr>
          <w:p w14:paraId="1F5148A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C5C088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C0EEAD"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21913A7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B7BC17D" w14:textId="77777777" w:rsidR="007636A0" w:rsidRPr="00106E6B" w:rsidRDefault="007636A0" w:rsidP="007636A0">
            <w:pPr>
              <w:pStyle w:val="TAC"/>
              <w:rPr>
                <w:rFonts w:eastAsia="SimSun"/>
                <w:lang w:val="en-US" w:eastAsia="zh-CN" w:bidi="ar"/>
              </w:rPr>
            </w:pPr>
          </w:p>
        </w:tc>
      </w:tr>
      <w:tr w:rsidR="007636A0" w:rsidRPr="00106E6B" w14:paraId="1186A4F2" w14:textId="77777777" w:rsidTr="0087760F">
        <w:trPr>
          <w:trHeight w:val="29"/>
        </w:trPr>
        <w:tc>
          <w:tcPr>
            <w:tcW w:w="1893" w:type="dxa"/>
            <w:tcBorders>
              <w:top w:val="single" w:sz="4" w:space="0" w:color="auto"/>
              <w:left w:val="single" w:sz="4" w:space="0" w:color="auto"/>
              <w:bottom w:val="nil"/>
              <w:right w:val="single" w:sz="4" w:space="0" w:color="auto"/>
            </w:tcBorders>
          </w:tcPr>
          <w:p w14:paraId="578B84F4" w14:textId="77777777" w:rsidR="007636A0" w:rsidRPr="00106E6B" w:rsidRDefault="007636A0" w:rsidP="007636A0">
            <w:pPr>
              <w:pStyle w:val="TAC"/>
              <w:rPr>
                <w:rFonts w:eastAsia="SimSun"/>
                <w:lang w:val="en-US" w:eastAsia="zh-CN" w:bidi="ar"/>
              </w:rPr>
            </w:pPr>
            <w:r>
              <w:t>CA_n5A-n25(2A)-n66A-n78A</w:t>
            </w:r>
          </w:p>
        </w:tc>
        <w:tc>
          <w:tcPr>
            <w:tcW w:w="1940" w:type="dxa"/>
            <w:tcBorders>
              <w:top w:val="single" w:sz="4" w:space="0" w:color="auto"/>
              <w:left w:val="single" w:sz="4" w:space="0" w:color="auto"/>
              <w:bottom w:val="nil"/>
              <w:right w:val="single" w:sz="4" w:space="0" w:color="auto"/>
            </w:tcBorders>
          </w:tcPr>
          <w:p w14:paraId="1E786D51"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CA_n5A-n25A</w:t>
            </w:r>
          </w:p>
          <w:p w14:paraId="0D068CC1"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CA_n5A-n66A</w:t>
            </w:r>
          </w:p>
          <w:p w14:paraId="4F5270CC"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CA_n5A-n78A</w:t>
            </w:r>
          </w:p>
          <w:p w14:paraId="28BE3427"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23E3812E"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69DF8059"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E4BD0D7"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7D97A14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D12B3C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950898A" w14:textId="77777777" w:rsidTr="0087760F">
        <w:trPr>
          <w:trHeight w:val="29"/>
        </w:trPr>
        <w:tc>
          <w:tcPr>
            <w:tcW w:w="1893" w:type="dxa"/>
            <w:tcBorders>
              <w:top w:val="nil"/>
              <w:left w:val="single" w:sz="4" w:space="0" w:color="auto"/>
              <w:bottom w:val="nil"/>
              <w:right w:val="single" w:sz="4" w:space="0" w:color="auto"/>
            </w:tcBorders>
          </w:tcPr>
          <w:p w14:paraId="7572835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526BAD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9DA9029"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50D96EBA" w14:textId="77777777" w:rsidR="007636A0" w:rsidRPr="00106E6B" w:rsidRDefault="007636A0" w:rsidP="007636A0">
            <w:pPr>
              <w:pStyle w:val="TAC"/>
              <w:rPr>
                <w:rFonts w:eastAsia="SimSun"/>
                <w:lang w:val="en-US" w:eastAsia="zh-CN" w:bidi="ar"/>
              </w:rPr>
            </w:pPr>
            <w:r>
              <w:t>CA_n25(2A)_BCS0</w:t>
            </w:r>
          </w:p>
        </w:tc>
        <w:tc>
          <w:tcPr>
            <w:tcW w:w="1758" w:type="dxa"/>
            <w:tcBorders>
              <w:top w:val="nil"/>
              <w:left w:val="single" w:sz="4" w:space="0" w:color="auto"/>
              <w:bottom w:val="nil"/>
              <w:right w:val="single" w:sz="4" w:space="0" w:color="auto"/>
            </w:tcBorders>
          </w:tcPr>
          <w:p w14:paraId="4079BCE6" w14:textId="77777777" w:rsidR="007636A0" w:rsidRPr="00106E6B" w:rsidRDefault="007636A0" w:rsidP="007636A0">
            <w:pPr>
              <w:pStyle w:val="TAC"/>
              <w:rPr>
                <w:rFonts w:eastAsia="SimSun"/>
                <w:lang w:val="en-US" w:eastAsia="zh-CN" w:bidi="ar"/>
              </w:rPr>
            </w:pPr>
          </w:p>
        </w:tc>
      </w:tr>
      <w:tr w:rsidR="007636A0" w:rsidRPr="00106E6B" w14:paraId="6BD8F811" w14:textId="77777777" w:rsidTr="0087760F">
        <w:trPr>
          <w:trHeight w:val="29"/>
        </w:trPr>
        <w:tc>
          <w:tcPr>
            <w:tcW w:w="1893" w:type="dxa"/>
            <w:tcBorders>
              <w:top w:val="nil"/>
              <w:left w:val="single" w:sz="4" w:space="0" w:color="auto"/>
              <w:bottom w:val="nil"/>
              <w:right w:val="single" w:sz="4" w:space="0" w:color="auto"/>
            </w:tcBorders>
          </w:tcPr>
          <w:p w14:paraId="41B93FA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ACB152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F730D7"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35198072"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E61752C" w14:textId="77777777" w:rsidR="007636A0" w:rsidRPr="00106E6B" w:rsidRDefault="007636A0" w:rsidP="007636A0">
            <w:pPr>
              <w:pStyle w:val="TAC"/>
              <w:rPr>
                <w:rFonts w:eastAsia="SimSun"/>
                <w:lang w:val="en-US" w:eastAsia="zh-CN" w:bidi="ar"/>
              </w:rPr>
            </w:pPr>
          </w:p>
        </w:tc>
      </w:tr>
      <w:tr w:rsidR="007636A0" w:rsidRPr="00106E6B" w14:paraId="6FE609DD" w14:textId="77777777" w:rsidTr="0087760F">
        <w:trPr>
          <w:trHeight w:val="29"/>
        </w:trPr>
        <w:tc>
          <w:tcPr>
            <w:tcW w:w="1893" w:type="dxa"/>
            <w:tcBorders>
              <w:top w:val="nil"/>
              <w:left w:val="single" w:sz="4" w:space="0" w:color="auto"/>
              <w:bottom w:val="nil"/>
              <w:right w:val="single" w:sz="4" w:space="0" w:color="auto"/>
            </w:tcBorders>
          </w:tcPr>
          <w:p w14:paraId="7DB191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01EEFE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DE5BFFD"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520335A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02E6BAF" w14:textId="77777777" w:rsidR="007636A0" w:rsidRPr="00106E6B" w:rsidRDefault="007636A0" w:rsidP="007636A0">
            <w:pPr>
              <w:pStyle w:val="TAC"/>
              <w:rPr>
                <w:rFonts w:eastAsia="SimSun"/>
                <w:lang w:val="en-US" w:eastAsia="zh-CN" w:bidi="ar"/>
              </w:rPr>
            </w:pPr>
          </w:p>
        </w:tc>
      </w:tr>
      <w:tr w:rsidR="007636A0" w:rsidRPr="00106E6B" w14:paraId="197F9684" w14:textId="77777777" w:rsidTr="0087760F">
        <w:trPr>
          <w:trHeight w:val="29"/>
        </w:trPr>
        <w:tc>
          <w:tcPr>
            <w:tcW w:w="1893" w:type="dxa"/>
            <w:tcBorders>
              <w:top w:val="single" w:sz="4" w:space="0" w:color="auto"/>
              <w:left w:val="single" w:sz="4" w:space="0" w:color="auto"/>
              <w:bottom w:val="nil"/>
              <w:right w:val="single" w:sz="4" w:space="0" w:color="auto"/>
            </w:tcBorders>
          </w:tcPr>
          <w:p w14:paraId="671555B3" w14:textId="77777777" w:rsidR="007636A0" w:rsidRPr="00106E6B" w:rsidRDefault="007636A0" w:rsidP="007636A0">
            <w:pPr>
              <w:pStyle w:val="TAC"/>
              <w:rPr>
                <w:rFonts w:eastAsia="SimSun"/>
                <w:lang w:val="en-US" w:eastAsia="zh-CN" w:bidi="ar"/>
              </w:rPr>
            </w:pPr>
            <w:r>
              <w:t>CA_n5A-n25A-n66(2A)-n78A</w:t>
            </w:r>
          </w:p>
        </w:tc>
        <w:tc>
          <w:tcPr>
            <w:tcW w:w="1940" w:type="dxa"/>
            <w:tcBorders>
              <w:top w:val="single" w:sz="4" w:space="0" w:color="auto"/>
              <w:left w:val="single" w:sz="4" w:space="0" w:color="auto"/>
              <w:bottom w:val="nil"/>
              <w:right w:val="single" w:sz="4" w:space="0" w:color="auto"/>
            </w:tcBorders>
          </w:tcPr>
          <w:p w14:paraId="38859BF4"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CA_n5A-n25A</w:t>
            </w:r>
          </w:p>
          <w:p w14:paraId="78BCB701"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CA_n5A-n66A</w:t>
            </w:r>
          </w:p>
          <w:p w14:paraId="7AC5999F"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CA_n5A-n78A</w:t>
            </w:r>
          </w:p>
          <w:p w14:paraId="09A35722"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5A527C41"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2975BFB4"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5481A0F"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5A1C77B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112A295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B8884BC" w14:textId="77777777" w:rsidTr="0087760F">
        <w:trPr>
          <w:trHeight w:val="29"/>
        </w:trPr>
        <w:tc>
          <w:tcPr>
            <w:tcW w:w="1893" w:type="dxa"/>
            <w:tcBorders>
              <w:top w:val="nil"/>
              <w:left w:val="single" w:sz="4" w:space="0" w:color="auto"/>
              <w:bottom w:val="nil"/>
              <w:right w:val="single" w:sz="4" w:space="0" w:color="auto"/>
            </w:tcBorders>
          </w:tcPr>
          <w:p w14:paraId="4EBDFF1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69F138C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1D09EE"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0312DA2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548238D" w14:textId="77777777" w:rsidR="007636A0" w:rsidRPr="00106E6B" w:rsidRDefault="007636A0" w:rsidP="007636A0">
            <w:pPr>
              <w:pStyle w:val="TAC"/>
              <w:rPr>
                <w:rFonts w:eastAsia="SimSun"/>
                <w:lang w:val="en-US" w:eastAsia="zh-CN" w:bidi="ar"/>
              </w:rPr>
            </w:pPr>
          </w:p>
        </w:tc>
      </w:tr>
      <w:tr w:rsidR="007636A0" w:rsidRPr="00106E6B" w14:paraId="7984C1B6" w14:textId="77777777" w:rsidTr="0087760F">
        <w:trPr>
          <w:trHeight w:val="29"/>
        </w:trPr>
        <w:tc>
          <w:tcPr>
            <w:tcW w:w="1893" w:type="dxa"/>
            <w:tcBorders>
              <w:top w:val="nil"/>
              <w:left w:val="single" w:sz="4" w:space="0" w:color="auto"/>
              <w:bottom w:val="nil"/>
              <w:right w:val="single" w:sz="4" w:space="0" w:color="auto"/>
            </w:tcBorders>
          </w:tcPr>
          <w:p w14:paraId="7F58E6B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109807E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72C690"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55383FE7"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69F86698" w14:textId="77777777" w:rsidR="007636A0" w:rsidRPr="00106E6B" w:rsidRDefault="007636A0" w:rsidP="007636A0">
            <w:pPr>
              <w:pStyle w:val="TAC"/>
              <w:rPr>
                <w:rFonts w:eastAsia="SimSun"/>
                <w:lang w:val="en-US" w:eastAsia="zh-CN" w:bidi="ar"/>
              </w:rPr>
            </w:pPr>
          </w:p>
        </w:tc>
      </w:tr>
      <w:tr w:rsidR="007636A0" w:rsidRPr="00106E6B" w14:paraId="7FEB5EBD" w14:textId="77777777" w:rsidTr="0087760F">
        <w:trPr>
          <w:trHeight w:val="29"/>
        </w:trPr>
        <w:tc>
          <w:tcPr>
            <w:tcW w:w="1893" w:type="dxa"/>
            <w:tcBorders>
              <w:top w:val="nil"/>
              <w:left w:val="single" w:sz="4" w:space="0" w:color="auto"/>
              <w:bottom w:val="nil"/>
              <w:right w:val="single" w:sz="4" w:space="0" w:color="auto"/>
            </w:tcBorders>
          </w:tcPr>
          <w:p w14:paraId="750863E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DEE118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224155"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6A31079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5FCD7B0" w14:textId="77777777" w:rsidR="007636A0" w:rsidRPr="00106E6B" w:rsidRDefault="007636A0" w:rsidP="007636A0">
            <w:pPr>
              <w:pStyle w:val="TAC"/>
              <w:rPr>
                <w:rFonts w:eastAsia="SimSun"/>
                <w:lang w:val="en-US" w:eastAsia="zh-CN" w:bidi="ar"/>
              </w:rPr>
            </w:pPr>
          </w:p>
        </w:tc>
      </w:tr>
      <w:tr w:rsidR="007636A0" w:rsidRPr="00106E6B" w14:paraId="73F20EA1" w14:textId="77777777" w:rsidTr="0087760F">
        <w:trPr>
          <w:trHeight w:val="29"/>
        </w:trPr>
        <w:tc>
          <w:tcPr>
            <w:tcW w:w="1893" w:type="dxa"/>
            <w:tcBorders>
              <w:top w:val="single" w:sz="4" w:space="0" w:color="auto"/>
              <w:left w:val="single" w:sz="4" w:space="0" w:color="auto"/>
              <w:bottom w:val="nil"/>
              <w:right w:val="single" w:sz="4" w:space="0" w:color="auto"/>
            </w:tcBorders>
          </w:tcPr>
          <w:p w14:paraId="039E76C5" w14:textId="77777777" w:rsidR="007636A0" w:rsidRPr="00106E6B" w:rsidRDefault="007636A0" w:rsidP="007636A0">
            <w:pPr>
              <w:pStyle w:val="TAC"/>
              <w:rPr>
                <w:rFonts w:eastAsia="SimSun"/>
                <w:lang w:val="en-US" w:eastAsia="zh-CN" w:bidi="ar"/>
              </w:rPr>
            </w:pPr>
            <w:r>
              <w:t>CA_n5A-n25A-n66A-n78(2A)</w:t>
            </w:r>
          </w:p>
        </w:tc>
        <w:tc>
          <w:tcPr>
            <w:tcW w:w="1940" w:type="dxa"/>
            <w:tcBorders>
              <w:top w:val="single" w:sz="4" w:space="0" w:color="auto"/>
              <w:left w:val="single" w:sz="4" w:space="0" w:color="auto"/>
              <w:bottom w:val="nil"/>
              <w:right w:val="single" w:sz="4" w:space="0" w:color="auto"/>
            </w:tcBorders>
          </w:tcPr>
          <w:p w14:paraId="713F0BA6"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CA_n5A-n25A</w:t>
            </w:r>
          </w:p>
          <w:p w14:paraId="1AAEE654"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CA_n5A-n66A</w:t>
            </w:r>
          </w:p>
          <w:p w14:paraId="42C6E448"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CA_n5A-n78A</w:t>
            </w:r>
          </w:p>
          <w:p w14:paraId="633067BC"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CA_n25A-n66A</w:t>
            </w:r>
          </w:p>
          <w:p w14:paraId="53087F5F"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CA_n25A-n78A</w:t>
            </w:r>
          </w:p>
          <w:p w14:paraId="080B44D2"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35BCF95"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64374FC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8FD996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87227EF" w14:textId="77777777" w:rsidTr="0087760F">
        <w:trPr>
          <w:trHeight w:val="29"/>
        </w:trPr>
        <w:tc>
          <w:tcPr>
            <w:tcW w:w="1893" w:type="dxa"/>
            <w:tcBorders>
              <w:top w:val="nil"/>
              <w:left w:val="single" w:sz="4" w:space="0" w:color="auto"/>
              <w:bottom w:val="nil"/>
              <w:right w:val="single" w:sz="4" w:space="0" w:color="auto"/>
            </w:tcBorders>
          </w:tcPr>
          <w:p w14:paraId="2828220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26AD99B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CEFE0E4"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499386F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BAE4AA3" w14:textId="77777777" w:rsidR="007636A0" w:rsidRPr="00106E6B" w:rsidRDefault="007636A0" w:rsidP="007636A0">
            <w:pPr>
              <w:pStyle w:val="TAC"/>
              <w:rPr>
                <w:rFonts w:eastAsia="SimSun"/>
                <w:lang w:val="en-US" w:eastAsia="zh-CN" w:bidi="ar"/>
              </w:rPr>
            </w:pPr>
          </w:p>
        </w:tc>
      </w:tr>
      <w:tr w:rsidR="007636A0" w:rsidRPr="00106E6B" w14:paraId="2663284C" w14:textId="77777777" w:rsidTr="0087760F">
        <w:trPr>
          <w:trHeight w:val="29"/>
        </w:trPr>
        <w:tc>
          <w:tcPr>
            <w:tcW w:w="1893" w:type="dxa"/>
            <w:tcBorders>
              <w:top w:val="nil"/>
              <w:left w:val="single" w:sz="4" w:space="0" w:color="auto"/>
              <w:bottom w:val="nil"/>
              <w:right w:val="single" w:sz="4" w:space="0" w:color="auto"/>
            </w:tcBorders>
          </w:tcPr>
          <w:p w14:paraId="3E72B1B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5117EA8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D8C45D6"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295FD69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CB8535E" w14:textId="77777777" w:rsidR="007636A0" w:rsidRPr="00106E6B" w:rsidRDefault="007636A0" w:rsidP="007636A0">
            <w:pPr>
              <w:pStyle w:val="TAC"/>
              <w:rPr>
                <w:rFonts w:eastAsia="SimSun"/>
                <w:lang w:val="en-US" w:eastAsia="zh-CN" w:bidi="ar"/>
              </w:rPr>
            </w:pPr>
          </w:p>
        </w:tc>
      </w:tr>
      <w:tr w:rsidR="007636A0" w:rsidRPr="00106E6B" w14:paraId="0B583AA3" w14:textId="77777777" w:rsidTr="0087760F">
        <w:trPr>
          <w:trHeight w:val="29"/>
        </w:trPr>
        <w:tc>
          <w:tcPr>
            <w:tcW w:w="1893" w:type="dxa"/>
            <w:tcBorders>
              <w:top w:val="nil"/>
              <w:left w:val="single" w:sz="4" w:space="0" w:color="auto"/>
              <w:bottom w:val="nil"/>
              <w:right w:val="single" w:sz="4" w:space="0" w:color="auto"/>
            </w:tcBorders>
          </w:tcPr>
          <w:p w14:paraId="450DBBB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3AE6EF4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75B561"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66BC347C"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5D36689D" w14:textId="77777777" w:rsidR="007636A0" w:rsidRPr="00106E6B" w:rsidRDefault="007636A0" w:rsidP="007636A0">
            <w:pPr>
              <w:pStyle w:val="TAC"/>
              <w:rPr>
                <w:rFonts w:eastAsia="SimSun"/>
                <w:lang w:val="en-US" w:eastAsia="zh-CN" w:bidi="ar"/>
              </w:rPr>
            </w:pPr>
          </w:p>
        </w:tc>
      </w:tr>
      <w:tr w:rsidR="007636A0" w:rsidRPr="00106E6B" w14:paraId="2E3E8B49" w14:textId="77777777" w:rsidTr="0087760F">
        <w:trPr>
          <w:trHeight w:val="29"/>
        </w:trPr>
        <w:tc>
          <w:tcPr>
            <w:tcW w:w="1893" w:type="dxa"/>
            <w:tcBorders>
              <w:top w:val="single" w:sz="4" w:space="0" w:color="auto"/>
              <w:left w:val="single" w:sz="4" w:space="0" w:color="auto"/>
              <w:bottom w:val="nil"/>
              <w:right w:val="single" w:sz="4" w:space="0" w:color="auto"/>
            </w:tcBorders>
          </w:tcPr>
          <w:p w14:paraId="52CE2C65" w14:textId="77777777" w:rsidR="007636A0" w:rsidRDefault="007636A0" w:rsidP="007636A0">
            <w:pPr>
              <w:pStyle w:val="TAH"/>
              <w:rPr>
                <w:b w:val="0"/>
              </w:rPr>
            </w:pPr>
            <w:r>
              <w:rPr>
                <w:b w:val="0"/>
              </w:rPr>
              <w:t>CA_n5A-n25(2A)-n66(2A)-n78A</w:t>
            </w:r>
          </w:p>
          <w:p w14:paraId="4A8A0CD6"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2D1B4808"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CA_n5A-n25A</w:t>
            </w:r>
          </w:p>
          <w:p w14:paraId="0AA73007"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CA_n5A-n66A</w:t>
            </w:r>
          </w:p>
          <w:p w14:paraId="4AEA3D35"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CA_n5A-n78A</w:t>
            </w:r>
          </w:p>
          <w:p w14:paraId="173AEABB"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CA_n25A-n66A</w:t>
            </w:r>
          </w:p>
          <w:p w14:paraId="4A4BBE8E"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CA_n25A-n78A</w:t>
            </w:r>
          </w:p>
          <w:p w14:paraId="56DA3762"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C8B96BA"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6222152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5092E3E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0FAFBDB" w14:textId="77777777" w:rsidTr="0087760F">
        <w:trPr>
          <w:trHeight w:val="29"/>
        </w:trPr>
        <w:tc>
          <w:tcPr>
            <w:tcW w:w="1893" w:type="dxa"/>
            <w:tcBorders>
              <w:top w:val="nil"/>
              <w:left w:val="single" w:sz="4" w:space="0" w:color="auto"/>
              <w:bottom w:val="nil"/>
              <w:right w:val="single" w:sz="4" w:space="0" w:color="auto"/>
            </w:tcBorders>
          </w:tcPr>
          <w:p w14:paraId="30722BF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70E52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8AECF7"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4BB1BAEA"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7C5C6E28" w14:textId="77777777" w:rsidR="007636A0" w:rsidRPr="00106E6B" w:rsidRDefault="007636A0" w:rsidP="007636A0">
            <w:pPr>
              <w:pStyle w:val="TAC"/>
              <w:rPr>
                <w:rFonts w:eastAsia="SimSun"/>
                <w:lang w:val="en-US" w:eastAsia="zh-CN" w:bidi="ar"/>
              </w:rPr>
            </w:pPr>
          </w:p>
        </w:tc>
      </w:tr>
      <w:tr w:rsidR="007636A0" w:rsidRPr="00106E6B" w14:paraId="56F5721D" w14:textId="77777777" w:rsidTr="0087760F">
        <w:trPr>
          <w:trHeight w:val="29"/>
        </w:trPr>
        <w:tc>
          <w:tcPr>
            <w:tcW w:w="1893" w:type="dxa"/>
            <w:tcBorders>
              <w:top w:val="nil"/>
              <w:left w:val="single" w:sz="4" w:space="0" w:color="auto"/>
              <w:bottom w:val="nil"/>
              <w:right w:val="single" w:sz="4" w:space="0" w:color="auto"/>
            </w:tcBorders>
          </w:tcPr>
          <w:p w14:paraId="379CB5D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F88B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71985C9"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792E18DA"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787C632B" w14:textId="77777777" w:rsidR="007636A0" w:rsidRPr="00106E6B" w:rsidRDefault="007636A0" w:rsidP="007636A0">
            <w:pPr>
              <w:pStyle w:val="TAC"/>
              <w:rPr>
                <w:rFonts w:eastAsia="SimSun"/>
                <w:lang w:val="en-US" w:eastAsia="zh-CN" w:bidi="ar"/>
              </w:rPr>
            </w:pPr>
          </w:p>
        </w:tc>
      </w:tr>
      <w:tr w:rsidR="007636A0" w:rsidRPr="00106E6B" w14:paraId="0F080AEA" w14:textId="77777777" w:rsidTr="0087760F">
        <w:trPr>
          <w:trHeight w:val="29"/>
        </w:trPr>
        <w:tc>
          <w:tcPr>
            <w:tcW w:w="1893" w:type="dxa"/>
            <w:tcBorders>
              <w:top w:val="nil"/>
              <w:left w:val="single" w:sz="4" w:space="0" w:color="auto"/>
              <w:bottom w:val="nil"/>
              <w:right w:val="single" w:sz="4" w:space="0" w:color="auto"/>
            </w:tcBorders>
          </w:tcPr>
          <w:p w14:paraId="2127A85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972CBD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0362C2"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60F069EB"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21C341E" w14:textId="77777777" w:rsidR="007636A0" w:rsidRPr="00106E6B" w:rsidRDefault="007636A0" w:rsidP="007636A0">
            <w:pPr>
              <w:pStyle w:val="TAC"/>
              <w:rPr>
                <w:rFonts w:eastAsia="SimSun"/>
                <w:lang w:val="en-US" w:eastAsia="zh-CN" w:bidi="ar"/>
              </w:rPr>
            </w:pPr>
          </w:p>
        </w:tc>
      </w:tr>
      <w:tr w:rsidR="007636A0" w:rsidRPr="00106E6B" w14:paraId="5CEF6637" w14:textId="77777777" w:rsidTr="0087760F">
        <w:trPr>
          <w:trHeight w:val="29"/>
        </w:trPr>
        <w:tc>
          <w:tcPr>
            <w:tcW w:w="1893" w:type="dxa"/>
            <w:tcBorders>
              <w:top w:val="single" w:sz="4" w:space="0" w:color="auto"/>
              <w:left w:val="single" w:sz="4" w:space="0" w:color="auto"/>
              <w:bottom w:val="nil"/>
              <w:right w:val="single" w:sz="4" w:space="0" w:color="auto"/>
            </w:tcBorders>
          </w:tcPr>
          <w:p w14:paraId="42976656" w14:textId="77777777" w:rsidR="007636A0" w:rsidRPr="00106E6B" w:rsidRDefault="007636A0" w:rsidP="007636A0">
            <w:pPr>
              <w:pStyle w:val="TAC"/>
              <w:rPr>
                <w:rFonts w:eastAsia="SimSun"/>
                <w:lang w:val="en-US" w:eastAsia="zh-CN" w:bidi="ar"/>
              </w:rPr>
            </w:pPr>
            <w:r>
              <w:t>CA_n5A-n25(2A)-n66A-n78(2A)</w:t>
            </w:r>
          </w:p>
        </w:tc>
        <w:tc>
          <w:tcPr>
            <w:tcW w:w="1940" w:type="dxa"/>
            <w:tcBorders>
              <w:top w:val="single" w:sz="4" w:space="0" w:color="auto"/>
              <w:left w:val="single" w:sz="4" w:space="0" w:color="auto"/>
              <w:bottom w:val="nil"/>
              <w:right w:val="single" w:sz="4" w:space="0" w:color="auto"/>
            </w:tcBorders>
          </w:tcPr>
          <w:p w14:paraId="453DCBFB"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CA_n5A-n25A</w:t>
            </w:r>
          </w:p>
          <w:p w14:paraId="6EC734BF"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CA_n5A-n66A</w:t>
            </w:r>
          </w:p>
          <w:p w14:paraId="6B3F780C"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CA_n5A-n78A</w:t>
            </w:r>
          </w:p>
          <w:p w14:paraId="7CED5D84"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CA_n25A-n66A</w:t>
            </w:r>
          </w:p>
          <w:p w14:paraId="39298637" w14:textId="77777777" w:rsidR="007636A0" w:rsidRPr="001010C4" w:rsidRDefault="007636A0" w:rsidP="007636A0">
            <w:pPr>
              <w:pStyle w:val="TAC"/>
              <w:rPr>
                <w:rFonts w:eastAsia="DengXian" w:cs="Arial"/>
                <w:szCs w:val="18"/>
                <w:lang w:val="en-US" w:eastAsia="zh-CN"/>
              </w:rPr>
            </w:pPr>
            <w:r w:rsidRPr="001010C4">
              <w:rPr>
                <w:rFonts w:eastAsia="DengXian" w:cs="Arial"/>
                <w:szCs w:val="18"/>
                <w:lang w:val="en-US" w:eastAsia="zh-CN"/>
              </w:rPr>
              <w:t>CA_n25A-n78A</w:t>
            </w:r>
          </w:p>
          <w:p w14:paraId="090ED02A"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854891E"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7E1CFDA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93C64AF"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4003F47" w14:textId="77777777" w:rsidTr="0087760F">
        <w:trPr>
          <w:trHeight w:val="29"/>
        </w:trPr>
        <w:tc>
          <w:tcPr>
            <w:tcW w:w="1893" w:type="dxa"/>
            <w:tcBorders>
              <w:top w:val="nil"/>
              <w:left w:val="single" w:sz="4" w:space="0" w:color="auto"/>
              <w:bottom w:val="nil"/>
              <w:right w:val="single" w:sz="4" w:space="0" w:color="auto"/>
            </w:tcBorders>
          </w:tcPr>
          <w:p w14:paraId="6731213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2D562D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3E0D6D"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7A95EC54" w14:textId="77777777" w:rsidR="007636A0" w:rsidRPr="00106E6B" w:rsidRDefault="007636A0" w:rsidP="007636A0">
            <w:pPr>
              <w:pStyle w:val="TAC"/>
              <w:rPr>
                <w:rFonts w:eastAsia="SimSun"/>
                <w:lang w:val="en-US" w:eastAsia="zh-CN" w:bidi="ar"/>
              </w:rPr>
            </w:pPr>
            <w:r>
              <w:t>CA_</w:t>
            </w:r>
            <w:r w:rsidRPr="003D5AB0">
              <w:t>n25(2A)</w:t>
            </w:r>
            <w:r>
              <w:t>_BCS0</w:t>
            </w:r>
          </w:p>
        </w:tc>
        <w:tc>
          <w:tcPr>
            <w:tcW w:w="1758" w:type="dxa"/>
            <w:tcBorders>
              <w:top w:val="nil"/>
              <w:left w:val="single" w:sz="4" w:space="0" w:color="auto"/>
              <w:bottom w:val="nil"/>
              <w:right w:val="single" w:sz="4" w:space="0" w:color="auto"/>
            </w:tcBorders>
          </w:tcPr>
          <w:p w14:paraId="64985BA2" w14:textId="77777777" w:rsidR="007636A0" w:rsidRPr="00106E6B" w:rsidRDefault="007636A0" w:rsidP="007636A0">
            <w:pPr>
              <w:pStyle w:val="TAC"/>
              <w:rPr>
                <w:rFonts w:eastAsia="SimSun"/>
                <w:lang w:val="en-US" w:eastAsia="zh-CN" w:bidi="ar"/>
              </w:rPr>
            </w:pPr>
          </w:p>
        </w:tc>
      </w:tr>
      <w:tr w:rsidR="007636A0" w:rsidRPr="00106E6B" w14:paraId="4C21DCCF" w14:textId="77777777" w:rsidTr="0087760F">
        <w:trPr>
          <w:trHeight w:val="29"/>
        </w:trPr>
        <w:tc>
          <w:tcPr>
            <w:tcW w:w="1893" w:type="dxa"/>
            <w:tcBorders>
              <w:top w:val="nil"/>
              <w:left w:val="single" w:sz="4" w:space="0" w:color="auto"/>
              <w:bottom w:val="nil"/>
              <w:right w:val="single" w:sz="4" w:space="0" w:color="auto"/>
            </w:tcBorders>
          </w:tcPr>
          <w:p w14:paraId="5888501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074B51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549C3C"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00FA71F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2F27FE9" w14:textId="77777777" w:rsidR="007636A0" w:rsidRPr="00106E6B" w:rsidRDefault="007636A0" w:rsidP="007636A0">
            <w:pPr>
              <w:pStyle w:val="TAC"/>
              <w:rPr>
                <w:rFonts w:eastAsia="SimSun"/>
                <w:lang w:val="en-US" w:eastAsia="zh-CN" w:bidi="ar"/>
              </w:rPr>
            </w:pPr>
          </w:p>
        </w:tc>
      </w:tr>
      <w:tr w:rsidR="007636A0" w:rsidRPr="00106E6B" w14:paraId="20E78B7C" w14:textId="77777777" w:rsidTr="0087760F">
        <w:trPr>
          <w:trHeight w:val="29"/>
        </w:trPr>
        <w:tc>
          <w:tcPr>
            <w:tcW w:w="1893" w:type="dxa"/>
            <w:tcBorders>
              <w:top w:val="nil"/>
              <w:left w:val="single" w:sz="4" w:space="0" w:color="auto"/>
              <w:bottom w:val="nil"/>
              <w:right w:val="single" w:sz="4" w:space="0" w:color="auto"/>
            </w:tcBorders>
          </w:tcPr>
          <w:p w14:paraId="4A20BFA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56523F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217A57"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435F63FA"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3D8B37C6" w14:textId="77777777" w:rsidR="007636A0" w:rsidRPr="00106E6B" w:rsidRDefault="007636A0" w:rsidP="007636A0">
            <w:pPr>
              <w:pStyle w:val="TAC"/>
              <w:rPr>
                <w:rFonts w:eastAsia="SimSun"/>
                <w:lang w:val="en-US" w:eastAsia="zh-CN" w:bidi="ar"/>
              </w:rPr>
            </w:pPr>
          </w:p>
        </w:tc>
      </w:tr>
      <w:tr w:rsidR="007636A0" w:rsidRPr="00106E6B" w14:paraId="5E30EB31" w14:textId="77777777" w:rsidTr="0087760F">
        <w:trPr>
          <w:trHeight w:val="29"/>
        </w:trPr>
        <w:tc>
          <w:tcPr>
            <w:tcW w:w="1893" w:type="dxa"/>
            <w:tcBorders>
              <w:top w:val="single" w:sz="4" w:space="0" w:color="auto"/>
              <w:left w:val="single" w:sz="4" w:space="0" w:color="auto"/>
              <w:bottom w:val="nil"/>
              <w:right w:val="single" w:sz="4" w:space="0" w:color="auto"/>
            </w:tcBorders>
          </w:tcPr>
          <w:p w14:paraId="6DDEE4BE" w14:textId="77777777" w:rsidR="007636A0" w:rsidRPr="00106E6B" w:rsidRDefault="007636A0" w:rsidP="007636A0">
            <w:pPr>
              <w:pStyle w:val="TAC"/>
              <w:rPr>
                <w:rFonts w:eastAsia="SimSun"/>
                <w:lang w:val="en-US" w:eastAsia="zh-CN" w:bidi="ar"/>
              </w:rPr>
            </w:pPr>
            <w:r>
              <w:t>CA_n5A-n25A-n66(2A)-n78(2A)</w:t>
            </w:r>
          </w:p>
        </w:tc>
        <w:tc>
          <w:tcPr>
            <w:tcW w:w="1940" w:type="dxa"/>
            <w:tcBorders>
              <w:top w:val="single" w:sz="4" w:space="0" w:color="auto"/>
              <w:left w:val="single" w:sz="4" w:space="0" w:color="auto"/>
              <w:bottom w:val="nil"/>
              <w:right w:val="single" w:sz="4" w:space="0" w:color="auto"/>
            </w:tcBorders>
          </w:tcPr>
          <w:p w14:paraId="1AFA3EEB"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CA_n5A-n25A</w:t>
            </w:r>
          </w:p>
          <w:p w14:paraId="0D4C7472"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CA_n5A-n66A</w:t>
            </w:r>
          </w:p>
          <w:p w14:paraId="491C004C"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CA_n5A-n78A</w:t>
            </w:r>
          </w:p>
          <w:p w14:paraId="52443701"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1DFF0193"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5AEC2092"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FAA5569"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349B64D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4878D28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9FFFDD6" w14:textId="77777777" w:rsidTr="0087760F">
        <w:trPr>
          <w:trHeight w:val="29"/>
        </w:trPr>
        <w:tc>
          <w:tcPr>
            <w:tcW w:w="1893" w:type="dxa"/>
            <w:tcBorders>
              <w:top w:val="nil"/>
              <w:left w:val="single" w:sz="4" w:space="0" w:color="auto"/>
              <w:bottom w:val="nil"/>
              <w:right w:val="single" w:sz="4" w:space="0" w:color="auto"/>
            </w:tcBorders>
          </w:tcPr>
          <w:p w14:paraId="15BB9D7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943F2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46ECF2"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66FCC17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9973CB1" w14:textId="77777777" w:rsidR="007636A0" w:rsidRPr="00106E6B" w:rsidRDefault="007636A0" w:rsidP="007636A0">
            <w:pPr>
              <w:pStyle w:val="TAC"/>
              <w:rPr>
                <w:rFonts w:eastAsia="SimSun"/>
                <w:lang w:val="en-US" w:eastAsia="zh-CN" w:bidi="ar"/>
              </w:rPr>
            </w:pPr>
          </w:p>
        </w:tc>
      </w:tr>
      <w:tr w:rsidR="007636A0" w:rsidRPr="00106E6B" w14:paraId="4850B84E" w14:textId="77777777" w:rsidTr="0087760F">
        <w:trPr>
          <w:trHeight w:val="29"/>
        </w:trPr>
        <w:tc>
          <w:tcPr>
            <w:tcW w:w="1893" w:type="dxa"/>
            <w:tcBorders>
              <w:top w:val="nil"/>
              <w:left w:val="single" w:sz="4" w:space="0" w:color="auto"/>
              <w:bottom w:val="nil"/>
              <w:right w:val="single" w:sz="4" w:space="0" w:color="auto"/>
            </w:tcBorders>
          </w:tcPr>
          <w:p w14:paraId="3CB9C2A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D6E28B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61C9AFE"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5272EA0C"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1D89BE28" w14:textId="77777777" w:rsidR="007636A0" w:rsidRPr="00106E6B" w:rsidRDefault="007636A0" w:rsidP="007636A0">
            <w:pPr>
              <w:pStyle w:val="TAC"/>
              <w:rPr>
                <w:rFonts w:eastAsia="SimSun"/>
                <w:lang w:val="en-US" w:eastAsia="zh-CN" w:bidi="ar"/>
              </w:rPr>
            </w:pPr>
          </w:p>
        </w:tc>
      </w:tr>
      <w:tr w:rsidR="007636A0" w:rsidRPr="00106E6B" w14:paraId="6E93A135" w14:textId="77777777" w:rsidTr="0087760F">
        <w:trPr>
          <w:trHeight w:val="29"/>
        </w:trPr>
        <w:tc>
          <w:tcPr>
            <w:tcW w:w="1893" w:type="dxa"/>
            <w:tcBorders>
              <w:top w:val="nil"/>
              <w:left w:val="single" w:sz="4" w:space="0" w:color="auto"/>
              <w:bottom w:val="nil"/>
              <w:right w:val="single" w:sz="4" w:space="0" w:color="auto"/>
            </w:tcBorders>
          </w:tcPr>
          <w:p w14:paraId="5BBB75E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1A6280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E59A474"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7006B3CE"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4C2CD27B" w14:textId="77777777" w:rsidR="007636A0" w:rsidRPr="00106E6B" w:rsidRDefault="007636A0" w:rsidP="007636A0">
            <w:pPr>
              <w:pStyle w:val="TAC"/>
              <w:rPr>
                <w:rFonts w:eastAsia="SimSun"/>
                <w:lang w:val="en-US" w:eastAsia="zh-CN" w:bidi="ar"/>
              </w:rPr>
            </w:pPr>
          </w:p>
        </w:tc>
      </w:tr>
      <w:tr w:rsidR="007636A0" w:rsidRPr="00106E6B" w14:paraId="722CC7C6" w14:textId="77777777" w:rsidTr="0087760F">
        <w:trPr>
          <w:trHeight w:val="29"/>
        </w:trPr>
        <w:tc>
          <w:tcPr>
            <w:tcW w:w="1893" w:type="dxa"/>
            <w:tcBorders>
              <w:top w:val="single" w:sz="4" w:space="0" w:color="auto"/>
              <w:left w:val="single" w:sz="4" w:space="0" w:color="auto"/>
              <w:bottom w:val="nil"/>
              <w:right w:val="single" w:sz="4" w:space="0" w:color="auto"/>
            </w:tcBorders>
          </w:tcPr>
          <w:p w14:paraId="309C5701" w14:textId="77777777" w:rsidR="007636A0" w:rsidRPr="00106E6B" w:rsidRDefault="007636A0" w:rsidP="007636A0">
            <w:pPr>
              <w:pStyle w:val="TAC"/>
              <w:rPr>
                <w:rFonts w:eastAsia="SimSun"/>
                <w:lang w:val="en-US" w:eastAsia="zh-CN" w:bidi="ar"/>
              </w:rPr>
            </w:pPr>
            <w:r>
              <w:t>CA_n5A-n25(2A)-n66(2A)-n78(2A)</w:t>
            </w:r>
          </w:p>
        </w:tc>
        <w:tc>
          <w:tcPr>
            <w:tcW w:w="1940" w:type="dxa"/>
            <w:tcBorders>
              <w:top w:val="single" w:sz="4" w:space="0" w:color="auto"/>
              <w:left w:val="single" w:sz="4" w:space="0" w:color="auto"/>
              <w:bottom w:val="nil"/>
              <w:right w:val="single" w:sz="4" w:space="0" w:color="auto"/>
            </w:tcBorders>
          </w:tcPr>
          <w:p w14:paraId="78C298CD"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CA_n5A-n25A</w:t>
            </w:r>
          </w:p>
          <w:p w14:paraId="5C6CEFB3"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CA_n5A-n66A</w:t>
            </w:r>
          </w:p>
          <w:p w14:paraId="5A349059"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CA_n5A-n78A</w:t>
            </w:r>
          </w:p>
          <w:p w14:paraId="2D929CDF"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6C98D81F"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3EA8178C"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19C1A1E" w14:textId="77777777" w:rsidR="007636A0" w:rsidRPr="00106E6B" w:rsidRDefault="007636A0" w:rsidP="007636A0">
            <w:pPr>
              <w:pStyle w:val="TAC"/>
              <w:rPr>
                <w:rFonts w:eastAsia="SimSun"/>
                <w:lang w:val="en-US" w:eastAsia="zh-CN" w:bidi="ar"/>
              </w:rPr>
            </w:pPr>
            <w:r>
              <w:t>n5</w:t>
            </w:r>
          </w:p>
        </w:tc>
        <w:tc>
          <w:tcPr>
            <w:tcW w:w="3122" w:type="dxa"/>
            <w:tcBorders>
              <w:top w:val="single" w:sz="4" w:space="0" w:color="auto"/>
              <w:left w:val="single" w:sz="4" w:space="0" w:color="auto"/>
              <w:bottom w:val="single" w:sz="4" w:space="0" w:color="auto"/>
              <w:right w:val="single" w:sz="4" w:space="0" w:color="auto"/>
            </w:tcBorders>
          </w:tcPr>
          <w:p w14:paraId="6CA2DCF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F0306E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2008919" w14:textId="77777777" w:rsidTr="0087760F">
        <w:trPr>
          <w:trHeight w:val="29"/>
        </w:trPr>
        <w:tc>
          <w:tcPr>
            <w:tcW w:w="1893" w:type="dxa"/>
            <w:tcBorders>
              <w:top w:val="nil"/>
              <w:left w:val="single" w:sz="4" w:space="0" w:color="auto"/>
              <w:bottom w:val="nil"/>
              <w:right w:val="single" w:sz="4" w:space="0" w:color="auto"/>
            </w:tcBorders>
          </w:tcPr>
          <w:p w14:paraId="3AF8DA6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7E0B68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2C84473"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57F6A1C1" w14:textId="77777777" w:rsidR="007636A0" w:rsidRPr="00106E6B" w:rsidRDefault="007636A0" w:rsidP="007636A0">
            <w:pPr>
              <w:pStyle w:val="TAC"/>
              <w:rPr>
                <w:rFonts w:eastAsia="SimSun"/>
                <w:lang w:val="en-US" w:eastAsia="zh-CN" w:bidi="ar"/>
              </w:rPr>
            </w:pPr>
            <w:r>
              <w:t>CA_</w:t>
            </w:r>
            <w:r w:rsidRPr="003D5AB0">
              <w:t>n25(2A)</w:t>
            </w:r>
            <w:r>
              <w:t>_BCS0</w:t>
            </w:r>
          </w:p>
        </w:tc>
        <w:tc>
          <w:tcPr>
            <w:tcW w:w="1758" w:type="dxa"/>
            <w:tcBorders>
              <w:top w:val="nil"/>
              <w:left w:val="single" w:sz="4" w:space="0" w:color="auto"/>
              <w:bottom w:val="nil"/>
              <w:right w:val="single" w:sz="4" w:space="0" w:color="auto"/>
            </w:tcBorders>
          </w:tcPr>
          <w:p w14:paraId="2BA848E0" w14:textId="77777777" w:rsidR="007636A0" w:rsidRPr="00106E6B" w:rsidRDefault="007636A0" w:rsidP="007636A0">
            <w:pPr>
              <w:pStyle w:val="TAC"/>
              <w:rPr>
                <w:rFonts w:eastAsia="SimSun"/>
                <w:lang w:val="en-US" w:eastAsia="zh-CN" w:bidi="ar"/>
              </w:rPr>
            </w:pPr>
          </w:p>
        </w:tc>
      </w:tr>
      <w:tr w:rsidR="007636A0" w:rsidRPr="00106E6B" w14:paraId="33C09B23" w14:textId="77777777" w:rsidTr="0087760F">
        <w:trPr>
          <w:trHeight w:val="29"/>
        </w:trPr>
        <w:tc>
          <w:tcPr>
            <w:tcW w:w="1893" w:type="dxa"/>
            <w:tcBorders>
              <w:top w:val="nil"/>
              <w:left w:val="single" w:sz="4" w:space="0" w:color="auto"/>
              <w:bottom w:val="nil"/>
              <w:right w:val="single" w:sz="4" w:space="0" w:color="auto"/>
            </w:tcBorders>
          </w:tcPr>
          <w:p w14:paraId="1998681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6DEE6E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04CA82C"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07DC76AE"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2FC1AAC2" w14:textId="77777777" w:rsidR="007636A0" w:rsidRPr="00106E6B" w:rsidRDefault="007636A0" w:rsidP="007636A0">
            <w:pPr>
              <w:pStyle w:val="TAC"/>
              <w:rPr>
                <w:rFonts w:eastAsia="SimSun"/>
                <w:lang w:val="en-US" w:eastAsia="zh-CN" w:bidi="ar"/>
              </w:rPr>
            </w:pPr>
          </w:p>
        </w:tc>
      </w:tr>
      <w:tr w:rsidR="007636A0" w:rsidRPr="00106E6B" w14:paraId="51E706D1" w14:textId="77777777" w:rsidTr="0087760F">
        <w:trPr>
          <w:trHeight w:val="29"/>
        </w:trPr>
        <w:tc>
          <w:tcPr>
            <w:tcW w:w="1893" w:type="dxa"/>
            <w:tcBorders>
              <w:top w:val="nil"/>
              <w:left w:val="single" w:sz="4" w:space="0" w:color="auto"/>
              <w:bottom w:val="nil"/>
              <w:right w:val="single" w:sz="4" w:space="0" w:color="auto"/>
            </w:tcBorders>
          </w:tcPr>
          <w:p w14:paraId="7F0C4C3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5D4537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92B75A"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5090B73C"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5AD253D5" w14:textId="77777777" w:rsidR="007636A0" w:rsidRPr="00106E6B" w:rsidRDefault="007636A0" w:rsidP="007636A0">
            <w:pPr>
              <w:pStyle w:val="TAC"/>
              <w:rPr>
                <w:rFonts w:eastAsia="SimSun"/>
                <w:lang w:val="en-US" w:eastAsia="zh-CN" w:bidi="ar"/>
              </w:rPr>
            </w:pPr>
          </w:p>
        </w:tc>
      </w:tr>
      <w:tr w:rsidR="007636A0" w:rsidRPr="001E32DC" w14:paraId="2FD73D5A" w14:textId="77777777" w:rsidTr="0087760F">
        <w:trPr>
          <w:trHeight w:val="29"/>
        </w:trPr>
        <w:tc>
          <w:tcPr>
            <w:tcW w:w="1893" w:type="dxa"/>
            <w:tcBorders>
              <w:top w:val="single" w:sz="4" w:space="0" w:color="auto"/>
              <w:left w:val="single" w:sz="4" w:space="0" w:color="auto"/>
              <w:bottom w:val="nil"/>
              <w:right w:val="single" w:sz="4" w:space="0" w:color="auto"/>
            </w:tcBorders>
          </w:tcPr>
          <w:p w14:paraId="26FD641B" w14:textId="77777777" w:rsidR="007636A0" w:rsidRPr="001010C4" w:rsidRDefault="007636A0" w:rsidP="007636A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40" w:type="dxa"/>
            <w:tcBorders>
              <w:top w:val="single" w:sz="4" w:space="0" w:color="auto"/>
              <w:left w:val="single" w:sz="4" w:space="0" w:color="auto"/>
              <w:bottom w:val="nil"/>
              <w:right w:val="single" w:sz="4" w:space="0" w:color="auto"/>
            </w:tcBorders>
          </w:tcPr>
          <w:p w14:paraId="61F63407" w14:textId="77777777" w:rsidR="007636A0" w:rsidRDefault="007636A0" w:rsidP="007636A0">
            <w:pPr>
              <w:pStyle w:val="TAC"/>
            </w:pPr>
            <w:r w:rsidRPr="00026E81">
              <w:t>CA_n5A-n30A</w:t>
            </w:r>
          </w:p>
          <w:p w14:paraId="3D36D0AD" w14:textId="77777777" w:rsidR="007636A0" w:rsidRDefault="007636A0" w:rsidP="007636A0">
            <w:pPr>
              <w:pStyle w:val="TAC"/>
            </w:pPr>
            <w:r w:rsidRPr="00026E81">
              <w:t>CA_n5A-n66A</w:t>
            </w:r>
          </w:p>
          <w:p w14:paraId="7AF05868" w14:textId="77777777" w:rsidR="007636A0" w:rsidRDefault="007636A0" w:rsidP="007636A0">
            <w:pPr>
              <w:pStyle w:val="TAC"/>
            </w:pPr>
            <w:r w:rsidRPr="00026E81">
              <w:t>CA_n5A-n77A</w:t>
            </w:r>
          </w:p>
          <w:p w14:paraId="717C8CA2" w14:textId="77777777" w:rsidR="007636A0" w:rsidRDefault="007636A0" w:rsidP="007636A0">
            <w:pPr>
              <w:pStyle w:val="TAC"/>
            </w:pPr>
            <w:r w:rsidRPr="00026E81">
              <w:t>CA_n30A-n66A</w:t>
            </w:r>
          </w:p>
          <w:p w14:paraId="522C109F" w14:textId="77777777" w:rsidR="007636A0" w:rsidRDefault="007636A0" w:rsidP="007636A0">
            <w:pPr>
              <w:pStyle w:val="TAC"/>
            </w:pPr>
            <w:r w:rsidRPr="00026E81">
              <w:t>CA_n30A-n77A</w:t>
            </w:r>
          </w:p>
          <w:p w14:paraId="7F8681A5" w14:textId="77777777" w:rsidR="007636A0" w:rsidRPr="001010C4" w:rsidRDefault="007636A0" w:rsidP="007636A0">
            <w:pPr>
              <w:pStyle w:val="TAC"/>
              <w:rPr>
                <w:rFonts w:eastAsia="SimSun"/>
                <w:lang w:val="en-US" w:eastAsia="zh-CN" w:bidi="ar"/>
              </w:rPr>
            </w:pPr>
            <w:r w:rsidRPr="00026E81">
              <w:t>CA_n66A-n77A</w:t>
            </w:r>
          </w:p>
        </w:tc>
        <w:tc>
          <w:tcPr>
            <w:tcW w:w="906" w:type="dxa"/>
            <w:tcBorders>
              <w:top w:val="single" w:sz="4" w:space="0" w:color="auto"/>
              <w:left w:val="single" w:sz="4" w:space="0" w:color="auto"/>
              <w:bottom w:val="single" w:sz="4" w:space="0" w:color="auto"/>
              <w:right w:val="single" w:sz="4" w:space="0" w:color="auto"/>
            </w:tcBorders>
          </w:tcPr>
          <w:p w14:paraId="662887A2"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3BE832E2"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55F4EA8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45971389" w14:textId="77777777" w:rsidTr="0087760F">
        <w:trPr>
          <w:trHeight w:val="29"/>
        </w:trPr>
        <w:tc>
          <w:tcPr>
            <w:tcW w:w="1893" w:type="dxa"/>
            <w:tcBorders>
              <w:top w:val="nil"/>
              <w:left w:val="single" w:sz="4" w:space="0" w:color="auto"/>
              <w:bottom w:val="nil"/>
              <w:right w:val="single" w:sz="4" w:space="0" w:color="auto"/>
            </w:tcBorders>
          </w:tcPr>
          <w:p w14:paraId="6F59718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564F4A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D097AF7"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0FBF0B3C"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2F1EA46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352D8360" w14:textId="77777777" w:rsidTr="0087760F">
        <w:trPr>
          <w:trHeight w:val="29"/>
        </w:trPr>
        <w:tc>
          <w:tcPr>
            <w:tcW w:w="1893" w:type="dxa"/>
            <w:tcBorders>
              <w:top w:val="nil"/>
              <w:left w:val="single" w:sz="4" w:space="0" w:color="auto"/>
              <w:bottom w:val="nil"/>
              <w:right w:val="single" w:sz="4" w:space="0" w:color="auto"/>
            </w:tcBorders>
          </w:tcPr>
          <w:p w14:paraId="4FD5471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415DCE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5C9758C"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6CAF429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A9A86A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7658BB4" w14:textId="77777777" w:rsidTr="0087760F">
        <w:trPr>
          <w:trHeight w:val="29"/>
        </w:trPr>
        <w:tc>
          <w:tcPr>
            <w:tcW w:w="1893" w:type="dxa"/>
            <w:tcBorders>
              <w:top w:val="nil"/>
              <w:left w:val="single" w:sz="4" w:space="0" w:color="auto"/>
              <w:bottom w:val="single" w:sz="4" w:space="0" w:color="auto"/>
              <w:right w:val="single" w:sz="4" w:space="0" w:color="auto"/>
            </w:tcBorders>
          </w:tcPr>
          <w:p w14:paraId="2E15BC4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2E42DA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6B76AC7"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558846B5"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80D759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4BDFEE46" w14:textId="77777777" w:rsidTr="0087760F">
        <w:trPr>
          <w:trHeight w:val="29"/>
        </w:trPr>
        <w:tc>
          <w:tcPr>
            <w:tcW w:w="1893" w:type="dxa"/>
            <w:tcBorders>
              <w:top w:val="single" w:sz="4" w:space="0" w:color="auto"/>
              <w:left w:val="single" w:sz="4" w:space="0" w:color="auto"/>
              <w:bottom w:val="nil"/>
              <w:right w:val="single" w:sz="4" w:space="0" w:color="auto"/>
            </w:tcBorders>
          </w:tcPr>
          <w:p w14:paraId="3DAD74C6" w14:textId="77777777" w:rsidR="007636A0" w:rsidRPr="001010C4" w:rsidRDefault="007636A0" w:rsidP="007636A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40" w:type="dxa"/>
            <w:tcBorders>
              <w:top w:val="single" w:sz="4" w:space="0" w:color="auto"/>
              <w:left w:val="single" w:sz="4" w:space="0" w:color="auto"/>
              <w:bottom w:val="nil"/>
              <w:right w:val="single" w:sz="4" w:space="0" w:color="auto"/>
            </w:tcBorders>
          </w:tcPr>
          <w:p w14:paraId="4265977D" w14:textId="77777777" w:rsidR="007636A0" w:rsidRDefault="007636A0" w:rsidP="007636A0">
            <w:pPr>
              <w:pStyle w:val="TAC"/>
            </w:pPr>
            <w:r w:rsidRPr="00026E81">
              <w:t>CA_n5A-n30A</w:t>
            </w:r>
          </w:p>
          <w:p w14:paraId="4E715BCB" w14:textId="77777777" w:rsidR="007636A0" w:rsidRDefault="007636A0" w:rsidP="007636A0">
            <w:pPr>
              <w:pStyle w:val="TAC"/>
            </w:pPr>
            <w:r w:rsidRPr="00026E81">
              <w:t>CA_n5A-n66A</w:t>
            </w:r>
          </w:p>
          <w:p w14:paraId="6DDB5C3A" w14:textId="77777777" w:rsidR="007636A0" w:rsidRDefault="007636A0" w:rsidP="007636A0">
            <w:pPr>
              <w:pStyle w:val="TAC"/>
            </w:pPr>
            <w:r w:rsidRPr="00026E81">
              <w:t>CA_n5A-n77A</w:t>
            </w:r>
          </w:p>
          <w:p w14:paraId="136E02FA" w14:textId="77777777" w:rsidR="007636A0" w:rsidRDefault="007636A0" w:rsidP="007636A0">
            <w:pPr>
              <w:pStyle w:val="TAC"/>
            </w:pPr>
            <w:r w:rsidRPr="00026E81">
              <w:t>CA_n30A-n66A</w:t>
            </w:r>
          </w:p>
          <w:p w14:paraId="7E74E57E" w14:textId="77777777" w:rsidR="007636A0" w:rsidRDefault="007636A0" w:rsidP="007636A0">
            <w:pPr>
              <w:pStyle w:val="TAC"/>
            </w:pPr>
            <w:r w:rsidRPr="00026E81">
              <w:t>CA_n30A-n77A</w:t>
            </w:r>
          </w:p>
          <w:p w14:paraId="65950736" w14:textId="77777777" w:rsidR="007636A0" w:rsidRPr="001010C4" w:rsidRDefault="007636A0" w:rsidP="007636A0">
            <w:pPr>
              <w:pStyle w:val="TAC"/>
              <w:rPr>
                <w:rFonts w:eastAsia="SimSun"/>
                <w:lang w:val="en-US" w:eastAsia="zh-CN" w:bidi="ar"/>
              </w:rPr>
            </w:pPr>
            <w:r w:rsidRPr="00026E81">
              <w:t>CA_n66A-n77A</w:t>
            </w:r>
          </w:p>
        </w:tc>
        <w:tc>
          <w:tcPr>
            <w:tcW w:w="906" w:type="dxa"/>
            <w:tcBorders>
              <w:top w:val="single" w:sz="4" w:space="0" w:color="auto"/>
              <w:left w:val="single" w:sz="4" w:space="0" w:color="auto"/>
              <w:bottom w:val="single" w:sz="4" w:space="0" w:color="auto"/>
              <w:right w:val="single" w:sz="4" w:space="0" w:color="auto"/>
            </w:tcBorders>
          </w:tcPr>
          <w:p w14:paraId="214286F3"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103FD413"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BB78E6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3F75645D" w14:textId="77777777" w:rsidTr="0087760F">
        <w:trPr>
          <w:trHeight w:val="29"/>
        </w:trPr>
        <w:tc>
          <w:tcPr>
            <w:tcW w:w="1893" w:type="dxa"/>
            <w:tcBorders>
              <w:top w:val="nil"/>
              <w:left w:val="single" w:sz="4" w:space="0" w:color="auto"/>
              <w:bottom w:val="nil"/>
              <w:right w:val="single" w:sz="4" w:space="0" w:color="auto"/>
            </w:tcBorders>
          </w:tcPr>
          <w:p w14:paraId="68C4C4E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FC1B03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492554C"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1CDF0F3E"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34586DB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9647989" w14:textId="77777777" w:rsidTr="0087760F">
        <w:trPr>
          <w:trHeight w:val="29"/>
        </w:trPr>
        <w:tc>
          <w:tcPr>
            <w:tcW w:w="1893" w:type="dxa"/>
            <w:tcBorders>
              <w:top w:val="nil"/>
              <w:left w:val="single" w:sz="4" w:space="0" w:color="auto"/>
              <w:bottom w:val="nil"/>
              <w:right w:val="single" w:sz="4" w:space="0" w:color="auto"/>
            </w:tcBorders>
          </w:tcPr>
          <w:p w14:paraId="159812B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611A7A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E5A8B76"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2A51220"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1B50A9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FD27500" w14:textId="77777777" w:rsidTr="0087760F">
        <w:trPr>
          <w:trHeight w:val="29"/>
        </w:trPr>
        <w:tc>
          <w:tcPr>
            <w:tcW w:w="1893" w:type="dxa"/>
            <w:tcBorders>
              <w:top w:val="nil"/>
              <w:left w:val="single" w:sz="4" w:space="0" w:color="auto"/>
              <w:bottom w:val="single" w:sz="4" w:space="0" w:color="auto"/>
              <w:right w:val="single" w:sz="4" w:space="0" w:color="auto"/>
            </w:tcBorders>
          </w:tcPr>
          <w:p w14:paraId="6E972A1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3836FD2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09B064E" w14:textId="77777777" w:rsidR="007636A0" w:rsidRPr="001010C4" w:rsidRDefault="007636A0" w:rsidP="007636A0">
            <w:pPr>
              <w:pStyle w:val="TAC"/>
              <w:rPr>
                <w:rFonts w:ascii="Calibri" w:eastAsia="SimSun" w:hAnsi="Calibri"/>
                <w:kern w:val="2"/>
                <w:sz w:val="21"/>
                <w:lang w:val="en-US" w:eastAsia="zh-CN"/>
              </w:rPr>
            </w:pPr>
            <w:r>
              <w:rPr>
                <w:color w:val="000000"/>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464DB434" w14:textId="77777777" w:rsidR="007636A0" w:rsidRPr="001E32DC" w:rsidRDefault="007636A0" w:rsidP="007636A0">
            <w:pPr>
              <w:pStyle w:val="TAC"/>
              <w:rPr>
                <w:rFonts w:ascii="Calibri" w:eastAsia="SimSun" w:hAnsi="Calibri"/>
                <w:kern w:val="2"/>
                <w:sz w:val="21"/>
                <w:lang w:val="en-US" w:eastAsia="zh-CN"/>
              </w:rPr>
            </w:pPr>
            <w:r w:rsidRPr="004D1C2E">
              <w:rPr>
                <w:lang w:eastAsia="zh-CN"/>
              </w:rPr>
              <w:t>CA_n77(2A)</w:t>
            </w:r>
            <w:r>
              <w:rPr>
                <w:lang w:eastAsia="zh-CN"/>
              </w:rPr>
              <w:t>_BCS1</w:t>
            </w:r>
          </w:p>
        </w:tc>
        <w:tc>
          <w:tcPr>
            <w:tcW w:w="1758" w:type="dxa"/>
            <w:tcBorders>
              <w:top w:val="nil"/>
              <w:left w:val="single" w:sz="4" w:space="0" w:color="auto"/>
              <w:bottom w:val="single" w:sz="4" w:space="0" w:color="auto"/>
              <w:right w:val="single" w:sz="4" w:space="0" w:color="auto"/>
            </w:tcBorders>
          </w:tcPr>
          <w:p w14:paraId="2E070EE0"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27BAFD71" w14:textId="77777777" w:rsidTr="0087760F">
        <w:trPr>
          <w:trHeight w:val="29"/>
        </w:trPr>
        <w:tc>
          <w:tcPr>
            <w:tcW w:w="1893" w:type="dxa"/>
            <w:tcBorders>
              <w:top w:val="single" w:sz="4" w:space="0" w:color="auto"/>
              <w:left w:val="single" w:sz="4" w:space="0" w:color="auto"/>
              <w:bottom w:val="nil"/>
              <w:right w:val="single" w:sz="4" w:space="0" w:color="auto"/>
            </w:tcBorders>
          </w:tcPr>
          <w:p w14:paraId="27DF61BC" w14:textId="77777777" w:rsidR="007636A0" w:rsidRPr="00106E6B" w:rsidRDefault="007636A0" w:rsidP="007636A0">
            <w:pPr>
              <w:pStyle w:val="TAC"/>
              <w:rPr>
                <w:rFonts w:eastAsia="SimSun"/>
                <w:lang w:val="en-US" w:eastAsia="zh-CN" w:bidi="ar"/>
              </w:rPr>
            </w:pPr>
            <w:r>
              <w:rPr>
                <w:lang w:eastAsia="en-GB"/>
              </w:rPr>
              <w:t>CA_n5A-n48A-n66A-n77A</w:t>
            </w:r>
          </w:p>
        </w:tc>
        <w:tc>
          <w:tcPr>
            <w:tcW w:w="1940" w:type="dxa"/>
            <w:tcBorders>
              <w:top w:val="single" w:sz="4" w:space="0" w:color="auto"/>
              <w:left w:val="single" w:sz="4" w:space="0" w:color="auto"/>
              <w:bottom w:val="nil"/>
              <w:right w:val="single" w:sz="4" w:space="0" w:color="auto"/>
            </w:tcBorders>
          </w:tcPr>
          <w:p w14:paraId="3FB52FE1"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24FAA8A0"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3F23CC7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5B675F2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3F1B29E" w14:textId="77777777" w:rsidTr="0087760F">
        <w:trPr>
          <w:trHeight w:val="29"/>
        </w:trPr>
        <w:tc>
          <w:tcPr>
            <w:tcW w:w="1893" w:type="dxa"/>
            <w:tcBorders>
              <w:top w:val="nil"/>
              <w:left w:val="single" w:sz="4" w:space="0" w:color="auto"/>
              <w:bottom w:val="nil"/>
              <w:right w:val="single" w:sz="4" w:space="0" w:color="auto"/>
            </w:tcBorders>
          </w:tcPr>
          <w:p w14:paraId="4B99A57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06D1EF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549E30A"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0E97D36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71959E95" w14:textId="77777777" w:rsidR="007636A0" w:rsidRPr="00106E6B" w:rsidRDefault="007636A0" w:rsidP="007636A0">
            <w:pPr>
              <w:pStyle w:val="TAC"/>
              <w:rPr>
                <w:rFonts w:eastAsia="SimSun"/>
                <w:lang w:val="en-US" w:eastAsia="zh-CN" w:bidi="ar"/>
              </w:rPr>
            </w:pPr>
          </w:p>
        </w:tc>
      </w:tr>
      <w:tr w:rsidR="007636A0" w:rsidRPr="00106E6B" w14:paraId="0AA2FAB7" w14:textId="77777777" w:rsidTr="0087760F">
        <w:trPr>
          <w:trHeight w:val="29"/>
        </w:trPr>
        <w:tc>
          <w:tcPr>
            <w:tcW w:w="1893" w:type="dxa"/>
            <w:tcBorders>
              <w:top w:val="nil"/>
              <w:left w:val="single" w:sz="4" w:space="0" w:color="auto"/>
              <w:bottom w:val="nil"/>
              <w:right w:val="single" w:sz="4" w:space="0" w:color="auto"/>
            </w:tcBorders>
          </w:tcPr>
          <w:p w14:paraId="3A5E0DD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546FFE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FD30260"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6D0EFA15"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29CF654" w14:textId="77777777" w:rsidR="007636A0" w:rsidRPr="00106E6B" w:rsidRDefault="007636A0" w:rsidP="007636A0">
            <w:pPr>
              <w:pStyle w:val="TAC"/>
              <w:rPr>
                <w:rFonts w:eastAsia="SimSun"/>
                <w:lang w:val="en-US" w:eastAsia="zh-CN" w:bidi="ar"/>
              </w:rPr>
            </w:pPr>
          </w:p>
        </w:tc>
      </w:tr>
      <w:tr w:rsidR="007636A0" w:rsidRPr="00106E6B" w14:paraId="1F0CBD7B" w14:textId="77777777" w:rsidTr="0087760F">
        <w:trPr>
          <w:trHeight w:val="29"/>
        </w:trPr>
        <w:tc>
          <w:tcPr>
            <w:tcW w:w="1893" w:type="dxa"/>
            <w:tcBorders>
              <w:top w:val="nil"/>
              <w:left w:val="single" w:sz="4" w:space="0" w:color="auto"/>
              <w:bottom w:val="nil"/>
              <w:right w:val="single" w:sz="4" w:space="0" w:color="auto"/>
            </w:tcBorders>
          </w:tcPr>
          <w:p w14:paraId="2978FE3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1BE807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533D4F"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863BEA4"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595633C" w14:textId="77777777" w:rsidR="007636A0" w:rsidRPr="00106E6B" w:rsidRDefault="007636A0" w:rsidP="007636A0">
            <w:pPr>
              <w:pStyle w:val="TAC"/>
              <w:rPr>
                <w:rFonts w:eastAsia="SimSun"/>
                <w:lang w:val="en-US" w:eastAsia="zh-CN" w:bidi="ar"/>
              </w:rPr>
            </w:pPr>
          </w:p>
        </w:tc>
      </w:tr>
      <w:tr w:rsidR="007636A0" w:rsidRPr="00106E6B" w14:paraId="76AEAC18" w14:textId="77777777" w:rsidTr="0087760F">
        <w:trPr>
          <w:trHeight w:val="29"/>
        </w:trPr>
        <w:tc>
          <w:tcPr>
            <w:tcW w:w="1893" w:type="dxa"/>
            <w:tcBorders>
              <w:top w:val="nil"/>
              <w:left w:val="single" w:sz="4" w:space="0" w:color="auto"/>
              <w:bottom w:val="nil"/>
              <w:right w:val="single" w:sz="4" w:space="0" w:color="auto"/>
            </w:tcBorders>
          </w:tcPr>
          <w:p w14:paraId="46CDD281"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611168E4" w14:textId="77777777" w:rsidR="007636A0" w:rsidRPr="008445E3" w:rsidRDefault="007636A0" w:rsidP="007636A0">
            <w:pPr>
              <w:pStyle w:val="TAC"/>
              <w:rPr>
                <w:b/>
                <w:lang w:eastAsia="en-GB"/>
              </w:rPr>
            </w:pPr>
            <w:r w:rsidRPr="008445E3">
              <w:rPr>
                <w:lang w:eastAsia="en-GB"/>
              </w:rPr>
              <w:t>CA_n5A-n48A</w:t>
            </w:r>
          </w:p>
          <w:p w14:paraId="73F1DE59" w14:textId="77777777" w:rsidR="007636A0" w:rsidRPr="008445E3" w:rsidRDefault="007636A0" w:rsidP="007636A0">
            <w:pPr>
              <w:pStyle w:val="TAC"/>
              <w:rPr>
                <w:b/>
                <w:lang w:eastAsia="en-GB"/>
              </w:rPr>
            </w:pPr>
            <w:r w:rsidRPr="008445E3">
              <w:rPr>
                <w:lang w:eastAsia="en-GB"/>
              </w:rPr>
              <w:t>CA_n5A-n66A</w:t>
            </w:r>
          </w:p>
          <w:p w14:paraId="20EBEF46" w14:textId="77777777" w:rsidR="007636A0" w:rsidRPr="008445E3" w:rsidRDefault="007636A0" w:rsidP="007636A0">
            <w:pPr>
              <w:pStyle w:val="TAC"/>
              <w:rPr>
                <w:b/>
                <w:lang w:eastAsia="en-GB"/>
              </w:rPr>
            </w:pPr>
            <w:r w:rsidRPr="008445E3">
              <w:rPr>
                <w:lang w:eastAsia="en-GB"/>
              </w:rPr>
              <w:t>CA_n5A-n77A</w:t>
            </w:r>
          </w:p>
          <w:p w14:paraId="16471C7C" w14:textId="77777777" w:rsidR="007636A0" w:rsidRPr="008445E3" w:rsidRDefault="007636A0" w:rsidP="007636A0">
            <w:pPr>
              <w:pStyle w:val="TAC"/>
              <w:rPr>
                <w:b/>
                <w:lang w:eastAsia="en-GB"/>
              </w:rPr>
            </w:pPr>
            <w:r w:rsidRPr="008445E3">
              <w:rPr>
                <w:lang w:eastAsia="en-GB"/>
              </w:rPr>
              <w:t>CA_n48A-n66A</w:t>
            </w:r>
          </w:p>
          <w:p w14:paraId="411C8289" w14:textId="77777777" w:rsidR="007636A0" w:rsidRPr="00106E6B" w:rsidRDefault="007636A0" w:rsidP="007636A0">
            <w:pPr>
              <w:pStyle w:val="TAC"/>
              <w:rPr>
                <w:rFonts w:eastAsia="SimSun"/>
                <w:lang w:val="en-US" w:eastAsia="zh-CN" w:bidi="ar"/>
              </w:rPr>
            </w:pPr>
            <w:r w:rsidRPr="008445E3">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7DC8922A" w14:textId="77777777" w:rsidR="007636A0" w:rsidRPr="00106E6B" w:rsidRDefault="007636A0" w:rsidP="007636A0">
            <w:pPr>
              <w:pStyle w:val="TAC"/>
              <w:rPr>
                <w:rFonts w:eastAsia="SimSun"/>
                <w:lang w:val="en-US" w:eastAsia="zh-CN" w:bidi="ar"/>
              </w:rPr>
            </w:pPr>
            <w:r w:rsidRPr="008445E3">
              <w:rPr>
                <w:rFonts w:eastAsia="DengXian"/>
                <w:lang w:eastAsia="en-GB"/>
              </w:rPr>
              <w:t>n5</w:t>
            </w:r>
          </w:p>
        </w:tc>
        <w:tc>
          <w:tcPr>
            <w:tcW w:w="3122" w:type="dxa"/>
            <w:tcBorders>
              <w:top w:val="single" w:sz="4" w:space="0" w:color="auto"/>
              <w:left w:val="single" w:sz="4" w:space="0" w:color="auto"/>
              <w:bottom w:val="single" w:sz="4" w:space="0" w:color="auto"/>
              <w:right w:val="single" w:sz="4" w:space="0" w:color="auto"/>
            </w:tcBorders>
          </w:tcPr>
          <w:p w14:paraId="129C51A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11F4C823"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369D2351" w14:textId="77777777" w:rsidTr="0087760F">
        <w:trPr>
          <w:trHeight w:val="29"/>
        </w:trPr>
        <w:tc>
          <w:tcPr>
            <w:tcW w:w="1893" w:type="dxa"/>
            <w:tcBorders>
              <w:top w:val="nil"/>
              <w:left w:val="single" w:sz="4" w:space="0" w:color="auto"/>
              <w:bottom w:val="nil"/>
              <w:right w:val="single" w:sz="4" w:space="0" w:color="auto"/>
            </w:tcBorders>
          </w:tcPr>
          <w:p w14:paraId="260D1C9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00DA64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6B146E5" w14:textId="77777777" w:rsidR="007636A0" w:rsidRPr="00106E6B" w:rsidRDefault="007636A0" w:rsidP="007636A0">
            <w:pPr>
              <w:pStyle w:val="TAC"/>
              <w:rPr>
                <w:rFonts w:eastAsia="SimSun"/>
                <w:lang w:val="en-US" w:eastAsia="zh-CN" w:bidi="ar"/>
              </w:rPr>
            </w:pPr>
            <w:r w:rsidRPr="008445E3">
              <w:rPr>
                <w:rFonts w:eastAsia="DengXian"/>
                <w:lang w:eastAsia="en-GB"/>
              </w:rPr>
              <w:t>n48</w:t>
            </w:r>
          </w:p>
        </w:tc>
        <w:tc>
          <w:tcPr>
            <w:tcW w:w="3122" w:type="dxa"/>
            <w:tcBorders>
              <w:top w:val="single" w:sz="4" w:space="0" w:color="auto"/>
              <w:left w:val="single" w:sz="4" w:space="0" w:color="auto"/>
              <w:bottom w:val="single" w:sz="4" w:space="0" w:color="auto"/>
              <w:right w:val="single" w:sz="4" w:space="0" w:color="auto"/>
            </w:tcBorders>
          </w:tcPr>
          <w:p w14:paraId="59F962C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4F4F7736" w14:textId="77777777" w:rsidR="007636A0" w:rsidRPr="00106E6B" w:rsidRDefault="007636A0" w:rsidP="007636A0">
            <w:pPr>
              <w:pStyle w:val="TAC"/>
              <w:rPr>
                <w:rFonts w:eastAsia="SimSun"/>
                <w:lang w:val="en-US" w:eastAsia="zh-CN" w:bidi="ar"/>
              </w:rPr>
            </w:pPr>
          </w:p>
        </w:tc>
      </w:tr>
      <w:tr w:rsidR="007636A0" w:rsidRPr="00106E6B" w14:paraId="6230DCD3" w14:textId="77777777" w:rsidTr="0087760F">
        <w:trPr>
          <w:trHeight w:val="29"/>
        </w:trPr>
        <w:tc>
          <w:tcPr>
            <w:tcW w:w="1893" w:type="dxa"/>
            <w:tcBorders>
              <w:top w:val="nil"/>
              <w:left w:val="single" w:sz="4" w:space="0" w:color="auto"/>
              <w:bottom w:val="nil"/>
              <w:right w:val="single" w:sz="4" w:space="0" w:color="auto"/>
            </w:tcBorders>
          </w:tcPr>
          <w:p w14:paraId="4560A5F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7CB5F1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0B4926" w14:textId="77777777" w:rsidR="007636A0" w:rsidRPr="00106E6B" w:rsidRDefault="007636A0" w:rsidP="007636A0">
            <w:pPr>
              <w:pStyle w:val="TAC"/>
              <w:rPr>
                <w:rFonts w:eastAsia="SimSun"/>
                <w:lang w:val="en-US" w:eastAsia="zh-CN" w:bidi="ar"/>
              </w:rPr>
            </w:pPr>
            <w:r w:rsidRPr="008445E3">
              <w:rPr>
                <w:rFonts w:eastAsia="DengXian"/>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0C020A3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54E26BC" w14:textId="77777777" w:rsidR="007636A0" w:rsidRPr="00106E6B" w:rsidRDefault="007636A0" w:rsidP="007636A0">
            <w:pPr>
              <w:pStyle w:val="TAC"/>
              <w:rPr>
                <w:rFonts w:eastAsia="SimSun"/>
                <w:lang w:val="en-US" w:eastAsia="zh-CN" w:bidi="ar"/>
              </w:rPr>
            </w:pPr>
          </w:p>
        </w:tc>
      </w:tr>
      <w:tr w:rsidR="007636A0" w:rsidRPr="00106E6B" w14:paraId="4E8A4194" w14:textId="77777777" w:rsidTr="0087760F">
        <w:trPr>
          <w:trHeight w:val="29"/>
        </w:trPr>
        <w:tc>
          <w:tcPr>
            <w:tcW w:w="1893" w:type="dxa"/>
            <w:tcBorders>
              <w:top w:val="nil"/>
              <w:left w:val="single" w:sz="4" w:space="0" w:color="auto"/>
              <w:bottom w:val="nil"/>
              <w:right w:val="single" w:sz="4" w:space="0" w:color="auto"/>
            </w:tcBorders>
          </w:tcPr>
          <w:p w14:paraId="0794856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7CDEEA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24A0FCE" w14:textId="77777777" w:rsidR="007636A0" w:rsidRPr="00106E6B" w:rsidRDefault="007636A0" w:rsidP="007636A0">
            <w:pPr>
              <w:pStyle w:val="TAC"/>
              <w:rPr>
                <w:rFonts w:eastAsia="SimSun"/>
                <w:lang w:val="en-US" w:eastAsia="zh-CN" w:bidi="ar"/>
              </w:rPr>
            </w:pPr>
            <w:r w:rsidRPr="008445E3">
              <w:rPr>
                <w:rFonts w:eastAsia="DengXian"/>
                <w:lang w:eastAsia="en-GB"/>
              </w:rPr>
              <w:t>n77</w:t>
            </w:r>
          </w:p>
        </w:tc>
        <w:tc>
          <w:tcPr>
            <w:tcW w:w="3122" w:type="dxa"/>
            <w:tcBorders>
              <w:top w:val="single" w:sz="4" w:space="0" w:color="auto"/>
              <w:left w:val="single" w:sz="4" w:space="0" w:color="auto"/>
              <w:bottom w:val="single" w:sz="4" w:space="0" w:color="auto"/>
              <w:right w:val="single" w:sz="4" w:space="0" w:color="auto"/>
            </w:tcBorders>
          </w:tcPr>
          <w:p w14:paraId="4E4D2B13"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17A5E8F" w14:textId="77777777" w:rsidR="007636A0" w:rsidRPr="00106E6B" w:rsidRDefault="007636A0" w:rsidP="007636A0">
            <w:pPr>
              <w:pStyle w:val="TAC"/>
              <w:rPr>
                <w:rFonts w:eastAsia="SimSun"/>
                <w:lang w:val="en-US" w:eastAsia="zh-CN" w:bidi="ar"/>
              </w:rPr>
            </w:pPr>
          </w:p>
        </w:tc>
      </w:tr>
      <w:tr w:rsidR="007636A0" w:rsidRPr="00106E6B" w14:paraId="46BF4622" w14:textId="77777777" w:rsidTr="0087760F">
        <w:trPr>
          <w:trHeight w:val="29"/>
        </w:trPr>
        <w:tc>
          <w:tcPr>
            <w:tcW w:w="1893" w:type="dxa"/>
            <w:tcBorders>
              <w:top w:val="single" w:sz="4" w:space="0" w:color="auto"/>
              <w:left w:val="single" w:sz="4" w:space="0" w:color="auto"/>
              <w:bottom w:val="nil"/>
              <w:right w:val="single" w:sz="4" w:space="0" w:color="auto"/>
            </w:tcBorders>
          </w:tcPr>
          <w:p w14:paraId="2902BC5C" w14:textId="77777777" w:rsidR="007636A0" w:rsidRPr="00106E6B" w:rsidRDefault="007636A0" w:rsidP="007636A0">
            <w:pPr>
              <w:pStyle w:val="TAC"/>
              <w:rPr>
                <w:rFonts w:eastAsia="SimSun"/>
                <w:lang w:val="en-US" w:eastAsia="zh-CN" w:bidi="ar"/>
              </w:rPr>
            </w:pPr>
            <w:r>
              <w:rPr>
                <w:lang w:eastAsia="en-GB"/>
              </w:rPr>
              <w:t>CA_n5A-n48A-n66A-n77C</w:t>
            </w:r>
          </w:p>
        </w:tc>
        <w:tc>
          <w:tcPr>
            <w:tcW w:w="1940" w:type="dxa"/>
            <w:tcBorders>
              <w:top w:val="single" w:sz="4" w:space="0" w:color="auto"/>
              <w:left w:val="single" w:sz="4" w:space="0" w:color="auto"/>
              <w:bottom w:val="nil"/>
              <w:right w:val="single" w:sz="4" w:space="0" w:color="auto"/>
            </w:tcBorders>
          </w:tcPr>
          <w:p w14:paraId="6900E272" w14:textId="77777777" w:rsidR="007636A0" w:rsidRPr="008445E3" w:rsidRDefault="007636A0" w:rsidP="007636A0">
            <w:pPr>
              <w:pStyle w:val="TAC"/>
              <w:rPr>
                <w:b/>
                <w:lang w:eastAsia="en-GB"/>
              </w:rPr>
            </w:pPr>
            <w:r w:rsidRPr="008445E3">
              <w:rPr>
                <w:lang w:eastAsia="en-GB"/>
              </w:rPr>
              <w:t>CA_n5A-n48A</w:t>
            </w:r>
          </w:p>
          <w:p w14:paraId="61FC2520" w14:textId="77777777" w:rsidR="007636A0" w:rsidRPr="008445E3" w:rsidRDefault="007636A0" w:rsidP="007636A0">
            <w:pPr>
              <w:pStyle w:val="TAC"/>
              <w:rPr>
                <w:b/>
                <w:lang w:eastAsia="en-GB"/>
              </w:rPr>
            </w:pPr>
            <w:r w:rsidRPr="008445E3">
              <w:rPr>
                <w:lang w:eastAsia="en-GB"/>
              </w:rPr>
              <w:t>CA_n5A-n66A</w:t>
            </w:r>
          </w:p>
          <w:p w14:paraId="2129242E" w14:textId="77777777" w:rsidR="007636A0" w:rsidRPr="008445E3" w:rsidRDefault="007636A0" w:rsidP="007636A0">
            <w:pPr>
              <w:pStyle w:val="TAC"/>
              <w:rPr>
                <w:b/>
                <w:lang w:eastAsia="en-GB"/>
              </w:rPr>
            </w:pPr>
            <w:r w:rsidRPr="008445E3">
              <w:rPr>
                <w:lang w:eastAsia="en-GB"/>
              </w:rPr>
              <w:t>CA_n5A-n77A</w:t>
            </w:r>
          </w:p>
          <w:p w14:paraId="425DAD3C" w14:textId="77777777" w:rsidR="007636A0" w:rsidRPr="008445E3" w:rsidRDefault="007636A0" w:rsidP="007636A0">
            <w:pPr>
              <w:pStyle w:val="TAC"/>
              <w:rPr>
                <w:b/>
                <w:lang w:eastAsia="en-GB"/>
              </w:rPr>
            </w:pPr>
            <w:r w:rsidRPr="008445E3">
              <w:rPr>
                <w:lang w:eastAsia="en-GB"/>
              </w:rPr>
              <w:t>CA_n48A-n66A</w:t>
            </w:r>
          </w:p>
          <w:p w14:paraId="1ECBBD4D" w14:textId="77777777" w:rsidR="007636A0" w:rsidRPr="00106E6B" w:rsidRDefault="007636A0" w:rsidP="007636A0">
            <w:pPr>
              <w:pStyle w:val="TAC"/>
              <w:rPr>
                <w:rFonts w:eastAsia="SimSun"/>
                <w:lang w:val="en-US" w:eastAsia="zh-CN" w:bidi="ar"/>
              </w:rPr>
            </w:pPr>
            <w:r w:rsidRPr="008445E3">
              <w:rPr>
                <w:lang w:eastAsia="en-GB"/>
              </w:rPr>
              <w:t>CA_n66A-n77A</w:t>
            </w:r>
          </w:p>
        </w:tc>
        <w:tc>
          <w:tcPr>
            <w:tcW w:w="906" w:type="dxa"/>
            <w:tcBorders>
              <w:top w:val="single" w:sz="4" w:space="0" w:color="auto"/>
              <w:left w:val="single" w:sz="4" w:space="0" w:color="auto"/>
              <w:bottom w:val="single" w:sz="4" w:space="0" w:color="auto"/>
              <w:right w:val="single" w:sz="4" w:space="0" w:color="auto"/>
            </w:tcBorders>
          </w:tcPr>
          <w:p w14:paraId="0929F909"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2A437B6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79E0F90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D8738BB" w14:textId="77777777" w:rsidTr="0087760F">
        <w:trPr>
          <w:trHeight w:val="29"/>
        </w:trPr>
        <w:tc>
          <w:tcPr>
            <w:tcW w:w="1893" w:type="dxa"/>
            <w:tcBorders>
              <w:top w:val="nil"/>
              <w:left w:val="single" w:sz="4" w:space="0" w:color="auto"/>
              <w:bottom w:val="nil"/>
              <w:right w:val="single" w:sz="4" w:space="0" w:color="auto"/>
            </w:tcBorders>
          </w:tcPr>
          <w:p w14:paraId="32F25B1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69D924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011FC8"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42D16C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30CF589C" w14:textId="77777777" w:rsidR="007636A0" w:rsidRPr="00106E6B" w:rsidRDefault="007636A0" w:rsidP="007636A0">
            <w:pPr>
              <w:pStyle w:val="TAC"/>
              <w:rPr>
                <w:rFonts w:eastAsia="SimSun"/>
                <w:lang w:val="en-US" w:eastAsia="zh-CN" w:bidi="ar"/>
              </w:rPr>
            </w:pPr>
          </w:p>
        </w:tc>
      </w:tr>
      <w:tr w:rsidR="007636A0" w:rsidRPr="00106E6B" w14:paraId="70DAB3DB" w14:textId="77777777" w:rsidTr="0087760F">
        <w:trPr>
          <w:trHeight w:val="29"/>
        </w:trPr>
        <w:tc>
          <w:tcPr>
            <w:tcW w:w="1893" w:type="dxa"/>
            <w:tcBorders>
              <w:top w:val="nil"/>
              <w:left w:val="single" w:sz="4" w:space="0" w:color="auto"/>
              <w:bottom w:val="nil"/>
              <w:right w:val="single" w:sz="4" w:space="0" w:color="auto"/>
            </w:tcBorders>
          </w:tcPr>
          <w:p w14:paraId="6798328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4D741A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0FE90FD"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10D1447"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DCF9D85" w14:textId="77777777" w:rsidR="007636A0" w:rsidRPr="00106E6B" w:rsidRDefault="007636A0" w:rsidP="007636A0">
            <w:pPr>
              <w:pStyle w:val="TAC"/>
              <w:rPr>
                <w:rFonts w:eastAsia="SimSun"/>
                <w:lang w:val="en-US" w:eastAsia="zh-CN" w:bidi="ar"/>
              </w:rPr>
            </w:pPr>
          </w:p>
        </w:tc>
      </w:tr>
      <w:tr w:rsidR="007636A0" w:rsidRPr="00106E6B" w14:paraId="0ED95022" w14:textId="77777777" w:rsidTr="0087760F">
        <w:trPr>
          <w:trHeight w:val="29"/>
        </w:trPr>
        <w:tc>
          <w:tcPr>
            <w:tcW w:w="1893" w:type="dxa"/>
            <w:tcBorders>
              <w:top w:val="nil"/>
              <w:left w:val="single" w:sz="4" w:space="0" w:color="auto"/>
              <w:bottom w:val="nil"/>
              <w:right w:val="single" w:sz="4" w:space="0" w:color="auto"/>
            </w:tcBorders>
          </w:tcPr>
          <w:p w14:paraId="1132CFC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559921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46F1F9"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14BDA0F8"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n77C_BCS1</w:t>
            </w:r>
          </w:p>
        </w:tc>
        <w:tc>
          <w:tcPr>
            <w:tcW w:w="1758" w:type="dxa"/>
            <w:tcBorders>
              <w:top w:val="nil"/>
              <w:left w:val="single" w:sz="4" w:space="0" w:color="auto"/>
              <w:bottom w:val="single" w:sz="4" w:space="0" w:color="auto"/>
              <w:right w:val="single" w:sz="4" w:space="0" w:color="auto"/>
            </w:tcBorders>
          </w:tcPr>
          <w:p w14:paraId="49D516D2" w14:textId="77777777" w:rsidR="007636A0" w:rsidRPr="00106E6B" w:rsidRDefault="007636A0" w:rsidP="007636A0">
            <w:pPr>
              <w:pStyle w:val="TAC"/>
              <w:rPr>
                <w:rFonts w:eastAsia="SimSun"/>
                <w:lang w:val="en-US" w:eastAsia="zh-CN" w:bidi="ar"/>
              </w:rPr>
            </w:pPr>
          </w:p>
        </w:tc>
      </w:tr>
      <w:tr w:rsidR="007636A0" w:rsidRPr="00106E6B" w14:paraId="1D4E8B57" w14:textId="77777777" w:rsidTr="0087760F">
        <w:trPr>
          <w:trHeight w:val="29"/>
        </w:trPr>
        <w:tc>
          <w:tcPr>
            <w:tcW w:w="1893" w:type="dxa"/>
            <w:tcBorders>
              <w:top w:val="single" w:sz="4" w:space="0" w:color="auto"/>
              <w:left w:val="single" w:sz="4" w:space="0" w:color="auto"/>
              <w:bottom w:val="nil"/>
              <w:right w:val="single" w:sz="4" w:space="0" w:color="auto"/>
            </w:tcBorders>
          </w:tcPr>
          <w:p w14:paraId="41E3D3A9" w14:textId="77777777" w:rsidR="007636A0" w:rsidRPr="00106E6B" w:rsidRDefault="007636A0" w:rsidP="007636A0">
            <w:pPr>
              <w:pStyle w:val="TAC"/>
              <w:rPr>
                <w:rFonts w:eastAsia="SimSun"/>
                <w:lang w:val="en-US" w:eastAsia="zh-CN" w:bidi="ar"/>
              </w:rPr>
            </w:pPr>
            <w:r>
              <w:rPr>
                <w:lang w:eastAsia="zh-CN"/>
              </w:rPr>
              <w:t>CA_n5A-n48B-n66A-n77A</w:t>
            </w:r>
          </w:p>
        </w:tc>
        <w:tc>
          <w:tcPr>
            <w:tcW w:w="1940" w:type="dxa"/>
            <w:tcBorders>
              <w:top w:val="single" w:sz="4" w:space="0" w:color="auto"/>
              <w:left w:val="single" w:sz="4" w:space="0" w:color="auto"/>
              <w:bottom w:val="nil"/>
              <w:right w:val="single" w:sz="4" w:space="0" w:color="auto"/>
            </w:tcBorders>
          </w:tcPr>
          <w:p w14:paraId="5C3BD3C8"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7E38943E"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5B9C00A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0AD15FA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1644C39" w14:textId="77777777" w:rsidTr="0087760F">
        <w:trPr>
          <w:trHeight w:val="29"/>
        </w:trPr>
        <w:tc>
          <w:tcPr>
            <w:tcW w:w="1893" w:type="dxa"/>
            <w:tcBorders>
              <w:top w:val="nil"/>
              <w:left w:val="single" w:sz="4" w:space="0" w:color="auto"/>
              <w:bottom w:val="nil"/>
              <w:right w:val="single" w:sz="4" w:space="0" w:color="auto"/>
            </w:tcBorders>
          </w:tcPr>
          <w:p w14:paraId="6944590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17516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99E428"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2DD2BE5B"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n48B_BCS1</w:t>
            </w:r>
          </w:p>
        </w:tc>
        <w:tc>
          <w:tcPr>
            <w:tcW w:w="1758" w:type="dxa"/>
            <w:tcBorders>
              <w:top w:val="nil"/>
              <w:left w:val="single" w:sz="4" w:space="0" w:color="auto"/>
              <w:bottom w:val="nil"/>
              <w:right w:val="single" w:sz="4" w:space="0" w:color="auto"/>
            </w:tcBorders>
          </w:tcPr>
          <w:p w14:paraId="08DD6B26" w14:textId="77777777" w:rsidR="007636A0" w:rsidRPr="00106E6B" w:rsidRDefault="007636A0" w:rsidP="007636A0">
            <w:pPr>
              <w:pStyle w:val="TAC"/>
              <w:rPr>
                <w:rFonts w:eastAsia="SimSun"/>
                <w:lang w:val="en-US" w:eastAsia="zh-CN" w:bidi="ar"/>
              </w:rPr>
            </w:pPr>
          </w:p>
        </w:tc>
      </w:tr>
      <w:tr w:rsidR="007636A0" w:rsidRPr="00106E6B" w14:paraId="496413ED" w14:textId="77777777" w:rsidTr="0087760F">
        <w:trPr>
          <w:trHeight w:val="29"/>
        </w:trPr>
        <w:tc>
          <w:tcPr>
            <w:tcW w:w="1893" w:type="dxa"/>
            <w:tcBorders>
              <w:top w:val="nil"/>
              <w:left w:val="single" w:sz="4" w:space="0" w:color="auto"/>
              <w:bottom w:val="nil"/>
              <w:right w:val="single" w:sz="4" w:space="0" w:color="auto"/>
            </w:tcBorders>
          </w:tcPr>
          <w:p w14:paraId="6FCD021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6D729D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6C0694"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6451276"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2E229A2" w14:textId="77777777" w:rsidR="007636A0" w:rsidRPr="00106E6B" w:rsidRDefault="007636A0" w:rsidP="007636A0">
            <w:pPr>
              <w:pStyle w:val="TAC"/>
              <w:rPr>
                <w:rFonts w:eastAsia="SimSun"/>
                <w:lang w:val="en-US" w:eastAsia="zh-CN" w:bidi="ar"/>
              </w:rPr>
            </w:pPr>
          </w:p>
        </w:tc>
      </w:tr>
      <w:tr w:rsidR="007636A0" w:rsidRPr="00106E6B" w14:paraId="759303E0" w14:textId="77777777" w:rsidTr="0087760F">
        <w:trPr>
          <w:trHeight w:val="29"/>
        </w:trPr>
        <w:tc>
          <w:tcPr>
            <w:tcW w:w="1893" w:type="dxa"/>
            <w:tcBorders>
              <w:top w:val="nil"/>
              <w:left w:val="single" w:sz="4" w:space="0" w:color="auto"/>
              <w:bottom w:val="nil"/>
              <w:right w:val="single" w:sz="4" w:space="0" w:color="auto"/>
            </w:tcBorders>
          </w:tcPr>
          <w:p w14:paraId="1F5D506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9E2491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1A2695"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5B47034F"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E56DE17" w14:textId="77777777" w:rsidR="007636A0" w:rsidRPr="00106E6B" w:rsidRDefault="007636A0" w:rsidP="007636A0">
            <w:pPr>
              <w:pStyle w:val="TAC"/>
              <w:rPr>
                <w:rFonts w:eastAsia="SimSun"/>
                <w:lang w:val="en-US" w:eastAsia="zh-CN" w:bidi="ar"/>
              </w:rPr>
            </w:pPr>
          </w:p>
        </w:tc>
      </w:tr>
      <w:tr w:rsidR="007636A0" w:rsidRPr="00106E6B" w14:paraId="301DB39B" w14:textId="77777777" w:rsidTr="0087760F">
        <w:trPr>
          <w:trHeight w:val="29"/>
        </w:trPr>
        <w:tc>
          <w:tcPr>
            <w:tcW w:w="1893" w:type="dxa"/>
            <w:tcBorders>
              <w:top w:val="nil"/>
              <w:left w:val="single" w:sz="4" w:space="0" w:color="auto"/>
              <w:bottom w:val="nil"/>
              <w:right w:val="single" w:sz="4" w:space="0" w:color="auto"/>
            </w:tcBorders>
          </w:tcPr>
          <w:p w14:paraId="24089B51"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793B3E7A" w14:textId="77777777" w:rsidR="007636A0" w:rsidRPr="008445E3" w:rsidRDefault="007636A0" w:rsidP="007636A0">
            <w:pPr>
              <w:pStyle w:val="TAC"/>
              <w:rPr>
                <w:b/>
                <w:lang w:eastAsia="zh-CN"/>
              </w:rPr>
            </w:pPr>
            <w:r w:rsidRPr="008445E3">
              <w:rPr>
                <w:lang w:eastAsia="zh-CN"/>
              </w:rPr>
              <w:t>CA_n5A-n48A</w:t>
            </w:r>
          </w:p>
          <w:p w14:paraId="70D8B62B" w14:textId="77777777" w:rsidR="007636A0" w:rsidRPr="008445E3" w:rsidRDefault="007636A0" w:rsidP="007636A0">
            <w:pPr>
              <w:pStyle w:val="TAC"/>
              <w:rPr>
                <w:b/>
                <w:lang w:eastAsia="zh-CN"/>
              </w:rPr>
            </w:pPr>
            <w:r w:rsidRPr="008445E3">
              <w:rPr>
                <w:lang w:eastAsia="zh-CN"/>
              </w:rPr>
              <w:t>CA_n5A-n66A</w:t>
            </w:r>
          </w:p>
          <w:p w14:paraId="44D18688" w14:textId="77777777" w:rsidR="007636A0" w:rsidRPr="008445E3" w:rsidRDefault="007636A0" w:rsidP="007636A0">
            <w:pPr>
              <w:pStyle w:val="TAC"/>
              <w:rPr>
                <w:b/>
                <w:lang w:eastAsia="zh-CN"/>
              </w:rPr>
            </w:pPr>
            <w:r w:rsidRPr="008445E3">
              <w:rPr>
                <w:lang w:eastAsia="zh-CN"/>
              </w:rPr>
              <w:t>CA_n5A-n77A</w:t>
            </w:r>
          </w:p>
          <w:p w14:paraId="3522F370" w14:textId="77777777" w:rsidR="007636A0" w:rsidRPr="008445E3" w:rsidRDefault="007636A0" w:rsidP="007636A0">
            <w:pPr>
              <w:pStyle w:val="TAC"/>
              <w:rPr>
                <w:b/>
                <w:lang w:eastAsia="zh-CN"/>
              </w:rPr>
            </w:pPr>
            <w:r w:rsidRPr="008445E3">
              <w:rPr>
                <w:lang w:eastAsia="zh-CN"/>
              </w:rPr>
              <w:t>CA_n48A-n66A</w:t>
            </w:r>
          </w:p>
          <w:p w14:paraId="18E1D5F9" w14:textId="77777777" w:rsidR="007636A0" w:rsidRPr="00106E6B" w:rsidRDefault="007636A0" w:rsidP="007636A0">
            <w:pPr>
              <w:pStyle w:val="TAC"/>
              <w:rPr>
                <w:rFonts w:eastAsia="SimSun"/>
                <w:lang w:val="en-US" w:eastAsia="zh-CN" w:bidi="ar"/>
              </w:rPr>
            </w:pPr>
            <w:r w:rsidRPr="008445E3">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ADA7378" w14:textId="77777777" w:rsidR="007636A0" w:rsidRPr="00106E6B" w:rsidRDefault="007636A0" w:rsidP="007636A0">
            <w:pPr>
              <w:pStyle w:val="TAC"/>
              <w:rPr>
                <w:rFonts w:eastAsia="SimSun"/>
                <w:lang w:val="en-US" w:eastAsia="zh-CN" w:bidi="ar"/>
              </w:rPr>
            </w:pPr>
            <w:r w:rsidRPr="008445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198C9D6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427F7E51"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33CB3959" w14:textId="77777777" w:rsidTr="0087760F">
        <w:trPr>
          <w:trHeight w:val="29"/>
        </w:trPr>
        <w:tc>
          <w:tcPr>
            <w:tcW w:w="1893" w:type="dxa"/>
            <w:tcBorders>
              <w:top w:val="nil"/>
              <w:left w:val="single" w:sz="4" w:space="0" w:color="auto"/>
              <w:bottom w:val="nil"/>
              <w:right w:val="single" w:sz="4" w:space="0" w:color="auto"/>
            </w:tcBorders>
          </w:tcPr>
          <w:p w14:paraId="7E80146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29B9E1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70DB18C" w14:textId="77777777" w:rsidR="007636A0" w:rsidRPr="00106E6B" w:rsidRDefault="007636A0" w:rsidP="007636A0">
            <w:pPr>
              <w:pStyle w:val="TAC"/>
              <w:rPr>
                <w:rFonts w:eastAsia="SimSun"/>
                <w:lang w:val="en-US" w:eastAsia="zh-CN" w:bidi="ar"/>
              </w:rPr>
            </w:pPr>
            <w:r w:rsidRPr="008445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63614117"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n48B_BCS0</w:t>
            </w:r>
          </w:p>
        </w:tc>
        <w:tc>
          <w:tcPr>
            <w:tcW w:w="1758" w:type="dxa"/>
            <w:tcBorders>
              <w:top w:val="nil"/>
              <w:left w:val="single" w:sz="4" w:space="0" w:color="auto"/>
              <w:bottom w:val="nil"/>
              <w:right w:val="single" w:sz="4" w:space="0" w:color="auto"/>
            </w:tcBorders>
          </w:tcPr>
          <w:p w14:paraId="250B0BAA" w14:textId="77777777" w:rsidR="007636A0" w:rsidRPr="00106E6B" w:rsidRDefault="007636A0" w:rsidP="007636A0">
            <w:pPr>
              <w:pStyle w:val="TAC"/>
              <w:rPr>
                <w:rFonts w:eastAsia="SimSun"/>
                <w:lang w:val="en-US" w:eastAsia="zh-CN" w:bidi="ar"/>
              </w:rPr>
            </w:pPr>
          </w:p>
        </w:tc>
      </w:tr>
      <w:tr w:rsidR="007636A0" w:rsidRPr="00106E6B" w14:paraId="3CF67536" w14:textId="77777777" w:rsidTr="0087760F">
        <w:trPr>
          <w:trHeight w:val="29"/>
        </w:trPr>
        <w:tc>
          <w:tcPr>
            <w:tcW w:w="1893" w:type="dxa"/>
            <w:tcBorders>
              <w:top w:val="nil"/>
              <w:left w:val="single" w:sz="4" w:space="0" w:color="auto"/>
              <w:bottom w:val="nil"/>
              <w:right w:val="single" w:sz="4" w:space="0" w:color="auto"/>
            </w:tcBorders>
          </w:tcPr>
          <w:p w14:paraId="1663D4D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EE8F6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A52CC42" w14:textId="77777777" w:rsidR="007636A0" w:rsidRPr="00106E6B" w:rsidRDefault="007636A0" w:rsidP="007636A0">
            <w:pPr>
              <w:pStyle w:val="TAC"/>
              <w:rPr>
                <w:rFonts w:eastAsia="SimSun"/>
                <w:lang w:val="en-US" w:eastAsia="zh-CN" w:bidi="ar"/>
              </w:rPr>
            </w:pPr>
            <w:r w:rsidRPr="008445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572C94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F9FB52E" w14:textId="77777777" w:rsidR="007636A0" w:rsidRPr="00106E6B" w:rsidRDefault="007636A0" w:rsidP="007636A0">
            <w:pPr>
              <w:pStyle w:val="TAC"/>
              <w:rPr>
                <w:rFonts w:eastAsia="SimSun"/>
                <w:lang w:val="en-US" w:eastAsia="zh-CN" w:bidi="ar"/>
              </w:rPr>
            </w:pPr>
          </w:p>
        </w:tc>
      </w:tr>
      <w:tr w:rsidR="007636A0" w:rsidRPr="00106E6B" w14:paraId="2E9977B4" w14:textId="77777777" w:rsidTr="0087760F">
        <w:trPr>
          <w:trHeight w:val="29"/>
        </w:trPr>
        <w:tc>
          <w:tcPr>
            <w:tcW w:w="1893" w:type="dxa"/>
            <w:tcBorders>
              <w:top w:val="nil"/>
              <w:left w:val="single" w:sz="4" w:space="0" w:color="auto"/>
              <w:bottom w:val="nil"/>
              <w:right w:val="single" w:sz="4" w:space="0" w:color="auto"/>
            </w:tcBorders>
          </w:tcPr>
          <w:p w14:paraId="55FB67B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8C7B6A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0B7A560" w14:textId="77777777" w:rsidR="007636A0" w:rsidRPr="00106E6B" w:rsidRDefault="007636A0" w:rsidP="007636A0">
            <w:pPr>
              <w:pStyle w:val="TAC"/>
              <w:rPr>
                <w:rFonts w:eastAsia="SimSun"/>
                <w:lang w:val="en-US" w:eastAsia="zh-CN" w:bidi="ar"/>
              </w:rPr>
            </w:pPr>
            <w:r w:rsidRPr="008445E3">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705012E3"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AF18573" w14:textId="77777777" w:rsidR="007636A0" w:rsidRPr="00106E6B" w:rsidRDefault="007636A0" w:rsidP="007636A0">
            <w:pPr>
              <w:pStyle w:val="TAC"/>
              <w:rPr>
                <w:rFonts w:eastAsia="SimSun"/>
                <w:lang w:val="en-US" w:eastAsia="zh-CN" w:bidi="ar"/>
              </w:rPr>
            </w:pPr>
          </w:p>
        </w:tc>
      </w:tr>
      <w:tr w:rsidR="007636A0" w14:paraId="32BF90E5" w14:textId="77777777" w:rsidTr="0087760F">
        <w:trPr>
          <w:trHeight w:val="29"/>
        </w:trPr>
        <w:tc>
          <w:tcPr>
            <w:tcW w:w="1893" w:type="dxa"/>
            <w:tcBorders>
              <w:top w:val="nil"/>
              <w:left w:val="single" w:sz="4" w:space="0" w:color="auto"/>
              <w:bottom w:val="nil"/>
              <w:right w:val="single" w:sz="4" w:space="0" w:color="auto"/>
            </w:tcBorders>
          </w:tcPr>
          <w:p w14:paraId="5091EF9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9A1140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3891AEC" w14:textId="77777777" w:rsidR="007636A0" w:rsidRPr="00106E6B" w:rsidRDefault="007636A0" w:rsidP="007636A0">
            <w:pPr>
              <w:pStyle w:val="TAC"/>
              <w:rPr>
                <w:rFonts w:eastAsia="SimSun"/>
                <w:lang w:val="en-US" w:eastAsia="zh-CN" w:bidi="ar"/>
              </w:rPr>
            </w:pPr>
            <w:r w:rsidRPr="008445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3DDA77D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single" w:sz="4" w:space="0" w:color="auto"/>
              <w:left w:val="single" w:sz="4" w:space="0" w:color="auto"/>
              <w:bottom w:val="nil"/>
              <w:right w:val="single" w:sz="4" w:space="0" w:color="auto"/>
            </w:tcBorders>
          </w:tcPr>
          <w:p w14:paraId="013393F3" w14:textId="77777777" w:rsidR="007636A0" w:rsidRDefault="007636A0" w:rsidP="007636A0">
            <w:pPr>
              <w:pStyle w:val="TAC"/>
              <w:rPr>
                <w:rFonts w:eastAsia="SimSun"/>
                <w:lang w:val="en-US" w:eastAsia="zh-CN" w:bidi="ar"/>
              </w:rPr>
            </w:pPr>
            <w:r>
              <w:rPr>
                <w:rFonts w:eastAsia="SimSun"/>
                <w:lang w:val="en-US" w:eastAsia="zh-CN" w:bidi="ar"/>
              </w:rPr>
              <w:t>2</w:t>
            </w:r>
          </w:p>
        </w:tc>
      </w:tr>
      <w:tr w:rsidR="007636A0" w14:paraId="222E1A91" w14:textId="77777777" w:rsidTr="0087760F">
        <w:trPr>
          <w:trHeight w:val="29"/>
        </w:trPr>
        <w:tc>
          <w:tcPr>
            <w:tcW w:w="1893" w:type="dxa"/>
            <w:tcBorders>
              <w:top w:val="nil"/>
              <w:left w:val="single" w:sz="4" w:space="0" w:color="auto"/>
              <w:bottom w:val="nil"/>
              <w:right w:val="single" w:sz="4" w:space="0" w:color="auto"/>
            </w:tcBorders>
          </w:tcPr>
          <w:p w14:paraId="7A265CD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CC4533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2B8987C" w14:textId="77777777" w:rsidR="007636A0" w:rsidRPr="00106E6B" w:rsidRDefault="007636A0" w:rsidP="007636A0">
            <w:pPr>
              <w:pStyle w:val="TAC"/>
              <w:rPr>
                <w:rFonts w:eastAsia="SimSun"/>
                <w:lang w:val="en-US" w:eastAsia="zh-CN" w:bidi="ar"/>
              </w:rPr>
            </w:pPr>
            <w:r w:rsidRPr="008445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EBE6F10"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n48B_BCS1</w:t>
            </w:r>
          </w:p>
        </w:tc>
        <w:tc>
          <w:tcPr>
            <w:tcW w:w="1758" w:type="dxa"/>
            <w:tcBorders>
              <w:top w:val="nil"/>
              <w:left w:val="single" w:sz="4" w:space="0" w:color="auto"/>
              <w:bottom w:val="nil"/>
              <w:right w:val="single" w:sz="4" w:space="0" w:color="auto"/>
            </w:tcBorders>
          </w:tcPr>
          <w:p w14:paraId="6AB7A47C" w14:textId="77777777" w:rsidR="007636A0" w:rsidRDefault="007636A0" w:rsidP="007636A0">
            <w:pPr>
              <w:pStyle w:val="TAC"/>
              <w:rPr>
                <w:rFonts w:eastAsia="SimSun"/>
                <w:lang w:val="en-US" w:eastAsia="zh-CN" w:bidi="ar"/>
              </w:rPr>
            </w:pPr>
          </w:p>
        </w:tc>
      </w:tr>
      <w:tr w:rsidR="007636A0" w14:paraId="3635F139" w14:textId="77777777" w:rsidTr="0087760F">
        <w:trPr>
          <w:trHeight w:val="29"/>
        </w:trPr>
        <w:tc>
          <w:tcPr>
            <w:tcW w:w="1893" w:type="dxa"/>
            <w:tcBorders>
              <w:top w:val="nil"/>
              <w:left w:val="single" w:sz="4" w:space="0" w:color="auto"/>
              <w:bottom w:val="nil"/>
              <w:right w:val="single" w:sz="4" w:space="0" w:color="auto"/>
            </w:tcBorders>
          </w:tcPr>
          <w:p w14:paraId="5DBDE7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5E1D8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0AA0A21D" w14:textId="77777777" w:rsidR="007636A0" w:rsidRPr="00106E6B" w:rsidRDefault="007636A0" w:rsidP="007636A0">
            <w:pPr>
              <w:pStyle w:val="TAC"/>
              <w:rPr>
                <w:rFonts w:eastAsia="SimSun"/>
                <w:lang w:val="en-US" w:eastAsia="zh-CN" w:bidi="ar"/>
              </w:rPr>
            </w:pPr>
            <w:r w:rsidRPr="008445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4F77D7A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397EB98" w14:textId="77777777" w:rsidR="007636A0" w:rsidRDefault="007636A0" w:rsidP="007636A0">
            <w:pPr>
              <w:pStyle w:val="TAC"/>
              <w:rPr>
                <w:rFonts w:eastAsia="SimSun"/>
                <w:lang w:val="en-US" w:eastAsia="zh-CN" w:bidi="ar"/>
              </w:rPr>
            </w:pPr>
          </w:p>
        </w:tc>
      </w:tr>
      <w:tr w:rsidR="007636A0" w14:paraId="20E39B21" w14:textId="77777777" w:rsidTr="0087760F">
        <w:trPr>
          <w:trHeight w:val="29"/>
        </w:trPr>
        <w:tc>
          <w:tcPr>
            <w:tcW w:w="1893" w:type="dxa"/>
            <w:tcBorders>
              <w:top w:val="nil"/>
              <w:left w:val="single" w:sz="4" w:space="0" w:color="auto"/>
              <w:bottom w:val="nil"/>
              <w:right w:val="single" w:sz="4" w:space="0" w:color="auto"/>
            </w:tcBorders>
          </w:tcPr>
          <w:p w14:paraId="4E73EAB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000C5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89DEBBF" w14:textId="77777777" w:rsidR="007636A0" w:rsidRPr="00106E6B" w:rsidRDefault="007636A0" w:rsidP="007636A0">
            <w:pPr>
              <w:pStyle w:val="TAC"/>
              <w:rPr>
                <w:rFonts w:eastAsia="SimSun"/>
                <w:lang w:val="en-US" w:eastAsia="zh-CN" w:bidi="ar"/>
              </w:rPr>
            </w:pPr>
            <w:r w:rsidRPr="008445E3">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6D69D0E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F7F476B" w14:textId="77777777" w:rsidR="007636A0" w:rsidRDefault="007636A0" w:rsidP="007636A0">
            <w:pPr>
              <w:pStyle w:val="TAC"/>
              <w:rPr>
                <w:rFonts w:eastAsia="SimSun"/>
                <w:lang w:val="en-US" w:eastAsia="zh-CN" w:bidi="ar"/>
              </w:rPr>
            </w:pPr>
          </w:p>
        </w:tc>
      </w:tr>
      <w:tr w:rsidR="007636A0" w:rsidRPr="00106E6B" w14:paraId="6AA6B8B6" w14:textId="77777777" w:rsidTr="0087760F">
        <w:trPr>
          <w:trHeight w:val="29"/>
        </w:trPr>
        <w:tc>
          <w:tcPr>
            <w:tcW w:w="1893" w:type="dxa"/>
            <w:tcBorders>
              <w:top w:val="nil"/>
              <w:left w:val="single" w:sz="4" w:space="0" w:color="auto"/>
              <w:bottom w:val="nil"/>
              <w:right w:val="single" w:sz="4" w:space="0" w:color="auto"/>
            </w:tcBorders>
          </w:tcPr>
          <w:p w14:paraId="56C310D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46AB9E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D6A1DDE" w14:textId="77777777" w:rsidR="007636A0" w:rsidRPr="00106E6B" w:rsidRDefault="007636A0" w:rsidP="007636A0">
            <w:pPr>
              <w:pStyle w:val="TAC"/>
              <w:rPr>
                <w:rFonts w:eastAsia="SimSun"/>
                <w:lang w:val="en-US" w:eastAsia="zh-CN" w:bidi="ar"/>
              </w:rPr>
            </w:pPr>
            <w:r w:rsidRPr="008445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4B08B6C6"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single" w:sz="4" w:space="0" w:color="auto"/>
              <w:left w:val="single" w:sz="4" w:space="0" w:color="auto"/>
              <w:bottom w:val="nil"/>
              <w:right w:val="single" w:sz="4" w:space="0" w:color="auto"/>
            </w:tcBorders>
          </w:tcPr>
          <w:p w14:paraId="28589DB4" w14:textId="77777777" w:rsidR="007636A0" w:rsidRPr="00106E6B" w:rsidRDefault="007636A0" w:rsidP="007636A0">
            <w:pPr>
              <w:pStyle w:val="TAC"/>
              <w:rPr>
                <w:rFonts w:eastAsia="SimSun"/>
                <w:lang w:val="en-US" w:eastAsia="zh-CN" w:bidi="ar"/>
              </w:rPr>
            </w:pPr>
            <w:r>
              <w:rPr>
                <w:rFonts w:eastAsia="SimSun"/>
                <w:lang w:val="en-US" w:eastAsia="zh-CN" w:bidi="ar"/>
              </w:rPr>
              <w:t>3</w:t>
            </w:r>
          </w:p>
        </w:tc>
      </w:tr>
      <w:tr w:rsidR="007636A0" w:rsidRPr="00106E6B" w14:paraId="334C90AB" w14:textId="77777777" w:rsidTr="0087760F">
        <w:trPr>
          <w:trHeight w:val="29"/>
        </w:trPr>
        <w:tc>
          <w:tcPr>
            <w:tcW w:w="1893" w:type="dxa"/>
            <w:tcBorders>
              <w:top w:val="nil"/>
              <w:left w:val="single" w:sz="4" w:space="0" w:color="auto"/>
              <w:bottom w:val="nil"/>
              <w:right w:val="single" w:sz="4" w:space="0" w:color="auto"/>
            </w:tcBorders>
          </w:tcPr>
          <w:p w14:paraId="1909126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C13F60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74D220A3" w14:textId="77777777" w:rsidR="007636A0" w:rsidRPr="00106E6B" w:rsidRDefault="007636A0" w:rsidP="007636A0">
            <w:pPr>
              <w:pStyle w:val="TAC"/>
              <w:rPr>
                <w:rFonts w:eastAsia="SimSun"/>
                <w:lang w:val="en-US" w:eastAsia="zh-CN" w:bidi="ar"/>
              </w:rPr>
            </w:pPr>
            <w:r w:rsidRPr="008445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3C3B12F6" w14:textId="77777777" w:rsidR="007636A0" w:rsidRPr="001E32DC" w:rsidRDefault="007636A0" w:rsidP="007636A0">
            <w:pPr>
              <w:pStyle w:val="TAC"/>
              <w:rPr>
                <w:rFonts w:eastAsia="SimSun"/>
                <w:lang w:val="en-US" w:eastAsia="zh-CN" w:bidi="ar"/>
              </w:rPr>
            </w:pPr>
            <w:r>
              <w:rPr>
                <w:rFonts w:eastAsia="SimSun"/>
                <w:lang w:eastAsia="zh-CN"/>
              </w:rPr>
              <w:t>CA_</w:t>
            </w:r>
            <w:r>
              <w:rPr>
                <w:lang w:eastAsia="zh-CN"/>
              </w:rPr>
              <w:t>n48B_BCS2</w:t>
            </w:r>
          </w:p>
        </w:tc>
        <w:tc>
          <w:tcPr>
            <w:tcW w:w="1758" w:type="dxa"/>
            <w:tcBorders>
              <w:top w:val="nil"/>
              <w:left w:val="single" w:sz="4" w:space="0" w:color="auto"/>
              <w:bottom w:val="nil"/>
              <w:right w:val="single" w:sz="4" w:space="0" w:color="auto"/>
            </w:tcBorders>
          </w:tcPr>
          <w:p w14:paraId="41534A0C" w14:textId="77777777" w:rsidR="007636A0" w:rsidRPr="00106E6B" w:rsidRDefault="007636A0" w:rsidP="007636A0">
            <w:pPr>
              <w:pStyle w:val="TAC"/>
              <w:rPr>
                <w:rFonts w:eastAsia="SimSun"/>
                <w:lang w:val="en-US" w:eastAsia="zh-CN" w:bidi="ar"/>
              </w:rPr>
            </w:pPr>
          </w:p>
        </w:tc>
      </w:tr>
      <w:tr w:rsidR="007636A0" w:rsidRPr="00106E6B" w14:paraId="179D96AF" w14:textId="77777777" w:rsidTr="0087760F">
        <w:trPr>
          <w:trHeight w:val="29"/>
        </w:trPr>
        <w:tc>
          <w:tcPr>
            <w:tcW w:w="1893" w:type="dxa"/>
            <w:tcBorders>
              <w:top w:val="nil"/>
              <w:left w:val="single" w:sz="4" w:space="0" w:color="auto"/>
              <w:bottom w:val="nil"/>
              <w:right w:val="single" w:sz="4" w:space="0" w:color="auto"/>
            </w:tcBorders>
          </w:tcPr>
          <w:p w14:paraId="1B56AF9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79AE18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BCC2382" w14:textId="77777777" w:rsidR="007636A0" w:rsidRPr="00106E6B" w:rsidRDefault="007636A0" w:rsidP="007636A0">
            <w:pPr>
              <w:pStyle w:val="TAC"/>
              <w:rPr>
                <w:rFonts w:eastAsia="SimSun"/>
                <w:lang w:val="en-US" w:eastAsia="zh-CN" w:bidi="ar"/>
              </w:rPr>
            </w:pPr>
            <w:r w:rsidRPr="008445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217B160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A0908A7" w14:textId="77777777" w:rsidR="007636A0" w:rsidRPr="00106E6B" w:rsidRDefault="007636A0" w:rsidP="007636A0">
            <w:pPr>
              <w:pStyle w:val="TAC"/>
              <w:rPr>
                <w:rFonts w:eastAsia="SimSun"/>
                <w:lang w:val="en-US" w:eastAsia="zh-CN" w:bidi="ar"/>
              </w:rPr>
            </w:pPr>
          </w:p>
        </w:tc>
      </w:tr>
      <w:tr w:rsidR="007636A0" w:rsidRPr="00106E6B" w14:paraId="37C8163A" w14:textId="77777777" w:rsidTr="0087760F">
        <w:trPr>
          <w:trHeight w:val="29"/>
        </w:trPr>
        <w:tc>
          <w:tcPr>
            <w:tcW w:w="1893" w:type="dxa"/>
            <w:tcBorders>
              <w:top w:val="nil"/>
              <w:left w:val="single" w:sz="4" w:space="0" w:color="auto"/>
              <w:bottom w:val="single" w:sz="4" w:space="0" w:color="auto"/>
              <w:right w:val="single" w:sz="4" w:space="0" w:color="auto"/>
            </w:tcBorders>
          </w:tcPr>
          <w:p w14:paraId="13AA6AE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BD3E3A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5AD15F4C" w14:textId="77777777" w:rsidR="007636A0" w:rsidRPr="00106E6B" w:rsidRDefault="007636A0" w:rsidP="007636A0">
            <w:pPr>
              <w:pStyle w:val="TAC"/>
              <w:rPr>
                <w:rFonts w:eastAsia="SimSun"/>
                <w:lang w:val="en-US" w:eastAsia="zh-CN" w:bidi="ar"/>
              </w:rPr>
            </w:pPr>
            <w:r w:rsidRPr="008445E3">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D41DA73"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2664093" w14:textId="77777777" w:rsidR="007636A0" w:rsidRPr="00106E6B" w:rsidRDefault="007636A0" w:rsidP="007636A0">
            <w:pPr>
              <w:pStyle w:val="TAC"/>
              <w:rPr>
                <w:rFonts w:eastAsia="SimSun"/>
                <w:lang w:val="en-US" w:eastAsia="zh-CN" w:bidi="ar"/>
              </w:rPr>
            </w:pPr>
          </w:p>
        </w:tc>
      </w:tr>
      <w:tr w:rsidR="007636A0" w:rsidRPr="00106E6B" w14:paraId="39AC50AC" w14:textId="77777777" w:rsidTr="0087760F">
        <w:trPr>
          <w:trHeight w:val="29"/>
        </w:trPr>
        <w:tc>
          <w:tcPr>
            <w:tcW w:w="1893" w:type="dxa"/>
            <w:tcBorders>
              <w:top w:val="single" w:sz="4" w:space="0" w:color="auto"/>
              <w:left w:val="single" w:sz="4" w:space="0" w:color="auto"/>
              <w:bottom w:val="nil"/>
              <w:right w:val="single" w:sz="4" w:space="0" w:color="auto"/>
            </w:tcBorders>
          </w:tcPr>
          <w:p w14:paraId="12098C36" w14:textId="77777777" w:rsidR="007636A0" w:rsidRPr="00106E6B" w:rsidRDefault="007636A0" w:rsidP="007636A0">
            <w:pPr>
              <w:pStyle w:val="TAC"/>
              <w:rPr>
                <w:rFonts w:eastAsia="SimSun"/>
                <w:lang w:val="en-US" w:eastAsia="zh-CN" w:bidi="ar"/>
              </w:rPr>
            </w:pPr>
            <w:r>
              <w:rPr>
                <w:lang w:eastAsia="zh-CN"/>
              </w:rPr>
              <w:t>CA_n5A-n48(2A)-n66A-n77A</w:t>
            </w:r>
          </w:p>
        </w:tc>
        <w:tc>
          <w:tcPr>
            <w:tcW w:w="1940" w:type="dxa"/>
            <w:tcBorders>
              <w:top w:val="single" w:sz="4" w:space="0" w:color="auto"/>
              <w:left w:val="single" w:sz="4" w:space="0" w:color="auto"/>
              <w:bottom w:val="nil"/>
              <w:right w:val="single" w:sz="4" w:space="0" w:color="auto"/>
            </w:tcBorders>
          </w:tcPr>
          <w:p w14:paraId="13549EA1" w14:textId="77777777" w:rsidR="007636A0" w:rsidRPr="00106E6B" w:rsidRDefault="007636A0" w:rsidP="007636A0">
            <w:pPr>
              <w:pStyle w:val="TAC"/>
              <w:rPr>
                <w:rFonts w:eastAsia="SimSun"/>
                <w:lang w:val="en-US" w:eastAsia="zh-CN" w:bidi="ar"/>
              </w:rPr>
            </w:pPr>
            <w:r>
              <w:rPr>
                <w:lang w:eastAsia="zh-CN"/>
              </w:rPr>
              <w:t>-</w:t>
            </w:r>
          </w:p>
        </w:tc>
        <w:tc>
          <w:tcPr>
            <w:tcW w:w="906" w:type="dxa"/>
            <w:tcBorders>
              <w:top w:val="single" w:sz="4" w:space="0" w:color="auto"/>
              <w:left w:val="single" w:sz="4" w:space="0" w:color="auto"/>
              <w:bottom w:val="single" w:sz="4" w:space="0" w:color="auto"/>
              <w:right w:val="single" w:sz="4" w:space="0" w:color="auto"/>
            </w:tcBorders>
          </w:tcPr>
          <w:p w14:paraId="30564401" w14:textId="77777777" w:rsidR="007636A0" w:rsidRPr="00106E6B" w:rsidRDefault="007636A0" w:rsidP="007636A0">
            <w:pPr>
              <w:pStyle w:val="TAC"/>
              <w:rPr>
                <w:rFonts w:eastAsia="SimSun"/>
                <w:lang w:val="en-US" w:eastAsia="zh-CN" w:bidi="ar"/>
              </w:rPr>
            </w:pPr>
            <w:r>
              <w:rPr>
                <w:rFonts w:cs="Arial"/>
                <w:szCs w:val="18"/>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87BB91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58" w:type="dxa"/>
            <w:tcBorders>
              <w:top w:val="single" w:sz="4" w:space="0" w:color="auto"/>
              <w:left w:val="single" w:sz="4" w:space="0" w:color="auto"/>
              <w:bottom w:val="nil"/>
              <w:right w:val="single" w:sz="4" w:space="0" w:color="auto"/>
            </w:tcBorders>
          </w:tcPr>
          <w:p w14:paraId="3D77D82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0A21224" w14:textId="77777777" w:rsidTr="0087760F">
        <w:trPr>
          <w:trHeight w:val="29"/>
        </w:trPr>
        <w:tc>
          <w:tcPr>
            <w:tcW w:w="1893" w:type="dxa"/>
            <w:tcBorders>
              <w:top w:val="nil"/>
              <w:left w:val="single" w:sz="4" w:space="0" w:color="auto"/>
              <w:bottom w:val="nil"/>
              <w:right w:val="single" w:sz="4" w:space="0" w:color="auto"/>
            </w:tcBorders>
          </w:tcPr>
          <w:p w14:paraId="229F9DA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070720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D34644" w14:textId="77777777" w:rsidR="007636A0" w:rsidRPr="00106E6B" w:rsidRDefault="007636A0" w:rsidP="007636A0">
            <w:pPr>
              <w:pStyle w:val="TAC"/>
              <w:rPr>
                <w:rFonts w:eastAsia="SimSun"/>
                <w:lang w:val="en-US" w:eastAsia="zh-CN" w:bidi="ar"/>
              </w:rPr>
            </w:pPr>
            <w:r>
              <w:rPr>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83B82BB"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n48(2A)_BCS1</w:t>
            </w:r>
          </w:p>
        </w:tc>
        <w:tc>
          <w:tcPr>
            <w:tcW w:w="1758" w:type="dxa"/>
            <w:tcBorders>
              <w:top w:val="nil"/>
              <w:left w:val="single" w:sz="4" w:space="0" w:color="auto"/>
              <w:bottom w:val="nil"/>
              <w:right w:val="single" w:sz="4" w:space="0" w:color="auto"/>
            </w:tcBorders>
          </w:tcPr>
          <w:p w14:paraId="2E132C95" w14:textId="77777777" w:rsidR="007636A0" w:rsidRPr="00106E6B" w:rsidRDefault="007636A0" w:rsidP="007636A0">
            <w:pPr>
              <w:pStyle w:val="TAC"/>
              <w:rPr>
                <w:rFonts w:eastAsia="SimSun"/>
                <w:lang w:val="en-US" w:eastAsia="zh-CN" w:bidi="ar"/>
              </w:rPr>
            </w:pPr>
          </w:p>
        </w:tc>
      </w:tr>
      <w:tr w:rsidR="007636A0" w:rsidRPr="00106E6B" w14:paraId="37D3F059" w14:textId="77777777" w:rsidTr="0087760F">
        <w:trPr>
          <w:trHeight w:val="29"/>
        </w:trPr>
        <w:tc>
          <w:tcPr>
            <w:tcW w:w="1893" w:type="dxa"/>
            <w:tcBorders>
              <w:top w:val="nil"/>
              <w:left w:val="single" w:sz="4" w:space="0" w:color="auto"/>
              <w:bottom w:val="nil"/>
              <w:right w:val="single" w:sz="4" w:space="0" w:color="auto"/>
            </w:tcBorders>
          </w:tcPr>
          <w:p w14:paraId="549EC9E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AB40F5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BE2CF8" w14:textId="77777777" w:rsidR="007636A0" w:rsidRPr="00106E6B" w:rsidRDefault="007636A0" w:rsidP="007636A0">
            <w:pPr>
              <w:pStyle w:val="TAC"/>
              <w:rPr>
                <w:rFonts w:eastAsia="SimSun"/>
                <w:lang w:val="en-US" w:eastAsia="zh-CN" w:bidi="ar"/>
              </w:rPr>
            </w:pPr>
            <w:r>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52CFD2D3"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9D7D35B" w14:textId="77777777" w:rsidR="007636A0" w:rsidRPr="00106E6B" w:rsidRDefault="007636A0" w:rsidP="007636A0">
            <w:pPr>
              <w:pStyle w:val="TAC"/>
              <w:rPr>
                <w:rFonts w:eastAsia="SimSun"/>
                <w:lang w:val="en-US" w:eastAsia="zh-CN" w:bidi="ar"/>
              </w:rPr>
            </w:pPr>
          </w:p>
        </w:tc>
      </w:tr>
      <w:tr w:rsidR="007636A0" w:rsidRPr="00106E6B" w14:paraId="236EFF71" w14:textId="77777777" w:rsidTr="0087760F">
        <w:trPr>
          <w:trHeight w:val="29"/>
        </w:trPr>
        <w:tc>
          <w:tcPr>
            <w:tcW w:w="1893" w:type="dxa"/>
            <w:tcBorders>
              <w:top w:val="nil"/>
              <w:left w:val="single" w:sz="4" w:space="0" w:color="auto"/>
              <w:bottom w:val="nil"/>
              <w:right w:val="single" w:sz="4" w:space="0" w:color="auto"/>
            </w:tcBorders>
          </w:tcPr>
          <w:p w14:paraId="58B8593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342F5A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D81397" w14:textId="77777777" w:rsidR="007636A0" w:rsidRPr="00106E6B" w:rsidRDefault="007636A0" w:rsidP="007636A0">
            <w:pPr>
              <w:pStyle w:val="TAC"/>
              <w:rPr>
                <w:rFonts w:eastAsia="SimSun"/>
                <w:lang w:val="en-US" w:eastAsia="zh-CN" w:bidi="ar"/>
              </w:rPr>
            </w:pPr>
            <w:r>
              <w:rPr>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3E74599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09E494E" w14:textId="77777777" w:rsidR="007636A0" w:rsidRPr="00106E6B" w:rsidRDefault="007636A0" w:rsidP="007636A0">
            <w:pPr>
              <w:pStyle w:val="TAC"/>
              <w:rPr>
                <w:rFonts w:eastAsia="SimSun"/>
                <w:lang w:val="en-US" w:eastAsia="zh-CN" w:bidi="ar"/>
              </w:rPr>
            </w:pPr>
          </w:p>
        </w:tc>
      </w:tr>
      <w:tr w:rsidR="007636A0" w:rsidRPr="00106E6B" w14:paraId="1D136F8E" w14:textId="77777777" w:rsidTr="0087760F">
        <w:trPr>
          <w:trHeight w:val="29"/>
        </w:trPr>
        <w:tc>
          <w:tcPr>
            <w:tcW w:w="1893" w:type="dxa"/>
            <w:tcBorders>
              <w:top w:val="nil"/>
              <w:left w:val="single" w:sz="4" w:space="0" w:color="auto"/>
              <w:bottom w:val="nil"/>
              <w:right w:val="single" w:sz="4" w:space="0" w:color="auto"/>
            </w:tcBorders>
          </w:tcPr>
          <w:p w14:paraId="744A5E2D"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640BD32A" w14:textId="77777777" w:rsidR="007636A0" w:rsidRPr="008445E3" w:rsidRDefault="007636A0" w:rsidP="007636A0">
            <w:pPr>
              <w:pStyle w:val="TAH"/>
              <w:rPr>
                <w:rFonts w:eastAsia="DengXian"/>
                <w:b w:val="0"/>
                <w:lang w:eastAsia="zh-CN"/>
              </w:rPr>
            </w:pPr>
            <w:r w:rsidRPr="008445E3">
              <w:rPr>
                <w:rFonts w:eastAsia="DengXian"/>
                <w:b w:val="0"/>
                <w:lang w:eastAsia="zh-CN"/>
              </w:rPr>
              <w:t>CA_n5A-n48A</w:t>
            </w:r>
          </w:p>
          <w:p w14:paraId="34B0E4F9" w14:textId="77777777" w:rsidR="007636A0" w:rsidRPr="008445E3" w:rsidRDefault="007636A0" w:rsidP="007636A0">
            <w:pPr>
              <w:pStyle w:val="TAH"/>
              <w:rPr>
                <w:rFonts w:eastAsia="DengXian"/>
                <w:b w:val="0"/>
                <w:lang w:eastAsia="zh-CN"/>
              </w:rPr>
            </w:pPr>
            <w:r w:rsidRPr="008445E3">
              <w:rPr>
                <w:rFonts w:eastAsia="DengXian"/>
                <w:b w:val="0"/>
                <w:lang w:eastAsia="zh-CN"/>
              </w:rPr>
              <w:t>CA_n5A-n66A</w:t>
            </w:r>
          </w:p>
          <w:p w14:paraId="014D01D2" w14:textId="77777777" w:rsidR="007636A0" w:rsidRPr="008445E3" w:rsidRDefault="007636A0" w:rsidP="007636A0">
            <w:pPr>
              <w:pStyle w:val="TAH"/>
              <w:rPr>
                <w:rFonts w:eastAsia="DengXian"/>
                <w:b w:val="0"/>
                <w:lang w:eastAsia="zh-CN"/>
              </w:rPr>
            </w:pPr>
            <w:r w:rsidRPr="008445E3">
              <w:rPr>
                <w:rFonts w:eastAsia="DengXian"/>
                <w:b w:val="0"/>
                <w:lang w:eastAsia="zh-CN"/>
              </w:rPr>
              <w:t>CA_n5A-n77A</w:t>
            </w:r>
          </w:p>
          <w:p w14:paraId="024B9535" w14:textId="77777777" w:rsidR="007636A0" w:rsidRPr="008445E3" w:rsidRDefault="007636A0" w:rsidP="007636A0">
            <w:pPr>
              <w:pStyle w:val="TAH"/>
              <w:rPr>
                <w:rFonts w:eastAsia="DengXian"/>
                <w:b w:val="0"/>
                <w:lang w:eastAsia="zh-CN"/>
              </w:rPr>
            </w:pPr>
            <w:r w:rsidRPr="008445E3">
              <w:rPr>
                <w:rFonts w:eastAsia="DengXian"/>
                <w:b w:val="0"/>
                <w:lang w:eastAsia="zh-CN"/>
              </w:rPr>
              <w:t>CA_n48A-n66A</w:t>
            </w:r>
          </w:p>
          <w:p w14:paraId="28A7C369" w14:textId="77777777" w:rsidR="007636A0" w:rsidRPr="00106E6B" w:rsidRDefault="007636A0" w:rsidP="007636A0">
            <w:pPr>
              <w:pStyle w:val="TAC"/>
              <w:rPr>
                <w:rFonts w:eastAsia="SimSun"/>
                <w:lang w:val="en-US" w:eastAsia="zh-CN" w:bidi="ar"/>
              </w:rPr>
            </w:pPr>
            <w:r w:rsidRPr="008445E3">
              <w:rPr>
                <w:rFonts w:eastAsia="DengXian"/>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700581D" w14:textId="77777777" w:rsidR="007636A0" w:rsidRPr="00106E6B" w:rsidRDefault="007636A0" w:rsidP="007636A0">
            <w:pPr>
              <w:pStyle w:val="TAC"/>
              <w:rPr>
                <w:rFonts w:eastAsia="SimSun"/>
                <w:lang w:val="en-US" w:eastAsia="zh-CN" w:bidi="ar"/>
              </w:rPr>
            </w:pPr>
            <w:r w:rsidRPr="008445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3412E3B"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26977FED"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0D5F7BDA" w14:textId="77777777" w:rsidTr="0087760F">
        <w:trPr>
          <w:trHeight w:val="29"/>
        </w:trPr>
        <w:tc>
          <w:tcPr>
            <w:tcW w:w="1893" w:type="dxa"/>
            <w:tcBorders>
              <w:top w:val="nil"/>
              <w:left w:val="single" w:sz="4" w:space="0" w:color="auto"/>
              <w:bottom w:val="nil"/>
              <w:right w:val="single" w:sz="4" w:space="0" w:color="auto"/>
            </w:tcBorders>
          </w:tcPr>
          <w:p w14:paraId="0DAB66D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39602A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CF1913F" w14:textId="77777777" w:rsidR="007636A0" w:rsidRPr="00106E6B" w:rsidRDefault="007636A0" w:rsidP="007636A0">
            <w:pPr>
              <w:pStyle w:val="TAC"/>
              <w:rPr>
                <w:rFonts w:eastAsia="SimSun"/>
                <w:lang w:val="en-US" w:eastAsia="zh-CN" w:bidi="ar"/>
              </w:rPr>
            </w:pPr>
            <w:r w:rsidRPr="008445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4A5DF507"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n48(2A)_BCS0</w:t>
            </w:r>
          </w:p>
        </w:tc>
        <w:tc>
          <w:tcPr>
            <w:tcW w:w="1758" w:type="dxa"/>
            <w:tcBorders>
              <w:top w:val="nil"/>
              <w:left w:val="single" w:sz="4" w:space="0" w:color="auto"/>
              <w:bottom w:val="nil"/>
              <w:right w:val="single" w:sz="4" w:space="0" w:color="auto"/>
            </w:tcBorders>
          </w:tcPr>
          <w:p w14:paraId="118DF0E7" w14:textId="77777777" w:rsidR="007636A0" w:rsidRPr="00106E6B" w:rsidRDefault="007636A0" w:rsidP="007636A0">
            <w:pPr>
              <w:pStyle w:val="TAC"/>
              <w:rPr>
                <w:rFonts w:eastAsia="SimSun"/>
                <w:lang w:val="en-US" w:eastAsia="zh-CN" w:bidi="ar"/>
              </w:rPr>
            </w:pPr>
          </w:p>
        </w:tc>
      </w:tr>
      <w:tr w:rsidR="007636A0" w:rsidRPr="00106E6B" w14:paraId="114F0377" w14:textId="77777777" w:rsidTr="0087760F">
        <w:trPr>
          <w:trHeight w:val="29"/>
        </w:trPr>
        <w:tc>
          <w:tcPr>
            <w:tcW w:w="1893" w:type="dxa"/>
            <w:tcBorders>
              <w:top w:val="nil"/>
              <w:left w:val="single" w:sz="4" w:space="0" w:color="auto"/>
              <w:bottom w:val="nil"/>
              <w:right w:val="single" w:sz="4" w:space="0" w:color="auto"/>
            </w:tcBorders>
          </w:tcPr>
          <w:p w14:paraId="231F1AE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B591A4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4517B92" w14:textId="77777777" w:rsidR="007636A0" w:rsidRPr="00106E6B" w:rsidRDefault="007636A0" w:rsidP="007636A0">
            <w:pPr>
              <w:pStyle w:val="TAC"/>
              <w:rPr>
                <w:rFonts w:eastAsia="SimSun"/>
                <w:lang w:val="en-US" w:eastAsia="zh-CN" w:bidi="ar"/>
              </w:rPr>
            </w:pPr>
            <w:r w:rsidRPr="008445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64FE53F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BE9542D" w14:textId="77777777" w:rsidR="007636A0" w:rsidRPr="00106E6B" w:rsidRDefault="007636A0" w:rsidP="007636A0">
            <w:pPr>
              <w:pStyle w:val="TAC"/>
              <w:rPr>
                <w:rFonts w:eastAsia="SimSun"/>
                <w:lang w:val="en-US" w:eastAsia="zh-CN" w:bidi="ar"/>
              </w:rPr>
            </w:pPr>
          </w:p>
        </w:tc>
      </w:tr>
      <w:tr w:rsidR="007636A0" w:rsidRPr="00106E6B" w14:paraId="5FA415F6" w14:textId="77777777" w:rsidTr="0087760F">
        <w:trPr>
          <w:trHeight w:val="29"/>
        </w:trPr>
        <w:tc>
          <w:tcPr>
            <w:tcW w:w="1893" w:type="dxa"/>
            <w:tcBorders>
              <w:top w:val="nil"/>
              <w:left w:val="single" w:sz="4" w:space="0" w:color="auto"/>
              <w:bottom w:val="nil"/>
              <w:right w:val="single" w:sz="4" w:space="0" w:color="auto"/>
            </w:tcBorders>
          </w:tcPr>
          <w:p w14:paraId="1F4499C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CC9EA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35EEE5A0" w14:textId="77777777" w:rsidR="007636A0" w:rsidRPr="00106E6B" w:rsidRDefault="007636A0" w:rsidP="007636A0">
            <w:pPr>
              <w:pStyle w:val="TAC"/>
              <w:rPr>
                <w:rFonts w:eastAsia="SimSun"/>
                <w:lang w:val="en-US" w:eastAsia="zh-CN" w:bidi="ar"/>
              </w:rPr>
            </w:pPr>
            <w:r w:rsidRPr="008445E3">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8EC021E"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11A0E52" w14:textId="77777777" w:rsidR="007636A0" w:rsidRPr="00106E6B" w:rsidRDefault="007636A0" w:rsidP="007636A0">
            <w:pPr>
              <w:pStyle w:val="TAC"/>
              <w:rPr>
                <w:rFonts w:eastAsia="SimSun"/>
                <w:lang w:val="en-US" w:eastAsia="zh-CN" w:bidi="ar"/>
              </w:rPr>
            </w:pPr>
          </w:p>
        </w:tc>
      </w:tr>
      <w:tr w:rsidR="007636A0" w14:paraId="49DFE6FA" w14:textId="77777777" w:rsidTr="0087760F">
        <w:trPr>
          <w:trHeight w:val="29"/>
        </w:trPr>
        <w:tc>
          <w:tcPr>
            <w:tcW w:w="1893" w:type="dxa"/>
            <w:tcBorders>
              <w:top w:val="nil"/>
              <w:left w:val="single" w:sz="4" w:space="0" w:color="auto"/>
              <w:bottom w:val="nil"/>
              <w:right w:val="single" w:sz="4" w:space="0" w:color="auto"/>
            </w:tcBorders>
          </w:tcPr>
          <w:p w14:paraId="34EB64B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583D0C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6CEDCF70" w14:textId="77777777" w:rsidR="007636A0" w:rsidRPr="00106E6B" w:rsidRDefault="007636A0" w:rsidP="007636A0">
            <w:pPr>
              <w:pStyle w:val="TAC"/>
              <w:rPr>
                <w:rFonts w:eastAsia="SimSun"/>
                <w:lang w:val="en-US" w:eastAsia="zh-CN" w:bidi="ar"/>
              </w:rPr>
            </w:pPr>
            <w:r w:rsidRPr="008445E3">
              <w:rPr>
                <w:rFonts w:eastAsia="DengXian"/>
                <w:lang w:eastAsia="zh-CN"/>
              </w:rPr>
              <w:t>n5</w:t>
            </w:r>
          </w:p>
        </w:tc>
        <w:tc>
          <w:tcPr>
            <w:tcW w:w="3122" w:type="dxa"/>
            <w:tcBorders>
              <w:top w:val="single" w:sz="4" w:space="0" w:color="auto"/>
              <w:left w:val="single" w:sz="4" w:space="0" w:color="auto"/>
              <w:bottom w:val="single" w:sz="4" w:space="0" w:color="auto"/>
              <w:right w:val="single" w:sz="4" w:space="0" w:color="auto"/>
            </w:tcBorders>
          </w:tcPr>
          <w:p w14:paraId="7A3BF7C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58" w:type="dxa"/>
            <w:tcBorders>
              <w:top w:val="single" w:sz="4" w:space="0" w:color="auto"/>
              <w:left w:val="single" w:sz="4" w:space="0" w:color="auto"/>
              <w:bottom w:val="nil"/>
              <w:right w:val="single" w:sz="4" w:space="0" w:color="auto"/>
            </w:tcBorders>
          </w:tcPr>
          <w:p w14:paraId="699D129C" w14:textId="77777777" w:rsidR="007636A0" w:rsidRDefault="007636A0" w:rsidP="007636A0">
            <w:pPr>
              <w:pStyle w:val="TAC"/>
              <w:rPr>
                <w:rFonts w:eastAsia="SimSun"/>
                <w:lang w:val="en-US" w:eastAsia="zh-CN" w:bidi="ar"/>
              </w:rPr>
            </w:pPr>
            <w:r>
              <w:rPr>
                <w:rFonts w:eastAsia="SimSun"/>
                <w:lang w:val="en-US" w:eastAsia="zh-CN" w:bidi="ar"/>
              </w:rPr>
              <w:t>2</w:t>
            </w:r>
          </w:p>
        </w:tc>
      </w:tr>
      <w:tr w:rsidR="007636A0" w14:paraId="57AFF03D" w14:textId="77777777" w:rsidTr="0087760F">
        <w:trPr>
          <w:trHeight w:val="29"/>
        </w:trPr>
        <w:tc>
          <w:tcPr>
            <w:tcW w:w="1893" w:type="dxa"/>
            <w:tcBorders>
              <w:top w:val="nil"/>
              <w:left w:val="single" w:sz="4" w:space="0" w:color="auto"/>
              <w:bottom w:val="nil"/>
              <w:right w:val="single" w:sz="4" w:space="0" w:color="auto"/>
            </w:tcBorders>
          </w:tcPr>
          <w:p w14:paraId="2DACEBC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DDDD46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222B876F" w14:textId="77777777" w:rsidR="007636A0" w:rsidRPr="00106E6B" w:rsidRDefault="007636A0" w:rsidP="007636A0">
            <w:pPr>
              <w:pStyle w:val="TAC"/>
              <w:rPr>
                <w:rFonts w:eastAsia="SimSun"/>
                <w:lang w:val="en-US" w:eastAsia="zh-CN" w:bidi="ar"/>
              </w:rPr>
            </w:pPr>
            <w:r w:rsidRPr="008445E3">
              <w:rPr>
                <w:rFonts w:eastAsia="DengXian"/>
                <w:lang w:eastAsia="zh-CN"/>
              </w:rPr>
              <w:t>n48</w:t>
            </w:r>
          </w:p>
        </w:tc>
        <w:tc>
          <w:tcPr>
            <w:tcW w:w="3122" w:type="dxa"/>
            <w:tcBorders>
              <w:top w:val="single" w:sz="4" w:space="0" w:color="auto"/>
              <w:left w:val="single" w:sz="4" w:space="0" w:color="auto"/>
              <w:bottom w:val="single" w:sz="4" w:space="0" w:color="auto"/>
              <w:right w:val="single" w:sz="4" w:space="0" w:color="auto"/>
            </w:tcBorders>
          </w:tcPr>
          <w:p w14:paraId="7AF77062" w14:textId="77777777" w:rsidR="007636A0" w:rsidRPr="00106E6B" w:rsidRDefault="007636A0" w:rsidP="007636A0">
            <w:pPr>
              <w:pStyle w:val="TAC"/>
              <w:rPr>
                <w:rFonts w:eastAsia="SimSun"/>
                <w:lang w:val="en-US" w:eastAsia="zh-CN" w:bidi="ar"/>
              </w:rPr>
            </w:pPr>
            <w:r>
              <w:rPr>
                <w:rFonts w:eastAsia="SimSun"/>
                <w:lang w:eastAsia="zh-CN"/>
              </w:rPr>
              <w:t>CA_</w:t>
            </w:r>
            <w:r>
              <w:rPr>
                <w:lang w:eastAsia="zh-CN"/>
              </w:rPr>
              <w:t>n48(2A)_BCS1</w:t>
            </w:r>
          </w:p>
        </w:tc>
        <w:tc>
          <w:tcPr>
            <w:tcW w:w="1758" w:type="dxa"/>
            <w:tcBorders>
              <w:top w:val="nil"/>
              <w:left w:val="single" w:sz="4" w:space="0" w:color="auto"/>
              <w:bottom w:val="nil"/>
              <w:right w:val="single" w:sz="4" w:space="0" w:color="auto"/>
            </w:tcBorders>
          </w:tcPr>
          <w:p w14:paraId="019F4F40" w14:textId="77777777" w:rsidR="007636A0" w:rsidRDefault="007636A0" w:rsidP="007636A0">
            <w:pPr>
              <w:pStyle w:val="TAC"/>
              <w:rPr>
                <w:rFonts w:eastAsia="SimSun"/>
                <w:lang w:val="en-US" w:eastAsia="zh-CN" w:bidi="ar"/>
              </w:rPr>
            </w:pPr>
          </w:p>
        </w:tc>
      </w:tr>
      <w:tr w:rsidR="007636A0" w14:paraId="2F558B11" w14:textId="77777777" w:rsidTr="0087760F">
        <w:trPr>
          <w:trHeight w:val="29"/>
        </w:trPr>
        <w:tc>
          <w:tcPr>
            <w:tcW w:w="1893" w:type="dxa"/>
            <w:tcBorders>
              <w:top w:val="nil"/>
              <w:left w:val="single" w:sz="4" w:space="0" w:color="auto"/>
              <w:bottom w:val="nil"/>
              <w:right w:val="single" w:sz="4" w:space="0" w:color="auto"/>
            </w:tcBorders>
          </w:tcPr>
          <w:p w14:paraId="13A0318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398AD1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1333E7F4" w14:textId="77777777" w:rsidR="007636A0" w:rsidRPr="00106E6B" w:rsidRDefault="007636A0" w:rsidP="007636A0">
            <w:pPr>
              <w:pStyle w:val="TAC"/>
              <w:rPr>
                <w:rFonts w:eastAsia="SimSun"/>
                <w:lang w:val="en-US" w:eastAsia="zh-CN" w:bidi="ar"/>
              </w:rPr>
            </w:pPr>
            <w:r w:rsidRPr="008445E3">
              <w:rPr>
                <w:rFonts w:eastAsia="DengXian"/>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49562467"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8BF5611" w14:textId="77777777" w:rsidR="007636A0" w:rsidRDefault="007636A0" w:rsidP="007636A0">
            <w:pPr>
              <w:pStyle w:val="TAC"/>
              <w:rPr>
                <w:rFonts w:eastAsia="SimSun"/>
                <w:lang w:val="en-US" w:eastAsia="zh-CN" w:bidi="ar"/>
              </w:rPr>
            </w:pPr>
          </w:p>
        </w:tc>
      </w:tr>
      <w:tr w:rsidR="007636A0" w14:paraId="2C895947" w14:textId="77777777" w:rsidTr="0087760F">
        <w:trPr>
          <w:trHeight w:val="29"/>
        </w:trPr>
        <w:tc>
          <w:tcPr>
            <w:tcW w:w="1893" w:type="dxa"/>
            <w:tcBorders>
              <w:top w:val="nil"/>
              <w:left w:val="single" w:sz="4" w:space="0" w:color="auto"/>
              <w:bottom w:val="nil"/>
              <w:right w:val="single" w:sz="4" w:space="0" w:color="auto"/>
            </w:tcBorders>
          </w:tcPr>
          <w:p w14:paraId="7FC4CA3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B8D8A6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vAlign w:val="center"/>
          </w:tcPr>
          <w:p w14:paraId="40043C28" w14:textId="77777777" w:rsidR="007636A0" w:rsidRPr="00106E6B" w:rsidRDefault="007636A0" w:rsidP="007636A0">
            <w:pPr>
              <w:pStyle w:val="TAC"/>
              <w:rPr>
                <w:rFonts w:eastAsia="SimSun"/>
                <w:lang w:val="en-US" w:eastAsia="zh-CN" w:bidi="ar"/>
              </w:rPr>
            </w:pPr>
            <w:r w:rsidRPr="008445E3">
              <w:rPr>
                <w:rFonts w:eastAsia="DengXian"/>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7D84AC1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5CAB4DC" w14:textId="77777777" w:rsidR="007636A0" w:rsidRDefault="007636A0" w:rsidP="007636A0">
            <w:pPr>
              <w:pStyle w:val="TAC"/>
              <w:rPr>
                <w:rFonts w:eastAsia="SimSun"/>
                <w:lang w:val="en-US" w:eastAsia="zh-CN" w:bidi="ar"/>
              </w:rPr>
            </w:pPr>
          </w:p>
        </w:tc>
      </w:tr>
      <w:tr w:rsidR="007636A0" w:rsidRPr="001E32DC" w14:paraId="0BDAB214" w14:textId="77777777" w:rsidTr="0087760F">
        <w:trPr>
          <w:trHeight w:val="29"/>
        </w:trPr>
        <w:tc>
          <w:tcPr>
            <w:tcW w:w="1893" w:type="dxa"/>
            <w:tcBorders>
              <w:top w:val="single" w:sz="4" w:space="0" w:color="auto"/>
              <w:left w:val="single" w:sz="4" w:space="0" w:color="auto"/>
              <w:bottom w:val="nil"/>
              <w:right w:val="single" w:sz="4" w:space="0" w:color="auto"/>
            </w:tcBorders>
          </w:tcPr>
          <w:p w14:paraId="2C32CE36" w14:textId="77777777" w:rsidR="007636A0" w:rsidRPr="001010C4" w:rsidRDefault="007636A0" w:rsidP="007636A0">
            <w:pPr>
              <w:pStyle w:val="TAC"/>
              <w:rPr>
                <w:rFonts w:eastAsia="SimSun"/>
                <w:lang w:val="en-US" w:eastAsia="zh-CN" w:bidi="ar"/>
              </w:rPr>
            </w:pPr>
            <w:r w:rsidRPr="000D6AA7">
              <w:t>CA_n7A-n25A-n66A-n77A</w:t>
            </w:r>
          </w:p>
        </w:tc>
        <w:tc>
          <w:tcPr>
            <w:tcW w:w="1940" w:type="dxa"/>
            <w:tcBorders>
              <w:top w:val="single" w:sz="4" w:space="0" w:color="auto"/>
              <w:left w:val="single" w:sz="4" w:space="0" w:color="auto"/>
              <w:bottom w:val="nil"/>
              <w:right w:val="single" w:sz="4" w:space="0" w:color="auto"/>
            </w:tcBorders>
          </w:tcPr>
          <w:p w14:paraId="341DCA28" w14:textId="77777777" w:rsidR="007636A0" w:rsidRPr="00B123A8" w:rsidRDefault="007636A0" w:rsidP="007636A0">
            <w:pPr>
              <w:pStyle w:val="TAC"/>
              <w:rPr>
                <w:b/>
              </w:rPr>
            </w:pPr>
            <w:r w:rsidRPr="00B123A8">
              <w:t>CA_n7A-n25A</w:t>
            </w:r>
          </w:p>
          <w:p w14:paraId="75E12084" w14:textId="77777777" w:rsidR="007636A0" w:rsidRPr="00B123A8" w:rsidRDefault="007636A0" w:rsidP="007636A0">
            <w:pPr>
              <w:pStyle w:val="TAC"/>
              <w:rPr>
                <w:b/>
              </w:rPr>
            </w:pPr>
            <w:r w:rsidRPr="00B123A8">
              <w:t>CA_n7A-n66A</w:t>
            </w:r>
          </w:p>
          <w:p w14:paraId="58A96CCD" w14:textId="77777777" w:rsidR="007636A0" w:rsidRPr="00B123A8" w:rsidRDefault="007636A0" w:rsidP="007636A0">
            <w:pPr>
              <w:pStyle w:val="TAC"/>
              <w:rPr>
                <w:b/>
              </w:rPr>
            </w:pPr>
            <w:r w:rsidRPr="00B123A8">
              <w:t>CA_n7A-n77A</w:t>
            </w:r>
          </w:p>
          <w:p w14:paraId="76BFD042" w14:textId="77777777" w:rsidR="007636A0" w:rsidRPr="00B123A8" w:rsidRDefault="007636A0" w:rsidP="007636A0">
            <w:pPr>
              <w:pStyle w:val="TAC"/>
              <w:rPr>
                <w:b/>
              </w:rPr>
            </w:pPr>
            <w:r w:rsidRPr="00B123A8">
              <w:t>CA_n25A-n66A</w:t>
            </w:r>
          </w:p>
          <w:p w14:paraId="37A5615F" w14:textId="77777777" w:rsidR="007636A0" w:rsidRPr="00B123A8" w:rsidRDefault="007636A0" w:rsidP="007636A0">
            <w:pPr>
              <w:pStyle w:val="TAC"/>
              <w:rPr>
                <w:b/>
              </w:rPr>
            </w:pPr>
            <w:r w:rsidRPr="00B123A8">
              <w:t>CA_n25A-n77A</w:t>
            </w:r>
          </w:p>
          <w:p w14:paraId="5E955AD8" w14:textId="77777777" w:rsidR="007636A0" w:rsidRPr="001010C4"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22CAE870"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5D43CD9A"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0D3380A3"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97FAD5E" w14:textId="77777777" w:rsidTr="0087760F">
        <w:trPr>
          <w:trHeight w:val="29"/>
        </w:trPr>
        <w:tc>
          <w:tcPr>
            <w:tcW w:w="1893" w:type="dxa"/>
            <w:tcBorders>
              <w:top w:val="nil"/>
              <w:left w:val="single" w:sz="4" w:space="0" w:color="auto"/>
              <w:bottom w:val="nil"/>
              <w:right w:val="single" w:sz="4" w:space="0" w:color="auto"/>
            </w:tcBorders>
          </w:tcPr>
          <w:p w14:paraId="5FEE59F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5FE5B7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A08561A"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4CDBE3C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ABF572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A8B7082" w14:textId="77777777" w:rsidTr="0087760F">
        <w:trPr>
          <w:trHeight w:val="29"/>
        </w:trPr>
        <w:tc>
          <w:tcPr>
            <w:tcW w:w="1893" w:type="dxa"/>
            <w:tcBorders>
              <w:top w:val="nil"/>
              <w:left w:val="single" w:sz="4" w:space="0" w:color="auto"/>
              <w:bottom w:val="nil"/>
              <w:right w:val="single" w:sz="4" w:space="0" w:color="auto"/>
            </w:tcBorders>
          </w:tcPr>
          <w:p w14:paraId="022AB11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AD86CD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BD43167"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3677F6DD"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34649D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D3E56A4" w14:textId="77777777" w:rsidTr="0087760F">
        <w:trPr>
          <w:trHeight w:val="29"/>
        </w:trPr>
        <w:tc>
          <w:tcPr>
            <w:tcW w:w="1893" w:type="dxa"/>
            <w:tcBorders>
              <w:top w:val="nil"/>
              <w:left w:val="single" w:sz="4" w:space="0" w:color="auto"/>
              <w:bottom w:val="single" w:sz="4" w:space="0" w:color="auto"/>
              <w:right w:val="single" w:sz="4" w:space="0" w:color="auto"/>
            </w:tcBorders>
          </w:tcPr>
          <w:p w14:paraId="4267F5E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95288F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E5D864E"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44F653F9"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900580A"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35ADCA7" w14:textId="77777777" w:rsidTr="0087760F">
        <w:trPr>
          <w:trHeight w:val="29"/>
        </w:trPr>
        <w:tc>
          <w:tcPr>
            <w:tcW w:w="1893" w:type="dxa"/>
            <w:tcBorders>
              <w:top w:val="single" w:sz="4" w:space="0" w:color="auto"/>
              <w:left w:val="single" w:sz="4" w:space="0" w:color="auto"/>
              <w:bottom w:val="nil"/>
              <w:right w:val="single" w:sz="4" w:space="0" w:color="auto"/>
            </w:tcBorders>
          </w:tcPr>
          <w:p w14:paraId="3B8EB7B5" w14:textId="77777777" w:rsidR="007636A0" w:rsidRPr="001010C4" w:rsidRDefault="007636A0" w:rsidP="007636A0">
            <w:pPr>
              <w:pStyle w:val="TAC"/>
              <w:rPr>
                <w:rFonts w:eastAsia="SimSun"/>
                <w:lang w:val="en-US" w:eastAsia="zh-CN" w:bidi="ar"/>
              </w:rPr>
            </w:pPr>
            <w:r w:rsidRPr="00C446D9">
              <w:t>CA_n7(2A)-n25A-n66A-n77A</w:t>
            </w:r>
          </w:p>
        </w:tc>
        <w:tc>
          <w:tcPr>
            <w:tcW w:w="1940" w:type="dxa"/>
            <w:tcBorders>
              <w:top w:val="single" w:sz="4" w:space="0" w:color="auto"/>
              <w:left w:val="single" w:sz="4" w:space="0" w:color="auto"/>
              <w:bottom w:val="nil"/>
              <w:right w:val="single" w:sz="4" w:space="0" w:color="auto"/>
            </w:tcBorders>
          </w:tcPr>
          <w:p w14:paraId="6D2A6455" w14:textId="77777777" w:rsidR="007636A0" w:rsidRPr="00B123A8" w:rsidRDefault="007636A0" w:rsidP="007636A0">
            <w:pPr>
              <w:pStyle w:val="TAC"/>
              <w:rPr>
                <w:b/>
              </w:rPr>
            </w:pPr>
            <w:r w:rsidRPr="00B123A8">
              <w:t>CA_n7A-n25A</w:t>
            </w:r>
          </w:p>
          <w:p w14:paraId="0E57F8F5" w14:textId="77777777" w:rsidR="007636A0" w:rsidRPr="00B123A8" w:rsidRDefault="007636A0" w:rsidP="007636A0">
            <w:pPr>
              <w:pStyle w:val="TAC"/>
              <w:rPr>
                <w:b/>
              </w:rPr>
            </w:pPr>
            <w:r w:rsidRPr="00B123A8">
              <w:t>CA_n7A-n66A</w:t>
            </w:r>
          </w:p>
          <w:p w14:paraId="5FF68E04" w14:textId="77777777" w:rsidR="007636A0" w:rsidRPr="00B123A8" w:rsidRDefault="007636A0" w:rsidP="007636A0">
            <w:pPr>
              <w:pStyle w:val="TAC"/>
              <w:rPr>
                <w:b/>
              </w:rPr>
            </w:pPr>
            <w:r w:rsidRPr="00B123A8">
              <w:t>CA_n7A-n77A</w:t>
            </w:r>
          </w:p>
          <w:p w14:paraId="10B32671" w14:textId="77777777" w:rsidR="007636A0" w:rsidRPr="00B123A8" w:rsidRDefault="007636A0" w:rsidP="007636A0">
            <w:pPr>
              <w:pStyle w:val="TAC"/>
              <w:rPr>
                <w:b/>
              </w:rPr>
            </w:pPr>
            <w:r w:rsidRPr="00B123A8">
              <w:t>CA_n25A-n66A</w:t>
            </w:r>
          </w:p>
          <w:p w14:paraId="43D6819C" w14:textId="77777777" w:rsidR="007636A0" w:rsidRPr="00B123A8" w:rsidRDefault="007636A0" w:rsidP="007636A0">
            <w:pPr>
              <w:pStyle w:val="TAC"/>
              <w:rPr>
                <w:b/>
              </w:rPr>
            </w:pPr>
            <w:r w:rsidRPr="00B123A8">
              <w:t>CA_n25A-n77A</w:t>
            </w:r>
          </w:p>
          <w:p w14:paraId="17371F3B" w14:textId="77777777" w:rsidR="007636A0" w:rsidRPr="001010C4"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8B5E0F1"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34835478" w14:textId="77777777" w:rsidR="007636A0" w:rsidRPr="001E32DC" w:rsidRDefault="007636A0" w:rsidP="007636A0">
            <w:pPr>
              <w:pStyle w:val="TAC"/>
              <w:rPr>
                <w:rFonts w:ascii="Calibri" w:eastAsia="SimSun" w:hAnsi="Calibri"/>
                <w:kern w:val="2"/>
                <w:sz w:val="21"/>
                <w:lang w:val="en-US" w:eastAsia="zh-CN"/>
              </w:rPr>
            </w:pPr>
            <w:r w:rsidRPr="00E54221">
              <w:t>CA_n7(2A)</w:t>
            </w:r>
            <w:r>
              <w:t>_BCS0</w:t>
            </w:r>
          </w:p>
        </w:tc>
        <w:tc>
          <w:tcPr>
            <w:tcW w:w="1758" w:type="dxa"/>
            <w:tcBorders>
              <w:top w:val="single" w:sz="4" w:space="0" w:color="auto"/>
              <w:left w:val="single" w:sz="4" w:space="0" w:color="auto"/>
              <w:bottom w:val="nil"/>
              <w:right w:val="single" w:sz="4" w:space="0" w:color="auto"/>
            </w:tcBorders>
          </w:tcPr>
          <w:p w14:paraId="2D4C4E0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DFE1834" w14:textId="77777777" w:rsidTr="0087760F">
        <w:trPr>
          <w:trHeight w:val="29"/>
        </w:trPr>
        <w:tc>
          <w:tcPr>
            <w:tcW w:w="1893" w:type="dxa"/>
            <w:tcBorders>
              <w:top w:val="nil"/>
              <w:left w:val="single" w:sz="4" w:space="0" w:color="auto"/>
              <w:bottom w:val="nil"/>
              <w:right w:val="single" w:sz="4" w:space="0" w:color="auto"/>
            </w:tcBorders>
          </w:tcPr>
          <w:p w14:paraId="2FCFD8A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53B713F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1851B3C"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5A728AFC"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74ADC9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8C9476E" w14:textId="77777777" w:rsidTr="0087760F">
        <w:trPr>
          <w:trHeight w:val="29"/>
        </w:trPr>
        <w:tc>
          <w:tcPr>
            <w:tcW w:w="1893" w:type="dxa"/>
            <w:tcBorders>
              <w:top w:val="nil"/>
              <w:left w:val="single" w:sz="4" w:space="0" w:color="auto"/>
              <w:bottom w:val="nil"/>
              <w:right w:val="single" w:sz="4" w:space="0" w:color="auto"/>
            </w:tcBorders>
          </w:tcPr>
          <w:p w14:paraId="67F339F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9037F9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6437D6F"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362FC53F"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1AEC50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288EDF7" w14:textId="77777777" w:rsidTr="0087760F">
        <w:trPr>
          <w:trHeight w:val="29"/>
        </w:trPr>
        <w:tc>
          <w:tcPr>
            <w:tcW w:w="1893" w:type="dxa"/>
            <w:tcBorders>
              <w:top w:val="nil"/>
              <w:left w:val="single" w:sz="4" w:space="0" w:color="auto"/>
              <w:bottom w:val="single" w:sz="4" w:space="0" w:color="auto"/>
              <w:right w:val="single" w:sz="4" w:space="0" w:color="auto"/>
            </w:tcBorders>
          </w:tcPr>
          <w:p w14:paraId="2CC60F0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453BE8C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65E9EBF"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16FCC78D"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A802E9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6F32B81" w14:textId="77777777" w:rsidTr="0087760F">
        <w:trPr>
          <w:trHeight w:val="29"/>
        </w:trPr>
        <w:tc>
          <w:tcPr>
            <w:tcW w:w="1893" w:type="dxa"/>
            <w:tcBorders>
              <w:top w:val="single" w:sz="4" w:space="0" w:color="auto"/>
              <w:left w:val="single" w:sz="4" w:space="0" w:color="auto"/>
              <w:bottom w:val="nil"/>
              <w:right w:val="single" w:sz="4" w:space="0" w:color="auto"/>
            </w:tcBorders>
          </w:tcPr>
          <w:p w14:paraId="7A1DE7BB" w14:textId="77777777" w:rsidR="007636A0" w:rsidRPr="001010C4" w:rsidRDefault="007636A0" w:rsidP="007636A0">
            <w:pPr>
              <w:pStyle w:val="TAC"/>
              <w:rPr>
                <w:rFonts w:eastAsia="SimSun"/>
                <w:lang w:val="en-US" w:eastAsia="zh-CN" w:bidi="ar"/>
              </w:rPr>
            </w:pPr>
            <w:r w:rsidRPr="00C446D9">
              <w:t>CA_n7A-n25(2A)-n66A-n77A</w:t>
            </w:r>
          </w:p>
        </w:tc>
        <w:tc>
          <w:tcPr>
            <w:tcW w:w="1940" w:type="dxa"/>
            <w:tcBorders>
              <w:top w:val="single" w:sz="4" w:space="0" w:color="auto"/>
              <w:left w:val="single" w:sz="4" w:space="0" w:color="auto"/>
              <w:bottom w:val="nil"/>
              <w:right w:val="single" w:sz="4" w:space="0" w:color="auto"/>
            </w:tcBorders>
          </w:tcPr>
          <w:p w14:paraId="684FEA51" w14:textId="77777777" w:rsidR="007636A0" w:rsidRPr="00B123A8" w:rsidRDefault="007636A0" w:rsidP="007636A0">
            <w:pPr>
              <w:pStyle w:val="TAC"/>
              <w:rPr>
                <w:b/>
              </w:rPr>
            </w:pPr>
            <w:r w:rsidRPr="00B123A8">
              <w:t>CA_n7A-n25A</w:t>
            </w:r>
          </w:p>
          <w:p w14:paraId="5CDD0927" w14:textId="77777777" w:rsidR="007636A0" w:rsidRPr="00B123A8" w:rsidRDefault="007636A0" w:rsidP="007636A0">
            <w:pPr>
              <w:pStyle w:val="TAC"/>
              <w:rPr>
                <w:b/>
              </w:rPr>
            </w:pPr>
            <w:r w:rsidRPr="00B123A8">
              <w:t>CA_n7A-n66A</w:t>
            </w:r>
          </w:p>
          <w:p w14:paraId="26B5144E" w14:textId="77777777" w:rsidR="007636A0" w:rsidRPr="00B123A8" w:rsidRDefault="007636A0" w:rsidP="007636A0">
            <w:pPr>
              <w:pStyle w:val="TAC"/>
              <w:rPr>
                <w:b/>
              </w:rPr>
            </w:pPr>
            <w:r w:rsidRPr="00B123A8">
              <w:t>CA_n7A-n77A</w:t>
            </w:r>
          </w:p>
          <w:p w14:paraId="0BD8C6D6" w14:textId="77777777" w:rsidR="007636A0" w:rsidRPr="00B123A8" w:rsidRDefault="007636A0" w:rsidP="007636A0">
            <w:pPr>
              <w:pStyle w:val="TAC"/>
              <w:rPr>
                <w:b/>
              </w:rPr>
            </w:pPr>
            <w:r w:rsidRPr="00B123A8">
              <w:t>CA_n25A-n66A</w:t>
            </w:r>
          </w:p>
          <w:p w14:paraId="1650B2B2" w14:textId="77777777" w:rsidR="007636A0" w:rsidRPr="00B123A8" w:rsidRDefault="007636A0" w:rsidP="007636A0">
            <w:pPr>
              <w:pStyle w:val="TAC"/>
              <w:rPr>
                <w:b/>
              </w:rPr>
            </w:pPr>
            <w:r w:rsidRPr="00B123A8">
              <w:t>CA_n25A-n77A</w:t>
            </w:r>
          </w:p>
          <w:p w14:paraId="30E41DEC" w14:textId="77777777" w:rsidR="007636A0" w:rsidRPr="001010C4"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A5CB69C"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11D64A4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64EC43D5"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E224919" w14:textId="77777777" w:rsidTr="0087760F">
        <w:trPr>
          <w:trHeight w:val="29"/>
        </w:trPr>
        <w:tc>
          <w:tcPr>
            <w:tcW w:w="1893" w:type="dxa"/>
            <w:tcBorders>
              <w:top w:val="nil"/>
              <w:left w:val="single" w:sz="4" w:space="0" w:color="auto"/>
              <w:bottom w:val="nil"/>
              <w:right w:val="single" w:sz="4" w:space="0" w:color="auto"/>
            </w:tcBorders>
          </w:tcPr>
          <w:p w14:paraId="49D8C7A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1C6F6E8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9F0720E"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18547FB2" w14:textId="77777777" w:rsidR="007636A0" w:rsidRPr="001E32DC" w:rsidRDefault="007636A0" w:rsidP="007636A0">
            <w:pPr>
              <w:pStyle w:val="TAC"/>
              <w:rPr>
                <w:rFonts w:eastAsia="SimSun"/>
                <w:lang w:val="en-US" w:eastAsia="zh-CN" w:bidi="ar"/>
              </w:rPr>
            </w:pPr>
            <w:r w:rsidRPr="00E54221">
              <w:t>CA_n25(2A)</w:t>
            </w:r>
            <w:r>
              <w:t>_BCS0</w:t>
            </w:r>
          </w:p>
        </w:tc>
        <w:tc>
          <w:tcPr>
            <w:tcW w:w="1758" w:type="dxa"/>
            <w:tcBorders>
              <w:top w:val="nil"/>
              <w:left w:val="single" w:sz="4" w:space="0" w:color="auto"/>
              <w:bottom w:val="nil"/>
              <w:right w:val="single" w:sz="4" w:space="0" w:color="auto"/>
            </w:tcBorders>
          </w:tcPr>
          <w:p w14:paraId="7CB385D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F22E267" w14:textId="77777777" w:rsidTr="0087760F">
        <w:trPr>
          <w:trHeight w:val="29"/>
        </w:trPr>
        <w:tc>
          <w:tcPr>
            <w:tcW w:w="1893" w:type="dxa"/>
            <w:tcBorders>
              <w:top w:val="nil"/>
              <w:left w:val="single" w:sz="4" w:space="0" w:color="auto"/>
              <w:bottom w:val="nil"/>
              <w:right w:val="single" w:sz="4" w:space="0" w:color="auto"/>
            </w:tcBorders>
          </w:tcPr>
          <w:p w14:paraId="545AFC5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18FF258"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4A50F827"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1F4CD65F"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1C8CB0F"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1AFA73D8" w14:textId="77777777" w:rsidTr="0087760F">
        <w:trPr>
          <w:trHeight w:val="29"/>
        </w:trPr>
        <w:tc>
          <w:tcPr>
            <w:tcW w:w="1893" w:type="dxa"/>
            <w:tcBorders>
              <w:top w:val="nil"/>
              <w:left w:val="single" w:sz="4" w:space="0" w:color="auto"/>
              <w:bottom w:val="single" w:sz="4" w:space="0" w:color="auto"/>
              <w:right w:val="single" w:sz="4" w:space="0" w:color="auto"/>
            </w:tcBorders>
          </w:tcPr>
          <w:p w14:paraId="28546F19"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4A36D84A"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14704A"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6C24A5D1"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4FA2215"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79146369" w14:textId="77777777" w:rsidTr="0087760F">
        <w:trPr>
          <w:trHeight w:val="29"/>
        </w:trPr>
        <w:tc>
          <w:tcPr>
            <w:tcW w:w="1893" w:type="dxa"/>
            <w:tcBorders>
              <w:top w:val="single" w:sz="4" w:space="0" w:color="auto"/>
              <w:left w:val="single" w:sz="4" w:space="0" w:color="auto"/>
              <w:bottom w:val="nil"/>
              <w:right w:val="single" w:sz="4" w:space="0" w:color="auto"/>
            </w:tcBorders>
          </w:tcPr>
          <w:p w14:paraId="153AF4BF" w14:textId="77777777" w:rsidR="007636A0" w:rsidRPr="001010C4" w:rsidRDefault="007636A0" w:rsidP="007636A0">
            <w:pPr>
              <w:pStyle w:val="TAC"/>
              <w:rPr>
                <w:rFonts w:eastAsia="SimSun"/>
                <w:lang w:val="en-US" w:eastAsia="zh-CN" w:bidi="ar"/>
              </w:rPr>
            </w:pPr>
            <w:r w:rsidRPr="00C446D9">
              <w:t>CA_n7A-n25A-n66(2A)-n77A</w:t>
            </w:r>
          </w:p>
        </w:tc>
        <w:tc>
          <w:tcPr>
            <w:tcW w:w="1940" w:type="dxa"/>
            <w:tcBorders>
              <w:top w:val="single" w:sz="4" w:space="0" w:color="auto"/>
              <w:left w:val="single" w:sz="4" w:space="0" w:color="auto"/>
              <w:bottom w:val="nil"/>
              <w:right w:val="single" w:sz="4" w:space="0" w:color="auto"/>
            </w:tcBorders>
          </w:tcPr>
          <w:p w14:paraId="11CBFD9C" w14:textId="77777777" w:rsidR="007636A0" w:rsidRPr="00B123A8" w:rsidRDefault="007636A0" w:rsidP="007636A0">
            <w:pPr>
              <w:pStyle w:val="TAC"/>
              <w:rPr>
                <w:b/>
              </w:rPr>
            </w:pPr>
            <w:r w:rsidRPr="00B123A8">
              <w:t>CA_n7A-n25A</w:t>
            </w:r>
          </w:p>
          <w:p w14:paraId="59CD0251" w14:textId="77777777" w:rsidR="007636A0" w:rsidRPr="00B123A8" w:rsidRDefault="007636A0" w:rsidP="007636A0">
            <w:pPr>
              <w:pStyle w:val="TAC"/>
              <w:rPr>
                <w:b/>
              </w:rPr>
            </w:pPr>
            <w:r w:rsidRPr="00B123A8">
              <w:t>CA_n7A-n66A</w:t>
            </w:r>
          </w:p>
          <w:p w14:paraId="28DEC38E" w14:textId="77777777" w:rsidR="007636A0" w:rsidRPr="00B123A8" w:rsidRDefault="007636A0" w:rsidP="007636A0">
            <w:pPr>
              <w:pStyle w:val="TAC"/>
              <w:rPr>
                <w:b/>
              </w:rPr>
            </w:pPr>
            <w:r w:rsidRPr="00B123A8">
              <w:t>CA_n7A-n77A</w:t>
            </w:r>
          </w:p>
          <w:p w14:paraId="0500E82B" w14:textId="77777777" w:rsidR="007636A0" w:rsidRPr="00B123A8" w:rsidRDefault="007636A0" w:rsidP="007636A0">
            <w:pPr>
              <w:pStyle w:val="TAC"/>
              <w:rPr>
                <w:b/>
              </w:rPr>
            </w:pPr>
            <w:r w:rsidRPr="00B123A8">
              <w:t>CA_n25A-n66A</w:t>
            </w:r>
          </w:p>
          <w:p w14:paraId="0ED77B56" w14:textId="77777777" w:rsidR="007636A0" w:rsidRPr="00B123A8" w:rsidRDefault="007636A0" w:rsidP="007636A0">
            <w:pPr>
              <w:pStyle w:val="TAC"/>
              <w:rPr>
                <w:b/>
              </w:rPr>
            </w:pPr>
            <w:r w:rsidRPr="00B123A8">
              <w:t>CA_n25A-n77A</w:t>
            </w:r>
          </w:p>
          <w:p w14:paraId="7BA3512E" w14:textId="77777777" w:rsidR="007636A0" w:rsidRPr="001010C4"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436E41BB"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77DC6BB0"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5E1C271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480D218" w14:textId="77777777" w:rsidTr="0087760F">
        <w:trPr>
          <w:trHeight w:val="29"/>
        </w:trPr>
        <w:tc>
          <w:tcPr>
            <w:tcW w:w="1893" w:type="dxa"/>
            <w:tcBorders>
              <w:top w:val="nil"/>
              <w:left w:val="single" w:sz="4" w:space="0" w:color="auto"/>
              <w:bottom w:val="nil"/>
              <w:right w:val="single" w:sz="4" w:space="0" w:color="auto"/>
            </w:tcBorders>
          </w:tcPr>
          <w:p w14:paraId="1E36ACF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296DA26"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03BA9C9"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BED76E2"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FF6A767"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4343C43" w14:textId="77777777" w:rsidTr="0087760F">
        <w:trPr>
          <w:trHeight w:val="29"/>
        </w:trPr>
        <w:tc>
          <w:tcPr>
            <w:tcW w:w="1893" w:type="dxa"/>
            <w:tcBorders>
              <w:top w:val="nil"/>
              <w:left w:val="single" w:sz="4" w:space="0" w:color="auto"/>
              <w:bottom w:val="nil"/>
              <w:right w:val="single" w:sz="4" w:space="0" w:color="auto"/>
            </w:tcBorders>
          </w:tcPr>
          <w:p w14:paraId="5D08949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2D3A708E"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35FCB46E"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3AA2A652" w14:textId="77777777" w:rsidR="007636A0" w:rsidRPr="001E32DC" w:rsidRDefault="007636A0" w:rsidP="007636A0">
            <w:pPr>
              <w:pStyle w:val="TAC"/>
              <w:rPr>
                <w:rFonts w:ascii="Calibri" w:eastAsia="SimSun" w:hAnsi="Calibri"/>
                <w:kern w:val="2"/>
                <w:sz w:val="21"/>
                <w:lang w:val="en-US" w:eastAsia="zh-CN"/>
              </w:rPr>
            </w:pPr>
            <w:r w:rsidRPr="0055454C">
              <w:t>CA_n66(2</w:t>
            </w:r>
            <w:r>
              <w:t>A)_BCS1</w:t>
            </w:r>
          </w:p>
        </w:tc>
        <w:tc>
          <w:tcPr>
            <w:tcW w:w="1758" w:type="dxa"/>
            <w:tcBorders>
              <w:top w:val="nil"/>
              <w:left w:val="single" w:sz="4" w:space="0" w:color="auto"/>
              <w:bottom w:val="nil"/>
              <w:right w:val="single" w:sz="4" w:space="0" w:color="auto"/>
            </w:tcBorders>
          </w:tcPr>
          <w:p w14:paraId="0CD360C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6832F6D" w14:textId="77777777" w:rsidTr="0087760F">
        <w:trPr>
          <w:trHeight w:val="29"/>
        </w:trPr>
        <w:tc>
          <w:tcPr>
            <w:tcW w:w="1893" w:type="dxa"/>
            <w:tcBorders>
              <w:top w:val="nil"/>
              <w:left w:val="single" w:sz="4" w:space="0" w:color="auto"/>
              <w:bottom w:val="single" w:sz="4" w:space="0" w:color="auto"/>
              <w:right w:val="single" w:sz="4" w:space="0" w:color="auto"/>
            </w:tcBorders>
          </w:tcPr>
          <w:p w14:paraId="02F88FE4"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4B4BE20"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4EE901D"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7F1BAC1B" w14:textId="77777777" w:rsidR="007636A0" w:rsidRPr="001E32DC" w:rsidRDefault="007636A0" w:rsidP="007636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3A68683"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0268AC57" w14:textId="77777777" w:rsidTr="0087760F">
        <w:trPr>
          <w:trHeight w:val="29"/>
        </w:trPr>
        <w:tc>
          <w:tcPr>
            <w:tcW w:w="1893" w:type="dxa"/>
            <w:tcBorders>
              <w:top w:val="single" w:sz="4" w:space="0" w:color="auto"/>
              <w:left w:val="single" w:sz="4" w:space="0" w:color="auto"/>
              <w:bottom w:val="nil"/>
              <w:right w:val="single" w:sz="4" w:space="0" w:color="auto"/>
            </w:tcBorders>
          </w:tcPr>
          <w:p w14:paraId="71BF2849" w14:textId="77777777" w:rsidR="007636A0" w:rsidRPr="001010C4" w:rsidRDefault="007636A0" w:rsidP="007636A0">
            <w:pPr>
              <w:pStyle w:val="TAC"/>
              <w:rPr>
                <w:rFonts w:eastAsia="SimSun"/>
                <w:lang w:val="en-US" w:eastAsia="zh-CN" w:bidi="ar"/>
              </w:rPr>
            </w:pPr>
            <w:r w:rsidRPr="00C446D9">
              <w:t>CA_n7A-n25A-n66A-n77(2A)</w:t>
            </w:r>
          </w:p>
        </w:tc>
        <w:tc>
          <w:tcPr>
            <w:tcW w:w="1940" w:type="dxa"/>
            <w:tcBorders>
              <w:top w:val="single" w:sz="4" w:space="0" w:color="auto"/>
              <w:left w:val="single" w:sz="4" w:space="0" w:color="auto"/>
              <w:bottom w:val="nil"/>
              <w:right w:val="single" w:sz="4" w:space="0" w:color="auto"/>
            </w:tcBorders>
          </w:tcPr>
          <w:p w14:paraId="4D79617E" w14:textId="77777777" w:rsidR="007636A0" w:rsidRPr="00B123A8" w:rsidRDefault="007636A0" w:rsidP="007636A0">
            <w:pPr>
              <w:pStyle w:val="TAC"/>
              <w:rPr>
                <w:b/>
              </w:rPr>
            </w:pPr>
            <w:r w:rsidRPr="00B123A8">
              <w:t>CA_n7A-n25A</w:t>
            </w:r>
          </w:p>
          <w:p w14:paraId="449E0B0B" w14:textId="77777777" w:rsidR="007636A0" w:rsidRPr="00B123A8" w:rsidRDefault="007636A0" w:rsidP="007636A0">
            <w:pPr>
              <w:pStyle w:val="TAC"/>
              <w:rPr>
                <w:b/>
              </w:rPr>
            </w:pPr>
            <w:r w:rsidRPr="00B123A8">
              <w:t>CA_n7A-n66A</w:t>
            </w:r>
          </w:p>
          <w:p w14:paraId="7E1A90E4" w14:textId="77777777" w:rsidR="007636A0" w:rsidRPr="00B123A8" w:rsidRDefault="007636A0" w:rsidP="007636A0">
            <w:pPr>
              <w:pStyle w:val="TAC"/>
              <w:rPr>
                <w:b/>
              </w:rPr>
            </w:pPr>
            <w:r w:rsidRPr="00B123A8">
              <w:t>CA_n7A-n77A</w:t>
            </w:r>
          </w:p>
          <w:p w14:paraId="5C356A3F" w14:textId="77777777" w:rsidR="007636A0" w:rsidRPr="00B123A8" w:rsidRDefault="007636A0" w:rsidP="007636A0">
            <w:pPr>
              <w:pStyle w:val="TAC"/>
              <w:rPr>
                <w:b/>
              </w:rPr>
            </w:pPr>
            <w:r w:rsidRPr="00B123A8">
              <w:t>CA_n25A-n66A</w:t>
            </w:r>
          </w:p>
          <w:p w14:paraId="0839D0A0" w14:textId="77777777" w:rsidR="007636A0" w:rsidRPr="00B123A8" w:rsidRDefault="007636A0" w:rsidP="007636A0">
            <w:pPr>
              <w:pStyle w:val="TAC"/>
              <w:rPr>
                <w:b/>
              </w:rPr>
            </w:pPr>
            <w:r w:rsidRPr="00B123A8">
              <w:t>CA_n25A-n77A</w:t>
            </w:r>
          </w:p>
          <w:p w14:paraId="2D054685" w14:textId="77777777" w:rsidR="007636A0" w:rsidRPr="001010C4"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E6F1F3A" w14:textId="77777777" w:rsidR="007636A0" w:rsidRPr="001010C4" w:rsidRDefault="007636A0" w:rsidP="007636A0">
            <w:pPr>
              <w:pStyle w:val="TAC"/>
              <w:rPr>
                <w:rFonts w:ascii="Calibri" w:eastAsia="SimSun" w:hAnsi="Calibri"/>
                <w:kern w:val="2"/>
                <w:sz w:val="21"/>
                <w:lang w:val="en-US" w:eastAsia="zh-CN"/>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480DD5C7"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55CF07BC"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2A515940" w14:textId="77777777" w:rsidTr="0087760F">
        <w:trPr>
          <w:trHeight w:val="29"/>
        </w:trPr>
        <w:tc>
          <w:tcPr>
            <w:tcW w:w="1893" w:type="dxa"/>
            <w:tcBorders>
              <w:top w:val="nil"/>
              <w:left w:val="single" w:sz="4" w:space="0" w:color="auto"/>
              <w:bottom w:val="nil"/>
              <w:right w:val="single" w:sz="4" w:space="0" w:color="auto"/>
            </w:tcBorders>
          </w:tcPr>
          <w:p w14:paraId="04A82E7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430A7EA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04AA39E3"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117B608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53200B1"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3247D7F" w14:textId="77777777" w:rsidTr="0087760F">
        <w:trPr>
          <w:trHeight w:val="29"/>
        </w:trPr>
        <w:tc>
          <w:tcPr>
            <w:tcW w:w="1893" w:type="dxa"/>
            <w:tcBorders>
              <w:top w:val="nil"/>
              <w:left w:val="single" w:sz="4" w:space="0" w:color="auto"/>
              <w:bottom w:val="nil"/>
              <w:right w:val="single" w:sz="4" w:space="0" w:color="auto"/>
            </w:tcBorders>
          </w:tcPr>
          <w:p w14:paraId="0DD9A2A7"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71418F3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7B1F69A5"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7F24E223"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5045B04"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2407A7B0" w14:textId="77777777" w:rsidTr="0087760F">
        <w:trPr>
          <w:trHeight w:val="29"/>
        </w:trPr>
        <w:tc>
          <w:tcPr>
            <w:tcW w:w="1893" w:type="dxa"/>
            <w:tcBorders>
              <w:top w:val="nil"/>
              <w:left w:val="single" w:sz="4" w:space="0" w:color="auto"/>
              <w:bottom w:val="single" w:sz="4" w:space="0" w:color="auto"/>
              <w:right w:val="single" w:sz="4" w:space="0" w:color="auto"/>
            </w:tcBorders>
          </w:tcPr>
          <w:p w14:paraId="39EF513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2D0ABFC2"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106B5217" w14:textId="77777777" w:rsidR="007636A0" w:rsidRPr="001010C4" w:rsidRDefault="007636A0" w:rsidP="007636A0">
            <w:pPr>
              <w:pStyle w:val="TAC"/>
              <w:rPr>
                <w:rFonts w:ascii="Calibri" w:eastAsia="SimSun" w:hAnsi="Calibri"/>
                <w:kern w:val="2"/>
                <w:sz w:val="21"/>
                <w:lang w:val="en-US" w:eastAsia="zh-CN"/>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00390351" w14:textId="77777777" w:rsidR="007636A0" w:rsidRPr="001E32DC" w:rsidRDefault="007636A0" w:rsidP="007636A0">
            <w:pPr>
              <w:pStyle w:val="TAC"/>
              <w:rPr>
                <w:rFonts w:ascii="Calibri" w:eastAsia="SimSun" w:hAnsi="Calibri"/>
                <w:kern w:val="2"/>
                <w:sz w:val="21"/>
                <w:lang w:val="en-US" w:eastAsia="zh-CN"/>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2640EE6E"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1850932E" w14:textId="77777777" w:rsidTr="0087760F">
        <w:trPr>
          <w:trHeight w:val="29"/>
        </w:trPr>
        <w:tc>
          <w:tcPr>
            <w:tcW w:w="1893" w:type="dxa"/>
            <w:tcBorders>
              <w:top w:val="single" w:sz="4" w:space="0" w:color="auto"/>
              <w:left w:val="single" w:sz="4" w:space="0" w:color="auto"/>
              <w:bottom w:val="nil"/>
              <w:right w:val="single" w:sz="4" w:space="0" w:color="auto"/>
            </w:tcBorders>
          </w:tcPr>
          <w:p w14:paraId="54B8D5DD" w14:textId="77777777" w:rsidR="007636A0" w:rsidRPr="00C446D9" w:rsidRDefault="007636A0" w:rsidP="007636A0">
            <w:pPr>
              <w:pStyle w:val="TAH"/>
              <w:rPr>
                <w:b w:val="0"/>
              </w:rPr>
            </w:pPr>
            <w:r w:rsidRPr="00C446D9">
              <w:rPr>
                <w:b w:val="0"/>
              </w:rPr>
              <w:t>CA_n7(2A)-n25(2A)-n66A-n77A</w:t>
            </w:r>
          </w:p>
          <w:p w14:paraId="51F171B3"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36A3C7E1" w14:textId="77777777" w:rsidR="007636A0" w:rsidRPr="00B123A8" w:rsidRDefault="007636A0" w:rsidP="007636A0">
            <w:pPr>
              <w:pStyle w:val="TAC"/>
              <w:rPr>
                <w:b/>
              </w:rPr>
            </w:pPr>
            <w:r w:rsidRPr="00B123A8">
              <w:t>CA_n7A-n25A</w:t>
            </w:r>
          </w:p>
          <w:p w14:paraId="4437D323" w14:textId="77777777" w:rsidR="007636A0" w:rsidRPr="00B123A8" w:rsidRDefault="007636A0" w:rsidP="007636A0">
            <w:pPr>
              <w:pStyle w:val="TAC"/>
              <w:rPr>
                <w:b/>
              </w:rPr>
            </w:pPr>
            <w:r w:rsidRPr="00B123A8">
              <w:t>CA_n7A-n66A</w:t>
            </w:r>
          </w:p>
          <w:p w14:paraId="2CABBBBC" w14:textId="77777777" w:rsidR="007636A0" w:rsidRPr="00B123A8" w:rsidRDefault="007636A0" w:rsidP="007636A0">
            <w:pPr>
              <w:pStyle w:val="TAC"/>
              <w:rPr>
                <w:b/>
              </w:rPr>
            </w:pPr>
            <w:r w:rsidRPr="00B123A8">
              <w:t>CA_n7A-n77A</w:t>
            </w:r>
          </w:p>
          <w:p w14:paraId="534DE2DA" w14:textId="77777777" w:rsidR="007636A0" w:rsidRPr="00B123A8" w:rsidRDefault="007636A0" w:rsidP="007636A0">
            <w:pPr>
              <w:pStyle w:val="TAC"/>
              <w:rPr>
                <w:b/>
              </w:rPr>
            </w:pPr>
            <w:r w:rsidRPr="00B123A8">
              <w:t>CA_n25A-n66A</w:t>
            </w:r>
          </w:p>
          <w:p w14:paraId="6E04B0F1" w14:textId="77777777" w:rsidR="007636A0" w:rsidRPr="00B123A8" w:rsidRDefault="007636A0" w:rsidP="007636A0">
            <w:pPr>
              <w:pStyle w:val="TAC"/>
              <w:rPr>
                <w:b/>
              </w:rPr>
            </w:pPr>
            <w:r w:rsidRPr="00B123A8">
              <w:t>CA_n25A-n77A</w:t>
            </w:r>
          </w:p>
          <w:p w14:paraId="4504EF08"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6952EBE2"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2D301F1C"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2A263F2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4FB61F3" w14:textId="77777777" w:rsidTr="0087760F">
        <w:trPr>
          <w:trHeight w:val="29"/>
        </w:trPr>
        <w:tc>
          <w:tcPr>
            <w:tcW w:w="1893" w:type="dxa"/>
            <w:tcBorders>
              <w:top w:val="nil"/>
              <w:left w:val="single" w:sz="4" w:space="0" w:color="auto"/>
              <w:bottom w:val="nil"/>
              <w:right w:val="single" w:sz="4" w:space="0" w:color="auto"/>
            </w:tcBorders>
          </w:tcPr>
          <w:p w14:paraId="662B1C6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EEDB3A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12AAEC"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0733E69F"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6D230ECB" w14:textId="77777777" w:rsidR="007636A0" w:rsidRPr="00106E6B" w:rsidRDefault="007636A0" w:rsidP="007636A0">
            <w:pPr>
              <w:pStyle w:val="TAC"/>
              <w:rPr>
                <w:rFonts w:eastAsia="SimSun"/>
                <w:lang w:val="en-US" w:eastAsia="zh-CN" w:bidi="ar"/>
              </w:rPr>
            </w:pPr>
          </w:p>
        </w:tc>
      </w:tr>
      <w:tr w:rsidR="007636A0" w:rsidRPr="00106E6B" w14:paraId="5787CE98" w14:textId="77777777" w:rsidTr="0087760F">
        <w:trPr>
          <w:trHeight w:val="29"/>
        </w:trPr>
        <w:tc>
          <w:tcPr>
            <w:tcW w:w="1893" w:type="dxa"/>
            <w:tcBorders>
              <w:top w:val="nil"/>
              <w:left w:val="single" w:sz="4" w:space="0" w:color="auto"/>
              <w:bottom w:val="nil"/>
              <w:right w:val="single" w:sz="4" w:space="0" w:color="auto"/>
            </w:tcBorders>
          </w:tcPr>
          <w:p w14:paraId="6AE9B02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2185C6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9EB6B7"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32D43A4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2CCD804" w14:textId="77777777" w:rsidR="007636A0" w:rsidRPr="00106E6B" w:rsidRDefault="007636A0" w:rsidP="007636A0">
            <w:pPr>
              <w:pStyle w:val="TAC"/>
              <w:rPr>
                <w:rFonts w:eastAsia="SimSun"/>
                <w:lang w:val="en-US" w:eastAsia="zh-CN" w:bidi="ar"/>
              </w:rPr>
            </w:pPr>
          </w:p>
        </w:tc>
      </w:tr>
      <w:tr w:rsidR="007636A0" w:rsidRPr="00106E6B" w14:paraId="7377E14D" w14:textId="77777777" w:rsidTr="0087760F">
        <w:trPr>
          <w:trHeight w:val="29"/>
        </w:trPr>
        <w:tc>
          <w:tcPr>
            <w:tcW w:w="1893" w:type="dxa"/>
            <w:tcBorders>
              <w:top w:val="nil"/>
              <w:left w:val="single" w:sz="4" w:space="0" w:color="auto"/>
              <w:bottom w:val="nil"/>
              <w:right w:val="single" w:sz="4" w:space="0" w:color="auto"/>
            </w:tcBorders>
          </w:tcPr>
          <w:p w14:paraId="100D7F7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0DF3DA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F4C6E68"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72345DAD"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DFAA424" w14:textId="77777777" w:rsidR="007636A0" w:rsidRPr="00106E6B" w:rsidRDefault="007636A0" w:rsidP="007636A0">
            <w:pPr>
              <w:pStyle w:val="TAC"/>
              <w:rPr>
                <w:rFonts w:eastAsia="SimSun"/>
                <w:lang w:val="en-US" w:eastAsia="zh-CN" w:bidi="ar"/>
              </w:rPr>
            </w:pPr>
          </w:p>
        </w:tc>
      </w:tr>
      <w:tr w:rsidR="007636A0" w:rsidRPr="00106E6B" w14:paraId="0D00A29E" w14:textId="77777777" w:rsidTr="0087760F">
        <w:trPr>
          <w:trHeight w:val="29"/>
        </w:trPr>
        <w:tc>
          <w:tcPr>
            <w:tcW w:w="1893" w:type="dxa"/>
            <w:tcBorders>
              <w:top w:val="single" w:sz="4" w:space="0" w:color="auto"/>
              <w:left w:val="single" w:sz="4" w:space="0" w:color="auto"/>
              <w:bottom w:val="nil"/>
              <w:right w:val="single" w:sz="4" w:space="0" w:color="auto"/>
            </w:tcBorders>
          </w:tcPr>
          <w:p w14:paraId="590B3A36" w14:textId="77777777" w:rsidR="007636A0" w:rsidRPr="00106E6B" w:rsidRDefault="007636A0" w:rsidP="007636A0">
            <w:pPr>
              <w:pStyle w:val="TAC"/>
              <w:rPr>
                <w:rFonts w:eastAsia="SimSun"/>
                <w:lang w:val="en-US" w:eastAsia="zh-CN" w:bidi="ar"/>
              </w:rPr>
            </w:pPr>
            <w:r w:rsidRPr="00C446D9">
              <w:t>CA_n7(2A)-n25A-n66(2A)-n77A</w:t>
            </w:r>
          </w:p>
        </w:tc>
        <w:tc>
          <w:tcPr>
            <w:tcW w:w="1940" w:type="dxa"/>
            <w:tcBorders>
              <w:top w:val="single" w:sz="4" w:space="0" w:color="auto"/>
              <w:left w:val="single" w:sz="4" w:space="0" w:color="auto"/>
              <w:bottom w:val="nil"/>
              <w:right w:val="single" w:sz="4" w:space="0" w:color="auto"/>
            </w:tcBorders>
          </w:tcPr>
          <w:p w14:paraId="1EC5118C" w14:textId="77777777" w:rsidR="007636A0" w:rsidRPr="00C446D9" w:rsidRDefault="007636A0" w:rsidP="007636A0">
            <w:pPr>
              <w:pStyle w:val="TAC"/>
              <w:rPr>
                <w:b/>
              </w:rPr>
            </w:pPr>
            <w:r w:rsidRPr="00C446D9">
              <w:t>CA_n7A-n25A</w:t>
            </w:r>
          </w:p>
          <w:p w14:paraId="093ED8DE" w14:textId="77777777" w:rsidR="007636A0" w:rsidRPr="00C446D9" w:rsidRDefault="007636A0" w:rsidP="007636A0">
            <w:pPr>
              <w:pStyle w:val="TAC"/>
              <w:rPr>
                <w:b/>
              </w:rPr>
            </w:pPr>
            <w:r w:rsidRPr="00C446D9">
              <w:t>CA_n7A-n66A</w:t>
            </w:r>
          </w:p>
          <w:p w14:paraId="4B12682E" w14:textId="77777777" w:rsidR="007636A0" w:rsidRPr="00C446D9" w:rsidRDefault="007636A0" w:rsidP="007636A0">
            <w:pPr>
              <w:pStyle w:val="TAC"/>
              <w:rPr>
                <w:b/>
              </w:rPr>
            </w:pPr>
            <w:r w:rsidRPr="00C446D9">
              <w:t>CA_n7A-n77A</w:t>
            </w:r>
          </w:p>
          <w:p w14:paraId="1C339B02" w14:textId="77777777" w:rsidR="007636A0" w:rsidRPr="00C446D9" w:rsidRDefault="007636A0" w:rsidP="007636A0">
            <w:pPr>
              <w:pStyle w:val="TAC"/>
              <w:rPr>
                <w:b/>
              </w:rPr>
            </w:pPr>
            <w:r w:rsidRPr="00C446D9">
              <w:t>CA_n25A-n66A</w:t>
            </w:r>
          </w:p>
          <w:p w14:paraId="02CE5D98" w14:textId="77777777" w:rsidR="007636A0" w:rsidRPr="00B123A8" w:rsidRDefault="007636A0" w:rsidP="007636A0">
            <w:pPr>
              <w:pStyle w:val="TAC"/>
              <w:rPr>
                <w:b/>
              </w:rPr>
            </w:pPr>
            <w:r w:rsidRPr="00C446D9">
              <w:t>CA_n25A-</w:t>
            </w:r>
            <w:r w:rsidRPr="00B123A8">
              <w:t>n77A</w:t>
            </w:r>
          </w:p>
          <w:p w14:paraId="41E936BB"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2AE58BB7"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432DA58D"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4934E34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B892CF5" w14:textId="77777777" w:rsidTr="0087760F">
        <w:trPr>
          <w:trHeight w:val="29"/>
        </w:trPr>
        <w:tc>
          <w:tcPr>
            <w:tcW w:w="1893" w:type="dxa"/>
            <w:tcBorders>
              <w:top w:val="nil"/>
              <w:left w:val="single" w:sz="4" w:space="0" w:color="auto"/>
              <w:bottom w:val="nil"/>
              <w:right w:val="single" w:sz="4" w:space="0" w:color="auto"/>
            </w:tcBorders>
          </w:tcPr>
          <w:p w14:paraId="6C6B503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BF1B03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0109AA"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CDC8BB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3E88D7F" w14:textId="77777777" w:rsidR="007636A0" w:rsidRPr="00106E6B" w:rsidRDefault="007636A0" w:rsidP="007636A0">
            <w:pPr>
              <w:pStyle w:val="TAC"/>
              <w:rPr>
                <w:rFonts w:eastAsia="SimSun"/>
                <w:lang w:val="en-US" w:eastAsia="zh-CN" w:bidi="ar"/>
              </w:rPr>
            </w:pPr>
          </w:p>
        </w:tc>
      </w:tr>
      <w:tr w:rsidR="007636A0" w:rsidRPr="00106E6B" w14:paraId="3EB99E78" w14:textId="77777777" w:rsidTr="0087760F">
        <w:trPr>
          <w:trHeight w:val="29"/>
        </w:trPr>
        <w:tc>
          <w:tcPr>
            <w:tcW w:w="1893" w:type="dxa"/>
            <w:tcBorders>
              <w:top w:val="nil"/>
              <w:left w:val="single" w:sz="4" w:space="0" w:color="auto"/>
              <w:bottom w:val="nil"/>
              <w:right w:val="single" w:sz="4" w:space="0" w:color="auto"/>
            </w:tcBorders>
          </w:tcPr>
          <w:p w14:paraId="088E9B7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1EE931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8D02E4"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74B4A723"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517CE067" w14:textId="77777777" w:rsidR="007636A0" w:rsidRPr="00106E6B" w:rsidRDefault="007636A0" w:rsidP="007636A0">
            <w:pPr>
              <w:pStyle w:val="TAC"/>
              <w:rPr>
                <w:rFonts w:eastAsia="SimSun"/>
                <w:lang w:val="en-US" w:eastAsia="zh-CN" w:bidi="ar"/>
              </w:rPr>
            </w:pPr>
          </w:p>
        </w:tc>
      </w:tr>
      <w:tr w:rsidR="007636A0" w:rsidRPr="00106E6B" w14:paraId="746469A6" w14:textId="77777777" w:rsidTr="0087760F">
        <w:trPr>
          <w:trHeight w:val="29"/>
        </w:trPr>
        <w:tc>
          <w:tcPr>
            <w:tcW w:w="1893" w:type="dxa"/>
            <w:tcBorders>
              <w:top w:val="nil"/>
              <w:left w:val="single" w:sz="4" w:space="0" w:color="auto"/>
              <w:bottom w:val="nil"/>
              <w:right w:val="single" w:sz="4" w:space="0" w:color="auto"/>
            </w:tcBorders>
          </w:tcPr>
          <w:p w14:paraId="72012D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2329B7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81FCC4"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47CAC651"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926E678" w14:textId="77777777" w:rsidR="007636A0" w:rsidRPr="00106E6B" w:rsidRDefault="007636A0" w:rsidP="007636A0">
            <w:pPr>
              <w:pStyle w:val="TAC"/>
              <w:rPr>
                <w:rFonts w:eastAsia="SimSun"/>
                <w:lang w:val="en-US" w:eastAsia="zh-CN" w:bidi="ar"/>
              </w:rPr>
            </w:pPr>
          </w:p>
        </w:tc>
      </w:tr>
      <w:tr w:rsidR="007636A0" w:rsidRPr="00106E6B" w14:paraId="0A4DD319" w14:textId="77777777" w:rsidTr="0087760F">
        <w:trPr>
          <w:trHeight w:val="29"/>
        </w:trPr>
        <w:tc>
          <w:tcPr>
            <w:tcW w:w="1893" w:type="dxa"/>
            <w:tcBorders>
              <w:top w:val="single" w:sz="4" w:space="0" w:color="auto"/>
              <w:left w:val="single" w:sz="4" w:space="0" w:color="auto"/>
              <w:bottom w:val="nil"/>
              <w:right w:val="single" w:sz="4" w:space="0" w:color="auto"/>
            </w:tcBorders>
          </w:tcPr>
          <w:p w14:paraId="4B360043" w14:textId="77777777" w:rsidR="007636A0" w:rsidRPr="00106E6B" w:rsidRDefault="007636A0" w:rsidP="007636A0">
            <w:pPr>
              <w:pStyle w:val="TAC"/>
              <w:rPr>
                <w:rFonts w:eastAsia="SimSun"/>
                <w:lang w:val="en-US" w:eastAsia="zh-CN" w:bidi="ar"/>
              </w:rPr>
            </w:pPr>
            <w:r w:rsidRPr="00C446D9">
              <w:t>CA_n7(2A)-n25A-n66A-n77(2A)</w:t>
            </w:r>
          </w:p>
        </w:tc>
        <w:tc>
          <w:tcPr>
            <w:tcW w:w="1940" w:type="dxa"/>
            <w:tcBorders>
              <w:top w:val="single" w:sz="4" w:space="0" w:color="auto"/>
              <w:left w:val="single" w:sz="4" w:space="0" w:color="auto"/>
              <w:bottom w:val="nil"/>
              <w:right w:val="single" w:sz="4" w:space="0" w:color="auto"/>
            </w:tcBorders>
          </w:tcPr>
          <w:p w14:paraId="71B4E706" w14:textId="77777777" w:rsidR="007636A0" w:rsidRPr="00B123A8" w:rsidRDefault="007636A0" w:rsidP="007636A0">
            <w:pPr>
              <w:pStyle w:val="TAC"/>
              <w:rPr>
                <w:b/>
              </w:rPr>
            </w:pPr>
            <w:r w:rsidRPr="00B123A8">
              <w:t>CA_n7A-n25A</w:t>
            </w:r>
          </w:p>
          <w:p w14:paraId="440FC578" w14:textId="77777777" w:rsidR="007636A0" w:rsidRPr="00B123A8" w:rsidRDefault="007636A0" w:rsidP="007636A0">
            <w:pPr>
              <w:pStyle w:val="TAC"/>
              <w:rPr>
                <w:b/>
              </w:rPr>
            </w:pPr>
            <w:r w:rsidRPr="00B123A8">
              <w:t>CA_n7A-n66A</w:t>
            </w:r>
          </w:p>
          <w:p w14:paraId="2C1762D6" w14:textId="77777777" w:rsidR="007636A0" w:rsidRPr="00B123A8" w:rsidRDefault="007636A0" w:rsidP="007636A0">
            <w:pPr>
              <w:pStyle w:val="TAC"/>
              <w:rPr>
                <w:b/>
              </w:rPr>
            </w:pPr>
            <w:r w:rsidRPr="00B123A8">
              <w:t>CA_n7A-n77A</w:t>
            </w:r>
          </w:p>
          <w:p w14:paraId="18378835" w14:textId="77777777" w:rsidR="007636A0" w:rsidRPr="00B123A8" w:rsidRDefault="007636A0" w:rsidP="007636A0">
            <w:pPr>
              <w:pStyle w:val="TAC"/>
              <w:rPr>
                <w:b/>
              </w:rPr>
            </w:pPr>
            <w:r w:rsidRPr="00B123A8">
              <w:t>CA_n25A-n66A</w:t>
            </w:r>
          </w:p>
          <w:p w14:paraId="25711247" w14:textId="77777777" w:rsidR="007636A0" w:rsidRPr="00B123A8" w:rsidRDefault="007636A0" w:rsidP="007636A0">
            <w:pPr>
              <w:pStyle w:val="TAC"/>
              <w:rPr>
                <w:b/>
              </w:rPr>
            </w:pPr>
            <w:r w:rsidRPr="00B123A8">
              <w:t>CA_n25A-n77A</w:t>
            </w:r>
          </w:p>
          <w:p w14:paraId="7DD6EA08"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38DD369C"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1984C256"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1520118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866C2A8" w14:textId="77777777" w:rsidTr="0087760F">
        <w:trPr>
          <w:trHeight w:val="29"/>
        </w:trPr>
        <w:tc>
          <w:tcPr>
            <w:tcW w:w="1893" w:type="dxa"/>
            <w:tcBorders>
              <w:top w:val="nil"/>
              <w:left w:val="single" w:sz="4" w:space="0" w:color="auto"/>
              <w:bottom w:val="nil"/>
              <w:right w:val="single" w:sz="4" w:space="0" w:color="auto"/>
            </w:tcBorders>
          </w:tcPr>
          <w:p w14:paraId="66A8122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8CCC16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253DFA"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29C76F52" w14:textId="77777777" w:rsidR="007636A0" w:rsidRPr="00106E6B" w:rsidRDefault="007636A0" w:rsidP="007636A0">
            <w:pPr>
              <w:pStyle w:val="TAC"/>
              <w:rPr>
                <w:rFonts w:eastAsia="SimSun"/>
                <w:lang w:val="en-US" w:eastAsia="zh-CN" w:bidi="ar"/>
              </w:rPr>
            </w:pPr>
            <w:r w:rsidRPr="005F11C5">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63066BE9" w14:textId="77777777" w:rsidR="007636A0" w:rsidRPr="00106E6B" w:rsidRDefault="007636A0" w:rsidP="007636A0">
            <w:pPr>
              <w:pStyle w:val="TAC"/>
              <w:rPr>
                <w:rFonts w:eastAsia="SimSun"/>
                <w:lang w:val="en-US" w:eastAsia="zh-CN" w:bidi="ar"/>
              </w:rPr>
            </w:pPr>
          </w:p>
        </w:tc>
      </w:tr>
      <w:tr w:rsidR="007636A0" w:rsidRPr="00106E6B" w14:paraId="23D1FF9C" w14:textId="77777777" w:rsidTr="0087760F">
        <w:trPr>
          <w:trHeight w:val="29"/>
        </w:trPr>
        <w:tc>
          <w:tcPr>
            <w:tcW w:w="1893" w:type="dxa"/>
            <w:tcBorders>
              <w:top w:val="nil"/>
              <w:left w:val="single" w:sz="4" w:space="0" w:color="auto"/>
              <w:bottom w:val="nil"/>
              <w:right w:val="single" w:sz="4" w:space="0" w:color="auto"/>
            </w:tcBorders>
          </w:tcPr>
          <w:p w14:paraId="694667E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D0D87C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1DA160"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5AC4A46F" w14:textId="77777777" w:rsidR="007636A0" w:rsidRPr="001E32DC" w:rsidRDefault="007636A0" w:rsidP="007636A0">
            <w:pPr>
              <w:pStyle w:val="TAC"/>
              <w:rPr>
                <w:rFonts w:eastAsia="SimSun"/>
                <w:lang w:val="en-US" w:eastAsia="zh-CN" w:bidi="ar"/>
              </w:rPr>
            </w:pPr>
            <w:r w:rsidRPr="005F11C5">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44E517E2" w14:textId="77777777" w:rsidR="007636A0" w:rsidRPr="00106E6B" w:rsidRDefault="007636A0" w:rsidP="007636A0">
            <w:pPr>
              <w:pStyle w:val="TAC"/>
              <w:rPr>
                <w:rFonts w:eastAsia="SimSun"/>
                <w:lang w:val="en-US" w:eastAsia="zh-CN" w:bidi="ar"/>
              </w:rPr>
            </w:pPr>
          </w:p>
        </w:tc>
      </w:tr>
      <w:tr w:rsidR="007636A0" w:rsidRPr="00106E6B" w14:paraId="330609EF" w14:textId="77777777" w:rsidTr="0087760F">
        <w:trPr>
          <w:trHeight w:val="29"/>
        </w:trPr>
        <w:tc>
          <w:tcPr>
            <w:tcW w:w="1893" w:type="dxa"/>
            <w:tcBorders>
              <w:top w:val="nil"/>
              <w:left w:val="single" w:sz="4" w:space="0" w:color="auto"/>
              <w:bottom w:val="nil"/>
              <w:right w:val="single" w:sz="4" w:space="0" w:color="auto"/>
            </w:tcBorders>
          </w:tcPr>
          <w:p w14:paraId="4A47DA9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199A14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CE0DFE"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24FBAF41"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667F0C41" w14:textId="77777777" w:rsidR="007636A0" w:rsidRPr="00106E6B" w:rsidRDefault="007636A0" w:rsidP="007636A0">
            <w:pPr>
              <w:pStyle w:val="TAC"/>
              <w:rPr>
                <w:rFonts w:eastAsia="SimSun"/>
                <w:lang w:val="en-US" w:eastAsia="zh-CN" w:bidi="ar"/>
              </w:rPr>
            </w:pPr>
          </w:p>
        </w:tc>
      </w:tr>
      <w:tr w:rsidR="007636A0" w:rsidRPr="00106E6B" w14:paraId="59D96BED" w14:textId="77777777" w:rsidTr="0087760F">
        <w:trPr>
          <w:trHeight w:val="29"/>
        </w:trPr>
        <w:tc>
          <w:tcPr>
            <w:tcW w:w="1893" w:type="dxa"/>
            <w:tcBorders>
              <w:top w:val="single" w:sz="4" w:space="0" w:color="auto"/>
              <w:left w:val="single" w:sz="4" w:space="0" w:color="auto"/>
              <w:bottom w:val="nil"/>
              <w:right w:val="single" w:sz="4" w:space="0" w:color="auto"/>
            </w:tcBorders>
          </w:tcPr>
          <w:p w14:paraId="09B7D405" w14:textId="77777777" w:rsidR="007636A0" w:rsidRPr="00C446D9" w:rsidRDefault="007636A0" w:rsidP="007636A0">
            <w:pPr>
              <w:pStyle w:val="TAH"/>
              <w:rPr>
                <w:b w:val="0"/>
              </w:rPr>
            </w:pPr>
            <w:r w:rsidRPr="00C446D9">
              <w:rPr>
                <w:b w:val="0"/>
              </w:rPr>
              <w:t>CA_n7A-n25(2A)-n66(2A)-n77A</w:t>
            </w:r>
          </w:p>
          <w:p w14:paraId="6C4D6E26"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718799B1" w14:textId="77777777" w:rsidR="007636A0" w:rsidRPr="00B123A8" w:rsidRDefault="007636A0" w:rsidP="007636A0">
            <w:pPr>
              <w:pStyle w:val="TAC"/>
              <w:rPr>
                <w:b/>
              </w:rPr>
            </w:pPr>
            <w:r w:rsidRPr="00B123A8">
              <w:t>CA_n7A-n25A</w:t>
            </w:r>
          </w:p>
          <w:p w14:paraId="7A201F19" w14:textId="77777777" w:rsidR="007636A0" w:rsidRPr="00B123A8" w:rsidRDefault="007636A0" w:rsidP="007636A0">
            <w:pPr>
              <w:pStyle w:val="TAC"/>
              <w:rPr>
                <w:b/>
              </w:rPr>
            </w:pPr>
            <w:r w:rsidRPr="00B123A8">
              <w:t>CA_n7A-n66A</w:t>
            </w:r>
          </w:p>
          <w:p w14:paraId="3D55EF67" w14:textId="77777777" w:rsidR="007636A0" w:rsidRPr="00B123A8" w:rsidRDefault="007636A0" w:rsidP="007636A0">
            <w:pPr>
              <w:pStyle w:val="TAC"/>
              <w:rPr>
                <w:b/>
              </w:rPr>
            </w:pPr>
            <w:r w:rsidRPr="00B123A8">
              <w:t>CA_n7A-n77A</w:t>
            </w:r>
          </w:p>
          <w:p w14:paraId="24CE1CDC" w14:textId="77777777" w:rsidR="007636A0" w:rsidRPr="00B123A8" w:rsidRDefault="007636A0" w:rsidP="007636A0">
            <w:pPr>
              <w:pStyle w:val="TAC"/>
              <w:rPr>
                <w:b/>
              </w:rPr>
            </w:pPr>
            <w:r w:rsidRPr="00B123A8">
              <w:t>CA_n25A-n66A</w:t>
            </w:r>
          </w:p>
          <w:p w14:paraId="1235E09E" w14:textId="77777777" w:rsidR="007636A0" w:rsidRPr="00B123A8" w:rsidRDefault="007636A0" w:rsidP="007636A0">
            <w:pPr>
              <w:pStyle w:val="TAC"/>
              <w:rPr>
                <w:b/>
              </w:rPr>
            </w:pPr>
            <w:r w:rsidRPr="00B123A8">
              <w:t>CA_n25A-n77A</w:t>
            </w:r>
          </w:p>
          <w:p w14:paraId="37F6C5D2"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110FDA84"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283EA98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06FAAD5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A29F91E" w14:textId="77777777" w:rsidTr="0087760F">
        <w:trPr>
          <w:trHeight w:val="29"/>
        </w:trPr>
        <w:tc>
          <w:tcPr>
            <w:tcW w:w="1893" w:type="dxa"/>
            <w:tcBorders>
              <w:top w:val="nil"/>
              <w:left w:val="single" w:sz="4" w:space="0" w:color="auto"/>
              <w:bottom w:val="nil"/>
              <w:right w:val="single" w:sz="4" w:space="0" w:color="auto"/>
            </w:tcBorders>
          </w:tcPr>
          <w:p w14:paraId="050E443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F5B685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BDB4B5"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48CA4FF5"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146A396E" w14:textId="77777777" w:rsidR="007636A0" w:rsidRPr="00106E6B" w:rsidRDefault="007636A0" w:rsidP="007636A0">
            <w:pPr>
              <w:pStyle w:val="TAC"/>
              <w:rPr>
                <w:rFonts w:eastAsia="SimSun"/>
                <w:lang w:val="en-US" w:eastAsia="zh-CN" w:bidi="ar"/>
              </w:rPr>
            </w:pPr>
          </w:p>
        </w:tc>
      </w:tr>
      <w:tr w:rsidR="007636A0" w:rsidRPr="00106E6B" w14:paraId="1786FA30" w14:textId="77777777" w:rsidTr="0087760F">
        <w:trPr>
          <w:trHeight w:val="29"/>
        </w:trPr>
        <w:tc>
          <w:tcPr>
            <w:tcW w:w="1893" w:type="dxa"/>
            <w:tcBorders>
              <w:top w:val="nil"/>
              <w:left w:val="single" w:sz="4" w:space="0" w:color="auto"/>
              <w:bottom w:val="nil"/>
              <w:right w:val="single" w:sz="4" w:space="0" w:color="auto"/>
            </w:tcBorders>
          </w:tcPr>
          <w:p w14:paraId="4746CAA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1D9C2A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0CA9C1"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72D90FFA"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0C46E9E0" w14:textId="77777777" w:rsidR="007636A0" w:rsidRPr="00106E6B" w:rsidRDefault="007636A0" w:rsidP="007636A0">
            <w:pPr>
              <w:pStyle w:val="TAC"/>
              <w:rPr>
                <w:rFonts w:eastAsia="SimSun"/>
                <w:lang w:val="en-US" w:eastAsia="zh-CN" w:bidi="ar"/>
              </w:rPr>
            </w:pPr>
          </w:p>
        </w:tc>
      </w:tr>
      <w:tr w:rsidR="007636A0" w:rsidRPr="00106E6B" w14:paraId="1BF18014" w14:textId="77777777" w:rsidTr="0087760F">
        <w:trPr>
          <w:trHeight w:val="29"/>
        </w:trPr>
        <w:tc>
          <w:tcPr>
            <w:tcW w:w="1893" w:type="dxa"/>
            <w:tcBorders>
              <w:top w:val="nil"/>
              <w:left w:val="single" w:sz="4" w:space="0" w:color="auto"/>
              <w:bottom w:val="nil"/>
              <w:right w:val="single" w:sz="4" w:space="0" w:color="auto"/>
            </w:tcBorders>
          </w:tcPr>
          <w:p w14:paraId="3038C5A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D04473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82C690F"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5AC7561D"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C3F8581" w14:textId="77777777" w:rsidR="007636A0" w:rsidRPr="00106E6B" w:rsidRDefault="007636A0" w:rsidP="007636A0">
            <w:pPr>
              <w:pStyle w:val="TAC"/>
              <w:rPr>
                <w:rFonts w:eastAsia="SimSun"/>
                <w:lang w:val="en-US" w:eastAsia="zh-CN" w:bidi="ar"/>
              </w:rPr>
            </w:pPr>
          </w:p>
        </w:tc>
      </w:tr>
      <w:tr w:rsidR="007636A0" w:rsidRPr="00106E6B" w14:paraId="520482C3" w14:textId="77777777" w:rsidTr="0087760F">
        <w:trPr>
          <w:trHeight w:val="29"/>
        </w:trPr>
        <w:tc>
          <w:tcPr>
            <w:tcW w:w="1893" w:type="dxa"/>
            <w:tcBorders>
              <w:top w:val="single" w:sz="4" w:space="0" w:color="auto"/>
              <w:left w:val="single" w:sz="4" w:space="0" w:color="auto"/>
              <w:bottom w:val="nil"/>
              <w:right w:val="single" w:sz="4" w:space="0" w:color="auto"/>
            </w:tcBorders>
          </w:tcPr>
          <w:p w14:paraId="1ACB4D6B" w14:textId="77777777" w:rsidR="007636A0" w:rsidRPr="00106E6B" w:rsidRDefault="007636A0" w:rsidP="007636A0">
            <w:pPr>
              <w:pStyle w:val="TAC"/>
              <w:rPr>
                <w:rFonts w:eastAsia="SimSun"/>
                <w:lang w:val="en-US" w:eastAsia="zh-CN" w:bidi="ar"/>
              </w:rPr>
            </w:pPr>
            <w:r w:rsidRPr="00C446D9">
              <w:t>CA_n7A-n25(2A)-n66A-n77(2A)</w:t>
            </w:r>
          </w:p>
        </w:tc>
        <w:tc>
          <w:tcPr>
            <w:tcW w:w="1940" w:type="dxa"/>
            <w:tcBorders>
              <w:top w:val="single" w:sz="4" w:space="0" w:color="auto"/>
              <w:left w:val="single" w:sz="4" w:space="0" w:color="auto"/>
              <w:bottom w:val="nil"/>
              <w:right w:val="single" w:sz="4" w:space="0" w:color="auto"/>
            </w:tcBorders>
          </w:tcPr>
          <w:p w14:paraId="0465C6A9" w14:textId="77777777" w:rsidR="007636A0" w:rsidRPr="00B123A8" w:rsidRDefault="007636A0" w:rsidP="007636A0">
            <w:pPr>
              <w:pStyle w:val="TAC"/>
              <w:rPr>
                <w:b/>
                <w:color w:val="000000" w:themeColor="text1"/>
              </w:rPr>
            </w:pPr>
            <w:r w:rsidRPr="00B123A8">
              <w:rPr>
                <w:color w:val="000000" w:themeColor="text1"/>
              </w:rPr>
              <w:t>CA_n7A-n25A</w:t>
            </w:r>
          </w:p>
          <w:p w14:paraId="4F82EB21" w14:textId="77777777" w:rsidR="007636A0" w:rsidRPr="00B123A8" w:rsidRDefault="007636A0" w:rsidP="007636A0">
            <w:pPr>
              <w:pStyle w:val="TAC"/>
              <w:rPr>
                <w:b/>
                <w:color w:val="000000" w:themeColor="text1"/>
              </w:rPr>
            </w:pPr>
            <w:r w:rsidRPr="00B123A8">
              <w:rPr>
                <w:color w:val="000000" w:themeColor="text1"/>
              </w:rPr>
              <w:t>CA_n7A-n66A</w:t>
            </w:r>
          </w:p>
          <w:p w14:paraId="6C83317E" w14:textId="77777777" w:rsidR="007636A0" w:rsidRPr="00B123A8" w:rsidRDefault="007636A0" w:rsidP="007636A0">
            <w:pPr>
              <w:pStyle w:val="TAC"/>
              <w:rPr>
                <w:b/>
                <w:color w:val="000000" w:themeColor="text1"/>
              </w:rPr>
            </w:pPr>
            <w:r w:rsidRPr="00B123A8">
              <w:rPr>
                <w:color w:val="000000" w:themeColor="text1"/>
              </w:rPr>
              <w:t>CA_n7A-n77A</w:t>
            </w:r>
          </w:p>
          <w:p w14:paraId="000EAD2F" w14:textId="77777777" w:rsidR="007636A0" w:rsidRPr="00B123A8" w:rsidRDefault="007636A0" w:rsidP="007636A0">
            <w:pPr>
              <w:pStyle w:val="TAC"/>
              <w:rPr>
                <w:b/>
                <w:color w:val="000000" w:themeColor="text1"/>
              </w:rPr>
            </w:pPr>
            <w:r w:rsidRPr="00B123A8">
              <w:rPr>
                <w:color w:val="000000" w:themeColor="text1"/>
              </w:rPr>
              <w:t>CA_n25A-n66A</w:t>
            </w:r>
          </w:p>
          <w:p w14:paraId="4E1681AC" w14:textId="77777777" w:rsidR="007636A0" w:rsidRPr="00B123A8" w:rsidRDefault="007636A0" w:rsidP="007636A0">
            <w:pPr>
              <w:pStyle w:val="TAC"/>
              <w:rPr>
                <w:b/>
                <w:color w:val="000000" w:themeColor="text1"/>
              </w:rPr>
            </w:pPr>
            <w:r w:rsidRPr="00B123A8">
              <w:rPr>
                <w:color w:val="000000" w:themeColor="text1"/>
              </w:rPr>
              <w:t>CA_n25A-n77A</w:t>
            </w:r>
          </w:p>
          <w:p w14:paraId="507973A9" w14:textId="77777777" w:rsidR="007636A0" w:rsidRPr="00106E6B" w:rsidRDefault="007636A0" w:rsidP="007636A0">
            <w:pPr>
              <w:pStyle w:val="TAC"/>
              <w:rPr>
                <w:rFonts w:eastAsia="SimSun"/>
                <w:lang w:val="en-US" w:eastAsia="zh-CN" w:bidi="ar"/>
              </w:rPr>
            </w:pPr>
            <w:r w:rsidRPr="00B123A8">
              <w:rPr>
                <w:color w:val="000000" w:themeColor="text1"/>
              </w:rPr>
              <w:t>CA_n66A-n77A</w:t>
            </w:r>
          </w:p>
        </w:tc>
        <w:tc>
          <w:tcPr>
            <w:tcW w:w="906" w:type="dxa"/>
            <w:tcBorders>
              <w:top w:val="single" w:sz="4" w:space="0" w:color="auto"/>
              <w:left w:val="single" w:sz="4" w:space="0" w:color="auto"/>
              <w:bottom w:val="single" w:sz="4" w:space="0" w:color="auto"/>
              <w:right w:val="single" w:sz="4" w:space="0" w:color="auto"/>
            </w:tcBorders>
          </w:tcPr>
          <w:p w14:paraId="5E56E925"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473B069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3E79642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A5F6981" w14:textId="77777777" w:rsidTr="0087760F">
        <w:trPr>
          <w:trHeight w:val="29"/>
        </w:trPr>
        <w:tc>
          <w:tcPr>
            <w:tcW w:w="1893" w:type="dxa"/>
            <w:tcBorders>
              <w:top w:val="nil"/>
              <w:left w:val="single" w:sz="4" w:space="0" w:color="auto"/>
              <w:bottom w:val="nil"/>
              <w:right w:val="single" w:sz="4" w:space="0" w:color="auto"/>
            </w:tcBorders>
          </w:tcPr>
          <w:p w14:paraId="1219551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0E1726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3EE8B40"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4160C1C9"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37F703F4" w14:textId="77777777" w:rsidR="007636A0" w:rsidRPr="00106E6B" w:rsidRDefault="007636A0" w:rsidP="007636A0">
            <w:pPr>
              <w:pStyle w:val="TAC"/>
              <w:rPr>
                <w:rFonts w:eastAsia="SimSun"/>
                <w:lang w:val="en-US" w:eastAsia="zh-CN" w:bidi="ar"/>
              </w:rPr>
            </w:pPr>
          </w:p>
        </w:tc>
      </w:tr>
      <w:tr w:rsidR="007636A0" w:rsidRPr="00106E6B" w14:paraId="47516BD5" w14:textId="77777777" w:rsidTr="0087760F">
        <w:trPr>
          <w:trHeight w:val="29"/>
        </w:trPr>
        <w:tc>
          <w:tcPr>
            <w:tcW w:w="1893" w:type="dxa"/>
            <w:tcBorders>
              <w:top w:val="nil"/>
              <w:left w:val="single" w:sz="4" w:space="0" w:color="auto"/>
              <w:bottom w:val="nil"/>
              <w:right w:val="single" w:sz="4" w:space="0" w:color="auto"/>
            </w:tcBorders>
          </w:tcPr>
          <w:p w14:paraId="595F46B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729A87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2F9A1E"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41384B0A"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7A385D1" w14:textId="77777777" w:rsidR="007636A0" w:rsidRPr="00106E6B" w:rsidRDefault="007636A0" w:rsidP="007636A0">
            <w:pPr>
              <w:pStyle w:val="TAC"/>
              <w:rPr>
                <w:rFonts w:eastAsia="SimSun"/>
                <w:lang w:val="en-US" w:eastAsia="zh-CN" w:bidi="ar"/>
              </w:rPr>
            </w:pPr>
          </w:p>
        </w:tc>
      </w:tr>
      <w:tr w:rsidR="007636A0" w:rsidRPr="00106E6B" w14:paraId="31A9DFFB" w14:textId="77777777" w:rsidTr="0087760F">
        <w:trPr>
          <w:trHeight w:val="29"/>
        </w:trPr>
        <w:tc>
          <w:tcPr>
            <w:tcW w:w="1893" w:type="dxa"/>
            <w:tcBorders>
              <w:top w:val="nil"/>
              <w:left w:val="single" w:sz="4" w:space="0" w:color="auto"/>
              <w:bottom w:val="nil"/>
              <w:right w:val="single" w:sz="4" w:space="0" w:color="auto"/>
            </w:tcBorders>
          </w:tcPr>
          <w:p w14:paraId="19A29A1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DFEBB7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6AFD9B"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238FE553" w14:textId="77777777" w:rsidR="007636A0" w:rsidRPr="00106E6B" w:rsidRDefault="007636A0" w:rsidP="007636A0">
            <w:pPr>
              <w:pStyle w:val="TAC"/>
              <w:rPr>
                <w:rFonts w:eastAsia="SimSun"/>
                <w:lang w:val="en-US" w:eastAsia="zh-CN" w:bidi="ar"/>
              </w:rPr>
            </w:pPr>
            <w:r w:rsidRPr="00D542F5">
              <w:t>CA_n77(2A)</w:t>
            </w:r>
            <w:r>
              <w:t>_BCS1</w:t>
            </w:r>
          </w:p>
        </w:tc>
        <w:tc>
          <w:tcPr>
            <w:tcW w:w="1758" w:type="dxa"/>
            <w:tcBorders>
              <w:top w:val="nil"/>
              <w:left w:val="single" w:sz="4" w:space="0" w:color="auto"/>
              <w:bottom w:val="single" w:sz="4" w:space="0" w:color="auto"/>
              <w:right w:val="single" w:sz="4" w:space="0" w:color="auto"/>
            </w:tcBorders>
          </w:tcPr>
          <w:p w14:paraId="625D559A" w14:textId="77777777" w:rsidR="007636A0" w:rsidRPr="00106E6B" w:rsidRDefault="007636A0" w:rsidP="007636A0">
            <w:pPr>
              <w:pStyle w:val="TAC"/>
              <w:rPr>
                <w:rFonts w:eastAsia="SimSun"/>
                <w:lang w:val="en-US" w:eastAsia="zh-CN" w:bidi="ar"/>
              </w:rPr>
            </w:pPr>
          </w:p>
        </w:tc>
      </w:tr>
      <w:tr w:rsidR="007636A0" w:rsidRPr="00106E6B" w14:paraId="1C6F844C" w14:textId="77777777" w:rsidTr="0087760F">
        <w:trPr>
          <w:trHeight w:val="29"/>
        </w:trPr>
        <w:tc>
          <w:tcPr>
            <w:tcW w:w="1893" w:type="dxa"/>
            <w:tcBorders>
              <w:top w:val="single" w:sz="4" w:space="0" w:color="auto"/>
              <w:left w:val="single" w:sz="4" w:space="0" w:color="auto"/>
              <w:bottom w:val="nil"/>
              <w:right w:val="single" w:sz="4" w:space="0" w:color="auto"/>
            </w:tcBorders>
          </w:tcPr>
          <w:p w14:paraId="5D02790C" w14:textId="77777777" w:rsidR="007636A0" w:rsidRPr="00106E6B" w:rsidRDefault="007636A0" w:rsidP="007636A0">
            <w:pPr>
              <w:pStyle w:val="TAC"/>
              <w:rPr>
                <w:rFonts w:eastAsia="SimSun"/>
                <w:lang w:val="en-US" w:eastAsia="zh-CN" w:bidi="ar"/>
              </w:rPr>
            </w:pPr>
            <w:r w:rsidRPr="00C446D9">
              <w:t>CA_n7A-n25A-n66(2A)-n77(2A)</w:t>
            </w:r>
          </w:p>
        </w:tc>
        <w:tc>
          <w:tcPr>
            <w:tcW w:w="1940" w:type="dxa"/>
            <w:tcBorders>
              <w:top w:val="single" w:sz="4" w:space="0" w:color="auto"/>
              <w:left w:val="single" w:sz="4" w:space="0" w:color="auto"/>
              <w:bottom w:val="nil"/>
              <w:right w:val="single" w:sz="4" w:space="0" w:color="auto"/>
            </w:tcBorders>
          </w:tcPr>
          <w:p w14:paraId="42EAAB88" w14:textId="77777777" w:rsidR="007636A0" w:rsidRPr="00C446D9" w:rsidRDefault="007636A0" w:rsidP="007636A0">
            <w:pPr>
              <w:pStyle w:val="TAC"/>
              <w:rPr>
                <w:b/>
              </w:rPr>
            </w:pPr>
            <w:r w:rsidRPr="00C446D9">
              <w:t>CA_n7A-n25A</w:t>
            </w:r>
          </w:p>
          <w:p w14:paraId="3FC36902" w14:textId="77777777" w:rsidR="007636A0" w:rsidRPr="00C446D9" w:rsidRDefault="007636A0" w:rsidP="007636A0">
            <w:pPr>
              <w:pStyle w:val="TAC"/>
              <w:rPr>
                <w:b/>
              </w:rPr>
            </w:pPr>
            <w:r w:rsidRPr="00C446D9">
              <w:t>CA_n7A-n66A</w:t>
            </w:r>
          </w:p>
          <w:p w14:paraId="46A03B15" w14:textId="77777777" w:rsidR="007636A0" w:rsidRPr="00C446D9" w:rsidRDefault="007636A0" w:rsidP="007636A0">
            <w:pPr>
              <w:pStyle w:val="TAC"/>
              <w:rPr>
                <w:b/>
              </w:rPr>
            </w:pPr>
            <w:r w:rsidRPr="00C446D9">
              <w:t>CA_n7A-n77A</w:t>
            </w:r>
          </w:p>
          <w:p w14:paraId="0C0767CE" w14:textId="77777777" w:rsidR="007636A0" w:rsidRPr="00C446D9" w:rsidRDefault="007636A0" w:rsidP="007636A0">
            <w:pPr>
              <w:pStyle w:val="TAC"/>
              <w:rPr>
                <w:b/>
              </w:rPr>
            </w:pPr>
            <w:r w:rsidRPr="00C446D9">
              <w:t>CA_n25A-n66A</w:t>
            </w:r>
          </w:p>
          <w:p w14:paraId="1325EEC7" w14:textId="77777777" w:rsidR="007636A0" w:rsidRPr="00C446D9" w:rsidRDefault="007636A0" w:rsidP="007636A0">
            <w:pPr>
              <w:pStyle w:val="TAC"/>
              <w:rPr>
                <w:b/>
              </w:rPr>
            </w:pPr>
            <w:r w:rsidRPr="00C446D9">
              <w:t>CA_n25A-n77A</w:t>
            </w:r>
          </w:p>
          <w:p w14:paraId="314610D3" w14:textId="77777777" w:rsidR="007636A0" w:rsidRPr="00106E6B" w:rsidRDefault="007636A0" w:rsidP="007636A0">
            <w:pPr>
              <w:pStyle w:val="TAC"/>
              <w:rPr>
                <w:rFonts w:eastAsia="SimSun"/>
                <w:lang w:val="en-US" w:eastAsia="zh-CN" w:bidi="ar"/>
              </w:rPr>
            </w:pPr>
            <w:r w:rsidRPr="00C446D9">
              <w:t>CA_n66A-n77A</w:t>
            </w:r>
          </w:p>
        </w:tc>
        <w:tc>
          <w:tcPr>
            <w:tcW w:w="906" w:type="dxa"/>
            <w:tcBorders>
              <w:top w:val="single" w:sz="4" w:space="0" w:color="auto"/>
              <w:left w:val="single" w:sz="4" w:space="0" w:color="auto"/>
              <w:bottom w:val="single" w:sz="4" w:space="0" w:color="auto"/>
              <w:right w:val="single" w:sz="4" w:space="0" w:color="auto"/>
            </w:tcBorders>
          </w:tcPr>
          <w:p w14:paraId="680041E5"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6CECE6D3"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5760176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60950B8" w14:textId="77777777" w:rsidTr="0087760F">
        <w:trPr>
          <w:trHeight w:val="29"/>
        </w:trPr>
        <w:tc>
          <w:tcPr>
            <w:tcW w:w="1893" w:type="dxa"/>
            <w:tcBorders>
              <w:top w:val="nil"/>
              <w:left w:val="single" w:sz="4" w:space="0" w:color="auto"/>
              <w:bottom w:val="nil"/>
              <w:right w:val="single" w:sz="4" w:space="0" w:color="auto"/>
            </w:tcBorders>
          </w:tcPr>
          <w:p w14:paraId="7D3306F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99F03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60BF3C"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1E9547C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FEE5A41" w14:textId="77777777" w:rsidR="007636A0" w:rsidRPr="00106E6B" w:rsidRDefault="007636A0" w:rsidP="007636A0">
            <w:pPr>
              <w:pStyle w:val="TAC"/>
              <w:rPr>
                <w:rFonts w:eastAsia="SimSun"/>
                <w:lang w:val="en-US" w:eastAsia="zh-CN" w:bidi="ar"/>
              </w:rPr>
            </w:pPr>
          </w:p>
        </w:tc>
      </w:tr>
      <w:tr w:rsidR="007636A0" w:rsidRPr="00106E6B" w14:paraId="5A8A51F1" w14:textId="77777777" w:rsidTr="0087760F">
        <w:trPr>
          <w:trHeight w:val="29"/>
        </w:trPr>
        <w:tc>
          <w:tcPr>
            <w:tcW w:w="1893" w:type="dxa"/>
            <w:tcBorders>
              <w:top w:val="nil"/>
              <w:left w:val="single" w:sz="4" w:space="0" w:color="auto"/>
              <w:bottom w:val="nil"/>
              <w:right w:val="single" w:sz="4" w:space="0" w:color="auto"/>
            </w:tcBorders>
          </w:tcPr>
          <w:p w14:paraId="3E6A8C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893FC5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44AE8A"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65E88D31"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257D7F53" w14:textId="77777777" w:rsidR="007636A0" w:rsidRPr="00106E6B" w:rsidRDefault="007636A0" w:rsidP="007636A0">
            <w:pPr>
              <w:pStyle w:val="TAC"/>
              <w:rPr>
                <w:rFonts w:eastAsia="SimSun"/>
                <w:lang w:val="en-US" w:eastAsia="zh-CN" w:bidi="ar"/>
              </w:rPr>
            </w:pPr>
          </w:p>
        </w:tc>
      </w:tr>
      <w:tr w:rsidR="007636A0" w:rsidRPr="00106E6B" w14:paraId="7399154A" w14:textId="77777777" w:rsidTr="0087760F">
        <w:trPr>
          <w:trHeight w:val="29"/>
        </w:trPr>
        <w:tc>
          <w:tcPr>
            <w:tcW w:w="1893" w:type="dxa"/>
            <w:tcBorders>
              <w:top w:val="nil"/>
              <w:left w:val="single" w:sz="4" w:space="0" w:color="auto"/>
              <w:bottom w:val="nil"/>
              <w:right w:val="single" w:sz="4" w:space="0" w:color="auto"/>
            </w:tcBorders>
          </w:tcPr>
          <w:p w14:paraId="07766CA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53253C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C4B35D"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5321C7DB" w14:textId="77777777" w:rsidR="007636A0" w:rsidRPr="00106E6B" w:rsidRDefault="007636A0" w:rsidP="007636A0">
            <w:pPr>
              <w:pStyle w:val="TAC"/>
              <w:rPr>
                <w:rFonts w:eastAsia="SimSun"/>
                <w:lang w:val="en-US" w:eastAsia="zh-CN" w:bidi="ar"/>
              </w:rPr>
            </w:pPr>
            <w:r w:rsidRPr="00D542F5">
              <w:t>CA_n77(2A)</w:t>
            </w:r>
            <w:r>
              <w:t xml:space="preserve">_BCS1 </w:t>
            </w:r>
          </w:p>
        </w:tc>
        <w:tc>
          <w:tcPr>
            <w:tcW w:w="1758" w:type="dxa"/>
            <w:tcBorders>
              <w:top w:val="nil"/>
              <w:left w:val="single" w:sz="4" w:space="0" w:color="auto"/>
              <w:bottom w:val="single" w:sz="4" w:space="0" w:color="auto"/>
              <w:right w:val="single" w:sz="4" w:space="0" w:color="auto"/>
            </w:tcBorders>
          </w:tcPr>
          <w:p w14:paraId="51FD0AED" w14:textId="77777777" w:rsidR="007636A0" w:rsidRPr="00106E6B" w:rsidRDefault="007636A0" w:rsidP="007636A0">
            <w:pPr>
              <w:pStyle w:val="TAC"/>
              <w:rPr>
                <w:rFonts w:eastAsia="SimSun"/>
                <w:lang w:val="en-US" w:eastAsia="zh-CN" w:bidi="ar"/>
              </w:rPr>
            </w:pPr>
          </w:p>
        </w:tc>
      </w:tr>
      <w:tr w:rsidR="007636A0" w:rsidRPr="00106E6B" w14:paraId="2C352ECF" w14:textId="77777777" w:rsidTr="0087760F">
        <w:trPr>
          <w:trHeight w:val="29"/>
        </w:trPr>
        <w:tc>
          <w:tcPr>
            <w:tcW w:w="1893" w:type="dxa"/>
            <w:tcBorders>
              <w:top w:val="single" w:sz="4" w:space="0" w:color="auto"/>
              <w:left w:val="single" w:sz="4" w:space="0" w:color="auto"/>
              <w:bottom w:val="nil"/>
              <w:right w:val="single" w:sz="4" w:space="0" w:color="auto"/>
            </w:tcBorders>
          </w:tcPr>
          <w:p w14:paraId="52D2A700" w14:textId="77777777" w:rsidR="007636A0" w:rsidRPr="00106E6B" w:rsidRDefault="007636A0" w:rsidP="007636A0">
            <w:pPr>
              <w:pStyle w:val="TAC"/>
              <w:rPr>
                <w:rFonts w:eastAsia="SimSun"/>
                <w:lang w:val="en-US" w:eastAsia="zh-CN" w:bidi="ar"/>
              </w:rPr>
            </w:pPr>
            <w:r w:rsidRPr="00C446D9">
              <w:t>CA_n7(2A)-n25(2A)-n66(2A)-n77A</w:t>
            </w:r>
          </w:p>
        </w:tc>
        <w:tc>
          <w:tcPr>
            <w:tcW w:w="1940" w:type="dxa"/>
            <w:tcBorders>
              <w:top w:val="single" w:sz="4" w:space="0" w:color="auto"/>
              <w:left w:val="single" w:sz="4" w:space="0" w:color="auto"/>
              <w:bottom w:val="nil"/>
              <w:right w:val="single" w:sz="4" w:space="0" w:color="auto"/>
            </w:tcBorders>
          </w:tcPr>
          <w:p w14:paraId="765D9339" w14:textId="77777777" w:rsidR="007636A0" w:rsidRPr="00B123A8" w:rsidRDefault="007636A0" w:rsidP="007636A0">
            <w:pPr>
              <w:pStyle w:val="TAC"/>
              <w:rPr>
                <w:b/>
              </w:rPr>
            </w:pPr>
            <w:r w:rsidRPr="00B123A8">
              <w:t>CA_n7A-n25A</w:t>
            </w:r>
          </w:p>
          <w:p w14:paraId="7EE5E4F1" w14:textId="77777777" w:rsidR="007636A0" w:rsidRPr="00B123A8" w:rsidRDefault="007636A0" w:rsidP="007636A0">
            <w:pPr>
              <w:pStyle w:val="TAC"/>
              <w:rPr>
                <w:b/>
              </w:rPr>
            </w:pPr>
            <w:r w:rsidRPr="00B123A8">
              <w:t>CA_n7A-n66A</w:t>
            </w:r>
          </w:p>
          <w:p w14:paraId="548CFFD7" w14:textId="77777777" w:rsidR="007636A0" w:rsidRPr="00B123A8" w:rsidRDefault="007636A0" w:rsidP="007636A0">
            <w:pPr>
              <w:pStyle w:val="TAC"/>
              <w:rPr>
                <w:b/>
              </w:rPr>
            </w:pPr>
            <w:r w:rsidRPr="00B123A8">
              <w:t>CA_n7A-n77A</w:t>
            </w:r>
          </w:p>
          <w:p w14:paraId="403FB28C" w14:textId="77777777" w:rsidR="007636A0" w:rsidRPr="00B123A8" w:rsidRDefault="007636A0" w:rsidP="007636A0">
            <w:pPr>
              <w:pStyle w:val="TAC"/>
              <w:rPr>
                <w:b/>
              </w:rPr>
            </w:pPr>
            <w:r w:rsidRPr="00B123A8">
              <w:t>CA_n25A-n66A</w:t>
            </w:r>
          </w:p>
          <w:p w14:paraId="66B17DB9" w14:textId="77777777" w:rsidR="007636A0" w:rsidRPr="00B123A8" w:rsidRDefault="007636A0" w:rsidP="007636A0">
            <w:pPr>
              <w:pStyle w:val="TAC"/>
              <w:rPr>
                <w:b/>
              </w:rPr>
            </w:pPr>
            <w:r w:rsidRPr="00B123A8">
              <w:t>CA_n25A-n77A</w:t>
            </w:r>
          </w:p>
          <w:p w14:paraId="42310C61"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6EB4CDD6"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29497A76"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02EBD41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CC5CE4D" w14:textId="77777777" w:rsidTr="0087760F">
        <w:trPr>
          <w:trHeight w:val="29"/>
        </w:trPr>
        <w:tc>
          <w:tcPr>
            <w:tcW w:w="1893" w:type="dxa"/>
            <w:tcBorders>
              <w:top w:val="nil"/>
              <w:left w:val="single" w:sz="4" w:space="0" w:color="auto"/>
              <w:bottom w:val="nil"/>
              <w:right w:val="single" w:sz="4" w:space="0" w:color="auto"/>
            </w:tcBorders>
          </w:tcPr>
          <w:p w14:paraId="0F517F9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4996E4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D291F4B"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3DA2573D"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17F99495" w14:textId="77777777" w:rsidR="007636A0" w:rsidRPr="00106E6B" w:rsidRDefault="007636A0" w:rsidP="007636A0">
            <w:pPr>
              <w:pStyle w:val="TAC"/>
              <w:rPr>
                <w:rFonts w:eastAsia="SimSun"/>
                <w:lang w:val="en-US" w:eastAsia="zh-CN" w:bidi="ar"/>
              </w:rPr>
            </w:pPr>
          </w:p>
        </w:tc>
      </w:tr>
      <w:tr w:rsidR="007636A0" w:rsidRPr="00106E6B" w14:paraId="0B03DFF2" w14:textId="77777777" w:rsidTr="0087760F">
        <w:trPr>
          <w:trHeight w:val="29"/>
        </w:trPr>
        <w:tc>
          <w:tcPr>
            <w:tcW w:w="1893" w:type="dxa"/>
            <w:tcBorders>
              <w:top w:val="nil"/>
              <w:left w:val="single" w:sz="4" w:space="0" w:color="auto"/>
              <w:bottom w:val="nil"/>
              <w:right w:val="single" w:sz="4" w:space="0" w:color="auto"/>
            </w:tcBorders>
          </w:tcPr>
          <w:p w14:paraId="2B88465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FEBCA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9794EE"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2A392E87"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6EBAB021" w14:textId="77777777" w:rsidR="007636A0" w:rsidRPr="00106E6B" w:rsidRDefault="007636A0" w:rsidP="007636A0">
            <w:pPr>
              <w:pStyle w:val="TAC"/>
              <w:rPr>
                <w:rFonts w:eastAsia="SimSun"/>
                <w:lang w:val="en-US" w:eastAsia="zh-CN" w:bidi="ar"/>
              </w:rPr>
            </w:pPr>
          </w:p>
        </w:tc>
      </w:tr>
      <w:tr w:rsidR="007636A0" w:rsidRPr="00106E6B" w14:paraId="5268AD4D" w14:textId="77777777" w:rsidTr="0087760F">
        <w:trPr>
          <w:trHeight w:val="29"/>
        </w:trPr>
        <w:tc>
          <w:tcPr>
            <w:tcW w:w="1893" w:type="dxa"/>
            <w:tcBorders>
              <w:top w:val="nil"/>
              <w:left w:val="single" w:sz="4" w:space="0" w:color="auto"/>
              <w:bottom w:val="nil"/>
              <w:right w:val="single" w:sz="4" w:space="0" w:color="auto"/>
            </w:tcBorders>
          </w:tcPr>
          <w:p w14:paraId="2EB3076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530C98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AEF25D"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6194C2D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303588C" w14:textId="77777777" w:rsidR="007636A0" w:rsidRPr="00106E6B" w:rsidRDefault="007636A0" w:rsidP="007636A0">
            <w:pPr>
              <w:pStyle w:val="TAC"/>
              <w:rPr>
                <w:rFonts w:eastAsia="SimSun"/>
                <w:lang w:val="en-US" w:eastAsia="zh-CN" w:bidi="ar"/>
              </w:rPr>
            </w:pPr>
          </w:p>
        </w:tc>
      </w:tr>
      <w:tr w:rsidR="007636A0" w:rsidRPr="00106E6B" w14:paraId="133DED32" w14:textId="77777777" w:rsidTr="0087760F">
        <w:trPr>
          <w:trHeight w:val="29"/>
        </w:trPr>
        <w:tc>
          <w:tcPr>
            <w:tcW w:w="1893" w:type="dxa"/>
            <w:tcBorders>
              <w:top w:val="single" w:sz="4" w:space="0" w:color="auto"/>
              <w:left w:val="single" w:sz="4" w:space="0" w:color="auto"/>
              <w:bottom w:val="nil"/>
              <w:right w:val="single" w:sz="4" w:space="0" w:color="auto"/>
            </w:tcBorders>
          </w:tcPr>
          <w:p w14:paraId="14CD56E4" w14:textId="77777777" w:rsidR="007636A0" w:rsidRPr="00106E6B" w:rsidRDefault="007636A0" w:rsidP="007636A0">
            <w:pPr>
              <w:pStyle w:val="TAC"/>
              <w:rPr>
                <w:rFonts w:eastAsia="SimSun"/>
                <w:lang w:val="en-US" w:eastAsia="zh-CN" w:bidi="ar"/>
              </w:rPr>
            </w:pPr>
            <w:r w:rsidRPr="00C446D9">
              <w:t>CA_n7(2A)-n25A-n66(2A)-n77(2A)</w:t>
            </w:r>
          </w:p>
        </w:tc>
        <w:tc>
          <w:tcPr>
            <w:tcW w:w="1940" w:type="dxa"/>
            <w:tcBorders>
              <w:top w:val="single" w:sz="4" w:space="0" w:color="auto"/>
              <w:left w:val="single" w:sz="4" w:space="0" w:color="auto"/>
              <w:bottom w:val="nil"/>
              <w:right w:val="single" w:sz="4" w:space="0" w:color="auto"/>
            </w:tcBorders>
          </w:tcPr>
          <w:p w14:paraId="248B1C3B" w14:textId="77777777" w:rsidR="007636A0" w:rsidRPr="00B123A8" w:rsidRDefault="007636A0" w:rsidP="007636A0">
            <w:pPr>
              <w:pStyle w:val="TAC"/>
              <w:rPr>
                <w:b/>
              </w:rPr>
            </w:pPr>
            <w:r w:rsidRPr="00B123A8">
              <w:t>CA_n7A-n25A</w:t>
            </w:r>
          </w:p>
          <w:p w14:paraId="07C6CE24" w14:textId="77777777" w:rsidR="007636A0" w:rsidRPr="00B123A8" w:rsidRDefault="007636A0" w:rsidP="007636A0">
            <w:pPr>
              <w:pStyle w:val="TAC"/>
              <w:rPr>
                <w:b/>
              </w:rPr>
            </w:pPr>
            <w:r w:rsidRPr="00B123A8">
              <w:t>CA_n7A-n66A</w:t>
            </w:r>
          </w:p>
          <w:p w14:paraId="70DEF239" w14:textId="77777777" w:rsidR="007636A0" w:rsidRPr="00B123A8" w:rsidRDefault="007636A0" w:rsidP="007636A0">
            <w:pPr>
              <w:pStyle w:val="TAC"/>
              <w:rPr>
                <w:b/>
              </w:rPr>
            </w:pPr>
            <w:r w:rsidRPr="00B123A8">
              <w:t>CA_n7A-n77A</w:t>
            </w:r>
          </w:p>
          <w:p w14:paraId="33FF68EC" w14:textId="77777777" w:rsidR="007636A0" w:rsidRPr="00B123A8" w:rsidRDefault="007636A0" w:rsidP="007636A0">
            <w:pPr>
              <w:pStyle w:val="TAC"/>
              <w:rPr>
                <w:b/>
              </w:rPr>
            </w:pPr>
            <w:r w:rsidRPr="00B123A8">
              <w:t>CA_n25A-n66A</w:t>
            </w:r>
          </w:p>
          <w:p w14:paraId="6868F515" w14:textId="77777777" w:rsidR="007636A0" w:rsidRPr="00B123A8" w:rsidRDefault="007636A0" w:rsidP="007636A0">
            <w:pPr>
              <w:pStyle w:val="TAC"/>
              <w:rPr>
                <w:b/>
              </w:rPr>
            </w:pPr>
            <w:r w:rsidRPr="00B123A8">
              <w:t>CA_n25A-n77A</w:t>
            </w:r>
          </w:p>
          <w:p w14:paraId="1D8F0E2F"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141FD59A"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24523516"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00CB530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67BFF39" w14:textId="77777777" w:rsidTr="0087760F">
        <w:trPr>
          <w:trHeight w:val="29"/>
        </w:trPr>
        <w:tc>
          <w:tcPr>
            <w:tcW w:w="1893" w:type="dxa"/>
            <w:tcBorders>
              <w:top w:val="nil"/>
              <w:left w:val="single" w:sz="4" w:space="0" w:color="auto"/>
              <w:bottom w:val="nil"/>
              <w:right w:val="single" w:sz="4" w:space="0" w:color="auto"/>
            </w:tcBorders>
          </w:tcPr>
          <w:p w14:paraId="49C157F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958FBB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5BE184B"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8B6A32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19EDC73" w14:textId="77777777" w:rsidR="007636A0" w:rsidRPr="00106E6B" w:rsidRDefault="007636A0" w:rsidP="007636A0">
            <w:pPr>
              <w:pStyle w:val="TAC"/>
              <w:rPr>
                <w:rFonts w:eastAsia="SimSun"/>
                <w:lang w:val="en-US" w:eastAsia="zh-CN" w:bidi="ar"/>
              </w:rPr>
            </w:pPr>
          </w:p>
        </w:tc>
      </w:tr>
      <w:tr w:rsidR="007636A0" w:rsidRPr="00106E6B" w14:paraId="6BBD8BBB" w14:textId="77777777" w:rsidTr="0087760F">
        <w:trPr>
          <w:trHeight w:val="29"/>
        </w:trPr>
        <w:tc>
          <w:tcPr>
            <w:tcW w:w="1893" w:type="dxa"/>
            <w:tcBorders>
              <w:top w:val="nil"/>
              <w:left w:val="single" w:sz="4" w:space="0" w:color="auto"/>
              <w:bottom w:val="nil"/>
              <w:right w:val="single" w:sz="4" w:space="0" w:color="auto"/>
            </w:tcBorders>
          </w:tcPr>
          <w:p w14:paraId="5DFAE03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C783B6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8CAD33"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4EDD46E2"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19F51F46" w14:textId="77777777" w:rsidR="007636A0" w:rsidRPr="00106E6B" w:rsidRDefault="007636A0" w:rsidP="007636A0">
            <w:pPr>
              <w:pStyle w:val="TAC"/>
              <w:rPr>
                <w:rFonts w:eastAsia="SimSun"/>
                <w:lang w:val="en-US" w:eastAsia="zh-CN" w:bidi="ar"/>
              </w:rPr>
            </w:pPr>
          </w:p>
        </w:tc>
      </w:tr>
      <w:tr w:rsidR="007636A0" w:rsidRPr="00106E6B" w14:paraId="1AD16AE4" w14:textId="77777777" w:rsidTr="0087760F">
        <w:trPr>
          <w:trHeight w:val="29"/>
        </w:trPr>
        <w:tc>
          <w:tcPr>
            <w:tcW w:w="1893" w:type="dxa"/>
            <w:tcBorders>
              <w:top w:val="nil"/>
              <w:left w:val="single" w:sz="4" w:space="0" w:color="auto"/>
              <w:bottom w:val="nil"/>
              <w:right w:val="single" w:sz="4" w:space="0" w:color="auto"/>
            </w:tcBorders>
          </w:tcPr>
          <w:p w14:paraId="61A673D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9B65F4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715F9C"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3C6DCE72" w14:textId="77777777" w:rsidR="007636A0" w:rsidRPr="00106E6B" w:rsidRDefault="007636A0" w:rsidP="007636A0">
            <w:pPr>
              <w:pStyle w:val="TAC"/>
              <w:rPr>
                <w:rFonts w:eastAsia="SimSun"/>
                <w:lang w:val="en-US" w:eastAsia="zh-CN" w:bidi="ar"/>
              </w:rPr>
            </w:pPr>
            <w:r w:rsidRPr="00D542F5">
              <w:t>CA_n77(2A)</w:t>
            </w:r>
            <w:r>
              <w:t xml:space="preserve">_BCS1 </w:t>
            </w:r>
          </w:p>
        </w:tc>
        <w:tc>
          <w:tcPr>
            <w:tcW w:w="1758" w:type="dxa"/>
            <w:tcBorders>
              <w:top w:val="nil"/>
              <w:left w:val="single" w:sz="4" w:space="0" w:color="auto"/>
              <w:bottom w:val="single" w:sz="4" w:space="0" w:color="auto"/>
              <w:right w:val="single" w:sz="4" w:space="0" w:color="auto"/>
            </w:tcBorders>
          </w:tcPr>
          <w:p w14:paraId="5B95BF1C" w14:textId="77777777" w:rsidR="007636A0" w:rsidRPr="00106E6B" w:rsidRDefault="007636A0" w:rsidP="007636A0">
            <w:pPr>
              <w:pStyle w:val="TAC"/>
              <w:rPr>
                <w:rFonts w:eastAsia="SimSun"/>
                <w:lang w:val="en-US" w:eastAsia="zh-CN" w:bidi="ar"/>
              </w:rPr>
            </w:pPr>
          </w:p>
        </w:tc>
      </w:tr>
      <w:tr w:rsidR="007636A0" w:rsidRPr="00106E6B" w14:paraId="73427AED" w14:textId="77777777" w:rsidTr="0087760F">
        <w:trPr>
          <w:trHeight w:val="29"/>
        </w:trPr>
        <w:tc>
          <w:tcPr>
            <w:tcW w:w="1893" w:type="dxa"/>
            <w:tcBorders>
              <w:top w:val="single" w:sz="4" w:space="0" w:color="auto"/>
              <w:left w:val="single" w:sz="4" w:space="0" w:color="auto"/>
              <w:bottom w:val="nil"/>
              <w:right w:val="single" w:sz="4" w:space="0" w:color="auto"/>
            </w:tcBorders>
          </w:tcPr>
          <w:p w14:paraId="6EFE7EDF" w14:textId="77777777" w:rsidR="007636A0" w:rsidRPr="00106E6B" w:rsidRDefault="007636A0" w:rsidP="007636A0">
            <w:pPr>
              <w:pStyle w:val="TAC"/>
              <w:rPr>
                <w:rFonts w:eastAsia="SimSun"/>
                <w:lang w:val="en-US" w:eastAsia="zh-CN" w:bidi="ar"/>
              </w:rPr>
            </w:pPr>
            <w:r w:rsidRPr="00C446D9">
              <w:t>CA_n7(2A)-n25(2A)-n66A-n77(2A)</w:t>
            </w:r>
          </w:p>
        </w:tc>
        <w:tc>
          <w:tcPr>
            <w:tcW w:w="1940" w:type="dxa"/>
            <w:tcBorders>
              <w:top w:val="single" w:sz="4" w:space="0" w:color="auto"/>
              <w:left w:val="single" w:sz="4" w:space="0" w:color="auto"/>
              <w:bottom w:val="nil"/>
              <w:right w:val="single" w:sz="4" w:space="0" w:color="auto"/>
            </w:tcBorders>
          </w:tcPr>
          <w:p w14:paraId="34562D3E" w14:textId="77777777" w:rsidR="007636A0" w:rsidRPr="00B123A8" w:rsidRDefault="007636A0" w:rsidP="007636A0">
            <w:pPr>
              <w:pStyle w:val="TAC"/>
              <w:rPr>
                <w:b/>
              </w:rPr>
            </w:pPr>
            <w:r w:rsidRPr="00B123A8">
              <w:t>CA_n7A-n25A</w:t>
            </w:r>
          </w:p>
          <w:p w14:paraId="691283A7" w14:textId="77777777" w:rsidR="007636A0" w:rsidRPr="00B123A8" w:rsidRDefault="007636A0" w:rsidP="007636A0">
            <w:pPr>
              <w:pStyle w:val="TAC"/>
              <w:rPr>
                <w:b/>
              </w:rPr>
            </w:pPr>
            <w:r w:rsidRPr="00B123A8">
              <w:t>CA_n7A-n66A</w:t>
            </w:r>
          </w:p>
          <w:p w14:paraId="06519F99" w14:textId="77777777" w:rsidR="007636A0" w:rsidRPr="00B123A8" w:rsidRDefault="007636A0" w:rsidP="007636A0">
            <w:pPr>
              <w:pStyle w:val="TAC"/>
              <w:rPr>
                <w:b/>
              </w:rPr>
            </w:pPr>
            <w:r w:rsidRPr="00B123A8">
              <w:t>CA_n7A-n77A</w:t>
            </w:r>
          </w:p>
          <w:p w14:paraId="046462B7" w14:textId="77777777" w:rsidR="007636A0" w:rsidRPr="00B123A8" w:rsidRDefault="007636A0" w:rsidP="007636A0">
            <w:pPr>
              <w:pStyle w:val="TAC"/>
              <w:rPr>
                <w:b/>
              </w:rPr>
            </w:pPr>
            <w:r w:rsidRPr="00B123A8">
              <w:t>CA_n25A-n66A</w:t>
            </w:r>
          </w:p>
          <w:p w14:paraId="1A2BA774" w14:textId="77777777" w:rsidR="007636A0" w:rsidRPr="00B123A8" w:rsidRDefault="007636A0" w:rsidP="007636A0">
            <w:pPr>
              <w:pStyle w:val="TAC"/>
              <w:rPr>
                <w:b/>
              </w:rPr>
            </w:pPr>
            <w:r w:rsidRPr="00B123A8">
              <w:t>CA_n25A-n77A</w:t>
            </w:r>
          </w:p>
          <w:p w14:paraId="17C3BD9F"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4B4E443E"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149CE34E"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61C8E69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8CF0C23" w14:textId="77777777" w:rsidTr="0087760F">
        <w:trPr>
          <w:trHeight w:val="29"/>
        </w:trPr>
        <w:tc>
          <w:tcPr>
            <w:tcW w:w="1893" w:type="dxa"/>
            <w:tcBorders>
              <w:top w:val="nil"/>
              <w:left w:val="single" w:sz="4" w:space="0" w:color="auto"/>
              <w:bottom w:val="nil"/>
              <w:right w:val="single" w:sz="4" w:space="0" w:color="auto"/>
            </w:tcBorders>
          </w:tcPr>
          <w:p w14:paraId="5872DB0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94931A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8027730"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31A323A9"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5A9BDF36" w14:textId="77777777" w:rsidR="007636A0" w:rsidRPr="00106E6B" w:rsidRDefault="007636A0" w:rsidP="007636A0">
            <w:pPr>
              <w:pStyle w:val="TAC"/>
              <w:rPr>
                <w:rFonts w:eastAsia="SimSun"/>
                <w:lang w:val="en-US" w:eastAsia="zh-CN" w:bidi="ar"/>
              </w:rPr>
            </w:pPr>
          </w:p>
        </w:tc>
      </w:tr>
      <w:tr w:rsidR="007636A0" w:rsidRPr="00106E6B" w14:paraId="790E287A" w14:textId="77777777" w:rsidTr="0087760F">
        <w:trPr>
          <w:trHeight w:val="29"/>
        </w:trPr>
        <w:tc>
          <w:tcPr>
            <w:tcW w:w="1893" w:type="dxa"/>
            <w:tcBorders>
              <w:top w:val="nil"/>
              <w:left w:val="single" w:sz="4" w:space="0" w:color="auto"/>
              <w:bottom w:val="nil"/>
              <w:right w:val="single" w:sz="4" w:space="0" w:color="auto"/>
            </w:tcBorders>
          </w:tcPr>
          <w:p w14:paraId="2A11554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602932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D569F5"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254ECDD2"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B3AC7C1" w14:textId="77777777" w:rsidR="007636A0" w:rsidRPr="00106E6B" w:rsidRDefault="007636A0" w:rsidP="007636A0">
            <w:pPr>
              <w:pStyle w:val="TAC"/>
              <w:rPr>
                <w:rFonts w:eastAsia="SimSun"/>
                <w:lang w:val="en-US" w:eastAsia="zh-CN" w:bidi="ar"/>
              </w:rPr>
            </w:pPr>
          </w:p>
        </w:tc>
      </w:tr>
      <w:tr w:rsidR="007636A0" w:rsidRPr="00106E6B" w14:paraId="7EBD745A" w14:textId="77777777" w:rsidTr="0087760F">
        <w:trPr>
          <w:trHeight w:val="29"/>
        </w:trPr>
        <w:tc>
          <w:tcPr>
            <w:tcW w:w="1893" w:type="dxa"/>
            <w:tcBorders>
              <w:top w:val="nil"/>
              <w:left w:val="single" w:sz="4" w:space="0" w:color="auto"/>
              <w:bottom w:val="nil"/>
              <w:right w:val="single" w:sz="4" w:space="0" w:color="auto"/>
            </w:tcBorders>
          </w:tcPr>
          <w:p w14:paraId="2F33C9B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0CDE21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5689009"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376A7BEB" w14:textId="77777777" w:rsidR="007636A0" w:rsidRPr="00106E6B" w:rsidRDefault="007636A0" w:rsidP="007636A0">
            <w:pPr>
              <w:pStyle w:val="TAC"/>
              <w:rPr>
                <w:rFonts w:eastAsia="SimSun"/>
                <w:lang w:val="en-US" w:eastAsia="zh-CN" w:bidi="ar"/>
              </w:rPr>
            </w:pPr>
            <w:r w:rsidRPr="00D542F5">
              <w:t>CA_n77(2A)</w:t>
            </w:r>
            <w:r>
              <w:t xml:space="preserve">_BCS1 </w:t>
            </w:r>
          </w:p>
        </w:tc>
        <w:tc>
          <w:tcPr>
            <w:tcW w:w="1758" w:type="dxa"/>
            <w:tcBorders>
              <w:top w:val="nil"/>
              <w:left w:val="single" w:sz="4" w:space="0" w:color="auto"/>
              <w:bottom w:val="single" w:sz="4" w:space="0" w:color="auto"/>
              <w:right w:val="single" w:sz="4" w:space="0" w:color="auto"/>
            </w:tcBorders>
          </w:tcPr>
          <w:p w14:paraId="0B20A743" w14:textId="77777777" w:rsidR="007636A0" w:rsidRPr="00106E6B" w:rsidRDefault="007636A0" w:rsidP="007636A0">
            <w:pPr>
              <w:pStyle w:val="TAC"/>
              <w:rPr>
                <w:rFonts w:eastAsia="SimSun"/>
                <w:lang w:val="en-US" w:eastAsia="zh-CN" w:bidi="ar"/>
              </w:rPr>
            </w:pPr>
          </w:p>
        </w:tc>
      </w:tr>
      <w:tr w:rsidR="007636A0" w:rsidRPr="00106E6B" w14:paraId="0C11E7C7" w14:textId="77777777" w:rsidTr="0087760F">
        <w:trPr>
          <w:trHeight w:val="29"/>
        </w:trPr>
        <w:tc>
          <w:tcPr>
            <w:tcW w:w="1893" w:type="dxa"/>
            <w:tcBorders>
              <w:top w:val="single" w:sz="4" w:space="0" w:color="auto"/>
              <w:left w:val="single" w:sz="4" w:space="0" w:color="auto"/>
              <w:bottom w:val="nil"/>
              <w:right w:val="single" w:sz="4" w:space="0" w:color="auto"/>
            </w:tcBorders>
          </w:tcPr>
          <w:p w14:paraId="452597AE" w14:textId="77777777" w:rsidR="007636A0" w:rsidRPr="00106E6B" w:rsidRDefault="007636A0" w:rsidP="007636A0">
            <w:pPr>
              <w:pStyle w:val="TAC"/>
              <w:rPr>
                <w:rFonts w:eastAsia="SimSun"/>
                <w:lang w:val="en-US" w:eastAsia="zh-CN" w:bidi="ar"/>
              </w:rPr>
            </w:pPr>
            <w:r w:rsidRPr="00C446D9">
              <w:t>CA_n7A-n25(2A)-n66(2A)-n77(2A)</w:t>
            </w:r>
          </w:p>
        </w:tc>
        <w:tc>
          <w:tcPr>
            <w:tcW w:w="1940" w:type="dxa"/>
            <w:tcBorders>
              <w:top w:val="single" w:sz="4" w:space="0" w:color="auto"/>
              <w:left w:val="single" w:sz="4" w:space="0" w:color="auto"/>
              <w:bottom w:val="nil"/>
              <w:right w:val="single" w:sz="4" w:space="0" w:color="auto"/>
            </w:tcBorders>
          </w:tcPr>
          <w:p w14:paraId="4E38D922" w14:textId="77777777" w:rsidR="007636A0" w:rsidRPr="00B123A8" w:rsidRDefault="007636A0" w:rsidP="007636A0">
            <w:pPr>
              <w:pStyle w:val="TAC"/>
              <w:rPr>
                <w:b/>
                <w:color w:val="000000" w:themeColor="text1"/>
              </w:rPr>
            </w:pPr>
            <w:r w:rsidRPr="00B123A8">
              <w:rPr>
                <w:color w:val="000000" w:themeColor="text1"/>
              </w:rPr>
              <w:t>CA_n7A-n25A</w:t>
            </w:r>
          </w:p>
          <w:p w14:paraId="75EECEE8" w14:textId="77777777" w:rsidR="007636A0" w:rsidRPr="00B123A8" w:rsidRDefault="007636A0" w:rsidP="007636A0">
            <w:pPr>
              <w:pStyle w:val="TAC"/>
              <w:rPr>
                <w:b/>
                <w:color w:val="000000" w:themeColor="text1"/>
              </w:rPr>
            </w:pPr>
            <w:r w:rsidRPr="00B123A8">
              <w:rPr>
                <w:color w:val="000000" w:themeColor="text1"/>
              </w:rPr>
              <w:t>CA_n7A-n66A</w:t>
            </w:r>
          </w:p>
          <w:p w14:paraId="65848726" w14:textId="77777777" w:rsidR="007636A0" w:rsidRPr="00B123A8" w:rsidRDefault="007636A0" w:rsidP="007636A0">
            <w:pPr>
              <w:pStyle w:val="TAC"/>
              <w:rPr>
                <w:b/>
                <w:color w:val="000000" w:themeColor="text1"/>
              </w:rPr>
            </w:pPr>
            <w:r w:rsidRPr="00B123A8">
              <w:rPr>
                <w:color w:val="000000" w:themeColor="text1"/>
              </w:rPr>
              <w:t>CA_n7A-n77A</w:t>
            </w:r>
          </w:p>
          <w:p w14:paraId="2841BA29" w14:textId="77777777" w:rsidR="007636A0" w:rsidRPr="00B123A8" w:rsidRDefault="007636A0" w:rsidP="007636A0">
            <w:pPr>
              <w:pStyle w:val="TAC"/>
              <w:rPr>
                <w:b/>
                <w:color w:val="000000" w:themeColor="text1"/>
              </w:rPr>
            </w:pPr>
            <w:r w:rsidRPr="00B123A8">
              <w:rPr>
                <w:color w:val="000000" w:themeColor="text1"/>
              </w:rPr>
              <w:t>CA_n25A-n66A</w:t>
            </w:r>
          </w:p>
          <w:p w14:paraId="7C8F8C4F" w14:textId="77777777" w:rsidR="007636A0" w:rsidRPr="00B123A8" w:rsidRDefault="007636A0" w:rsidP="007636A0">
            <w:pPr>
              <w:pStyle w:val="TAC"/>
              <w:rPr>
                <w:b/>
                <w:color w:val="000000" w:themeColor="text1"/>
              </w:rPr>
            </w:pPr>
            <w:r w:rsidRPr="00B123A8">
              <w:rPr>
                <w:color w:val="000000" w:themeColor="text1"/>
              </w:rPr>
              <w:t>CA_n25A-n77A</w:t>
            </w:r>
          </w:p>
          <w:p w14:paraId="2A06B59A" w14:textId="77777777" w:rsidR="007636A0" w:rsidRPr="00106E6B" w:rsidRDefault="007636A0" w:rsidP="007636A0">
            <w:pPr>
              <w:pStyle w:val="TAC"/>
              <w:rPr>
                <w:rFonts w:eastAsia="SimSun"/>
                <w:lang w:val="en-US" w:eastAsia="zh-CN" w:bidi="ar"/>
              </w:rPr>
            </w:pPr>
            <w:r w:rsidRPr="00B123A8">
              <w:rPr>
                <w:color w:val="000000" w:themeColor="text1"/>
              </w:rPr>
              <w:t>CA_n66A-n77A</w:t>
            </w:r>
          </w:p>
        </w:tc>
        <w:tc>
          <w:tcPr>
            <w:tcW w:w="906" w:type="dxa"/>
            <w:tcBorders>
              <w:top w:val="single" w:sz="4" w:space="0" w:color="auto"/>
              <w:left w:val="single" w:sz="4" w:space="0" w:color="auto"/>
              <w:bottom w:val="single" w:sz="4" w:space="0" w:color="auto"/>
              <w:right w:val="single" w:sz="4" w:space="0" w:color="auto"/>
            </w:tcBorders>
          </w:tcPr>
          <w:p w14:paraId="5E719502"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466E532E"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1179E34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6704147" w14:textId="77777777" w:rsidTr="0087760F">
        <w:trPr>
          <w:trHeight w:val="29"/>
        </w:trPr>
        <w:tc>
          <w:tcPr>
            <w:tcW w:w="1893" w:type="dxa"/>
            <w:tcBorders>
              <w:top w:val="nil"/>
              <w:left w:val="single" w:sz="4" w:space="0" w:color="auto"/>
              <w:bottom w:val="nil"/>
              <w:right w:val="single" w:sz="4" w:space="0" w:color="auto"/>
            </w:tcBorders>
          </w:tcPr>
          <w:p w14:paraId="25F578D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52A794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97B34BD"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6A32D58"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1D0F7E62" w14:textId="77777777" w:rsidR="007636A0" w:rsidRPr="00106E6B" w:rsidRDefault="007636A0" w:rsidP="007636A0">
            <w:pPr>
              <w:pStyle w:val="TAC"/>
              <w:rPr>
                <w:rFonts w:eastAsia="SimSun"/>
                <w:lang w:val="en-US" w:eastAsia="zh-CN" w:bidi="ar"/>
              </w:rPr>
            </w:pPr>
          </w:p>
        </w:tc>
      </w:tr>
      <w:tr w:rsidR="007636A0" w:rsidRPr="00106E6B" w14:paraId="775A9474" w14:textId="77777777" w:rsidTr="0087760F">
        <w:trPr>
          <w:trHeight w:val="29"/>
        </w:trPr>
        <w:tc>
          <w:tcPr>
            <w:tcW w:w="1893" w:type="dxa"/>
            <w:tcBorders>
              <w:top w:val="nil"/>
              <w:left w:val="single" w:sz="4" w:space="0" w:color="auto"/>
              <w:bottom w:val="nil"/>
              <w:right w:val="single" w:sz="4" w:space="0" w:color="auto"/>
            </w:tcBorders>
          </w:tcPr>
          <w:p w14:paraId="4B852C2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EFC2C5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3DBA5B"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4A230A1A"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3D476781" w14:textId="77777777" w:rsidR="007636A0" w:rsidRPr="00106E6B" w:rsidRDefault="007636A0" w:rsidP="007636A0">
            <w:pPr>
              <w:pStyle w:val="TAC"/>
              <w:rPr>
                <w:rFonts w:eastAsia="SimSun"/>
                <w:lang w:val="en-US" w:eastAsia="zh-CN" w:bidi="ar"/>
              </w:rPr>
            </w:pPr>
          </w:p>
        </w:tc>
      </w:tr>
      <w:tr w:rsidR="007636A0" w:rsidRPr="00106E6B" w14:paraId="6FF293CA" w14:textId="77777777" w:rsidTr="0087760F">
        <w:trPr>
          <w:trHeight w:val="29"/>
        </w:trPr>
        <w:tc>
          <w:tcPr>
            <w:tcW w:w="1893" w:type="dxa"/>
            <w:tcBorders>
              <w:top w:val="nil"/>
              <w:left w:val="single" w:sz="4" w:space="0" w:color="auto"/>
              <w:bottom w:val="nil"/>
              <w:right w:val="single" w:sz="4" w:space="0" w:color="auto"/>
            </w:tcBorders>
          </w:tcPr>
          <w:p w14:paraId="68FE291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97C2AD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B84EDEC"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25A852F9" w14:textId="77777777" w:rsidR="007636A0" w:rsidRPr="00106E6B" w:rsidRDefault="007636A0" w:rsidP="007636A0">
            <w:pPr>
              <w:pStyle w:val="TAC"/>
              <w:rPr>
                <w:rFonts w:eastAsia="SimSun"/>
                <w:lang w:val="en-US" w:eastAsia="zh-CN" w:bidi="ar"/>
              </w:rPr>
            </w:pPr>
            <w:r w:rsidRPr="00D542F5">
              <w:t>CA_n77(2A)</w:t>
            </w:r>
            <w:r>
              <w:t xml:space="preserve">_BCS1 </w:t>
            </w:r>
          </w:p>
        </w:tc>
        <w:tc>
          <w:tcPr>
            <w:tcW w:w="1758" w:type="dxa"/>
            <w:tcBorders>
              <w:top w:val="nil"/>
              <w:left w:val="single" w:sz="4" w:space="0" w:color="auto"/>
              <w:bottom w:val="single" w:sz="4" w:space="0" w:color="auto"/>
              <w:right w:val="single" w:sz="4" w:space="0" w:color="auto"/>
            </w:tcBorders>
          </w:tcPr>
          <w:p w14:paraId="4583E4F0" w14:textId="77777777" w:rsidR="007636A0" w:rsidRPr="00106E6B" w:rsidRDefault="007636A0" w:rsidP="007636A0">
            <w:pPr>
              <w:pStyle w:val="TAC"/>
              <w:rPr>
                <w:rFonts w:eastAsia="SimSun"/>
                <w:lang w:val="en-US" w:eastAsia="zh-CN" w:bidi="ar"/>
              </w:rPr>
            </w:pPr>
          </w:p>
        </w:tc>
      </w:tr>
      <w:tr w:rsidR="007636A0" w:rsidRPr="00106E6B" w14:paraId="62C43673" w14:textId="77777777" w:rsidTr="0087760F">
        <w:trPr>
          <w:trHeight w:val="29"/>
        </w:trPr>
        <w:tc>
          <w:tcPr>
            <w:tcW w:w="1893" w:type="dxa"/>
            <w:tcBorders>
              <w:top w:val="single" w:sz="4" w:space="0" w:color="auto"/>
              <w:left w:val="single" w:sz="4" w:space="0" w:color="auto"/>
              <w:bottom w:val="nil"/>
              <w:right w:val="single" w:sz="4" w:space="0" w:color="auto"/>
            </w:tcBorders>
          </w:tcPr>
          <w:p w14:paraId="481CACF6" w14:textId="77777777" w:rsidR="007636A0" w:rsidRPr="00106E6B" w:rsidRDefault="007636A0" w:rsidP="007636A0">
            <w:pPr>
              <w:pStyle w:val="TAC"/>
              <w:rPr>
                <w:rFonts w:eastAsia="SimSun"/>
                <w:lang w:val="en-US" w:eastAsia="zh-CN" w:bidi="ar"/>
              </w:rPr>
            </w:pPr>
            <w:r w:rsidRPr="00C446D9">
              <w:t>CA_n7(2A)-n25(2A)-n66(2A)-n77(2A)</w:t>
            </w:r>
          </w:p>
        </w:tc>
        <w:tc>
          <w:tcPr>
            <w:tcW w:w="1940" w:type="dxa"/>
            <w:tcBorders>
              <w:top w:val="single" w:sz="4" w:space="0" w:color="auto"/>
              <w:left w:val="single" w:sz="4" w:space="0" w:color="auto"/>
              <w:bottom w:val="nil"/>
              <w:right w:val="single" w:sz="4" w:space="0" w:color="auto"/>
            </w:tcBorders>
          </w:tcPr>
          <w:p w14:paraId="0F242785" w14:textId="77777777" w:rsidR="007636A0" w:rsidRPr="00B123A8" w:rsidRDefault="007636A0" w:rsidP="007636A0">
            <w:pPr>
              <w:pStyle w:val="TAC"/>
              <w:rPr>
                <w:b/>
              </w:rPr>
            </w:pPr>
            <w:r w:rsidRPr="00B123A8">
              <w:t>CA_n7A-n25A</w:t>
            </w:r>
          </w:p>
          <w:p w14:paraId="790CDE19" w14:textId="77777777" w:rsidR="007636A0" w:rsidRPr="00B123A8" w:rsidRDefault="007636A0" w:rsidP="007636A0">
            <w:pPr>
              <w:pStyle w:val="TAC"/>
              <w:rPr>
                <w:b/>
              </w:rPr>
            </w:pPr>
            <w:r w:rsidRPr="00B123A8">
              <w:t>CA_n7A-n66A</w:t>
            </w:r>
          </w:p>
          <w:p w14:paraId="7DB15B8A" w14:textId="77777777" w:rsidR="007636A0" w:rsidRPr="00B123A8" w:rsidRDefault="007636A0" w:rsidP="007636A0">
            <w:pPr>
              <w:pStyle w:val="TAC"/>
              <w:rPr>
                <w:b/>
              </w:rPr>
            </w:pPr>
            <w:r w:rsidRPr="00B123A8">
              <w:t>CA_n7A-n77A</w:t>
            </w:r>
          </w:p>
          <w:p w14:paraId="1811C415" w14:textId="77777777" w:rsidR="007636A0" w:rsidRPr="00B123A8" w:rsidRDefault="007636A0" w:rsidP="007636A0">
            <w:pPr>
              <w:pStyle w:val="TAC"/>
              <w:rPr>
                <w:b/>
              </w:rPr>
            </w:pPr>
            <w:r w:rsidRPr="00B123A8">
              <w:t>CA_n25A-n66A</w:t>
            </w:r>
          </w:p>
          <w:p w14:paraId="7C9C1259" w14:textId="77777777" w:rsidR="007636A0" w:rsidRPr="00B123A8" w:rsidRDefault="007636A0" w:rsidP="007636A0">
            <w:pPr>
              <w:pStyle w:val="TAC"/>
              <w:rPr>
                <w:b/>
              </w:rPr>
            </w:pPr>
            <w:r w:rsidRPr="00B123A8">
              <w:t>CA_n25A-n77A</w:t>
            </w:r>
          </w:p>
          <w:p w14:paraId="0A78CD6E" w14:textId="77777777" w:rsidR="007636A0" w:rsidRPr="00106E6B" w:rsidRDefault="007636A0" w:rsidP="007636A0">
            <w:pPr>
              <w:pStyle w:val="TAC"/>
              <w:rPr>
                <w:rFonts w:eastAsia="SimSun"/>
                <w:lang w:val="en-US" w:eastAsia="zh-CN" w:bidi="ar"/>
              </w:rPr>
            </w:pPr>
            <w:r w:rsidRPr="00B123A8">
              <w:t>CA_n66A-n77A</w:t>
            </w:r>
          </w:p>
        </w:tc>
        <w:tc>
          <w:tcPr>
            <w:tcW w:w="906" w:type="dxa"/>
            <w:tcBorders>
              <w:top w:val="single" w:sz="4" w:space="0" w:color="auto"/>
              <w:left w:val="single" w:sz="4" w:space="0" w:color="auto"/>
              <w:bottom w:val="single" w:sz="4" w:space="0" w:color="auto"/>
              <w:right w:val="single" w:sz="4" w:space="0" w:color="auto"/>
            </w:tcBorders>
          </w:tcPr>
          <w:p w14:paraId="576DBA6B" w14:textId="77777777" w:rsidR="007636A0" w:rsidRPr="00106E6B" w:rsidRDefault="007636A0" w:rsidP="007636A0">
            <w:pPr>
              <w:pStyle w:val="TAC"/>
              <w:rPr>
                <w:rFonts w:eastAsia="SimSun"/>
                <w:lang w:val="en-US" w:eastAsia="zh-CN" w:bidi="ar"/>
              </w:rPr>
            </w:pPr>
            <w:r w:rsidRPr="00A34277">
              <w:rPr>
                <w:rFonts w:hint="eastAsia"/>
              </w:rPr>
              <w:t>n</w:t>
            </w:r>
            <w:r w:rsidRPr="00A34277">
              <w:t>7</w:t>
            </w:r>
          </w:p>
        </w:tc>
        <w:tc>
          <w:tcPr>
            <w:tcW w:w="3122" w:type="dxa"/>
            <w:tcBorders>
              <w:top w:val="single" w:sz="4" w:space="0" w:color="auto"/>
              <w:left w:val="single" w:sz="4" w:space="0" w:color="auto"/>
              <w:bottom w:val="single" w:sz="4" w:space="0" w:color="auto"/>
              <w:right w:val="single" w:sz="4" w:space="0" w:color="auto"/>
            </w:tcBorders>
          </w:tcPr>
          <w:p w14:paraId="27958353"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2DDBC29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98BC577" w14:textId="77777777" w:rsidTr="0087760F">
        <w:trPr>
          <w:trHeight w:val="29"/>
        </w:trPr>
        <w:tc>
          <w:tcPr>
            <w:tcW w:w="1893" w:type="dxa"/>
            <w:tcBorders>
              <w:top w:val="nil"/>
              <w:left w:val="single" w:sz="4" w:space="0" w:color="auto"/>
              <w:bottom w:val="nil"/>
              <w:right w:val="single" w:sz="4" w:space="0" w:color="auto"/>
            </w:tcBorders>
          </w:tcPr>
          <w:p w14:paraId="1C69CAB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191DE3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407A040" w14:textId="77777777" w:rsidR="007636A0" w:rsidRPr="00106E6B" w:rsidRDefault="007636A0" w:rsidP="007636A0">
            <w:pPr>
              <w:pStyle w:val="TAC"/>
              <w:rPr>
                <w:rFonts w:eastAsia="SimSun"/>
                <w:lang w:val="en-US" w:eastAsia="zh-CN" w:bidi="ar"/>
              </w:rPr>
            </w:pPr>
            <w:r w:rsidRPr="00A34277">
              <w:t>n</w:t>
            </w:r>
            <w:r w:rsidRPr="00A34277">
              <w:rPr>
                <w:rFonts w:hint="eastAsia"/>
              </w:rPr>
              <w:t>25</w:t>
            </w:r>
          </w:p>
        </w:tc>
        <w:tc>
          <w:tcPr>
            <w:tcW w:w="3122" w:type="dxa"/>
            <w:tcBorders>
              <w:top w:val="single" w:sz="4" w:space="0" w:color="auto"/>
              <w:left w:val="single" w:sz="4" w:space="0" w:color="auto"/>
              <w:bottom w:val="single" w:sz="4" w:space="0" w:color="auto"/>
              <w:right w:val="single" w:sz="4" w:space="0" w:color="auto"/>
            </w:tcBorders>
          </w:tcPr>
          <w:p w14:paraId="639BAC23"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6627A257" w14:textId="77777777" w:rsidR="007636A0" w:rsidRPr="00106E6B" w:rsidRDefault="007636A0" w:rsidP="007636A0">
            <w:pPr>
              <w:pStyle w:val="TAC"/>
              <w:rPr>
                <w:rFonts w:eastAsia="SimSun"/>
                <w:lang w:val="en-US" w:eastAsia="zh-CN" w:bidi="ar"/>
              </w:rPr>
            </w:pPr>
          </w:p>
        </w:tc>
      </w:tr>
      <w:tr w:rsidR="007636A0" w:rsidRPr="00106E6B" w14:paraId="6A4B78E7" w14:textId="77777777" w:rsidTr="0087760F">
        <w:trPr>
          <w:trHeight w:val="29"/>
        </w:trPr>
        <w:tc>
          <w:tcPr>
            <w:tcW w:w="1893" w:type="dxa"/>
            <w:tcBorders>
              <w:top w:val="nil"/>
              <w:left w:val="single" w:sz="4" w:space="0" w:color="auto"/>
              <w:bottom w:val="nil"/>
              <w:right w:val="single" w:sz="4" w:space="0" w:color="auto"/>
            </w:tcBorders>
          </w:tcPr>
          <w:p w14:paraId="2223224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8E5B7A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C48485" w14:textId="77777777" w:rsidR="007636A0" w:rsidRPr="00106E6B" w:rsidRDefault="007636A0" w:rsidP="007636A0">
            <w:pPr>
              <w:pStyle w:val="TAC"/>
              <w:rPr>
                <w:rFonts w:eastAsia="SimSun"/>
                <w:lang w:val="en-US" w:eastAsia="zh-CN" w:bidi="ar"/>
              </w:rPr>
            </w:pPr>
            <w:r w:rsidRPr="00A34277">
              <w:t>n</w:t>
            </w:r>
            <w:r w:rsidRPr="00A34277">
              <w:rPr>
                <w:rFonts w:hint="eastAsia"/>
              </w:rPr>
              <w:t>66</w:t>
            </w:r>
          </w:p>
        </w:tc>
        <w:tc>
          <w:tcPr>
            <w:tcW w:w="3122" w:type="dxa"/>
            <w:tcBorders>
              <w:top w:val="single" w:sz="4" w:space="0" w:color="auto"/>
              <w:left w:val="single" w:sz="4" w:space="0" w:color="auto"/>
              <w:bottom w:val="single" w:sz="4" w:space="0" w:color="auto"/>
              <w:right w:val="single" w:sz="4" w:space="0" w:color="auto"/>
            </w:tcBorders>
          </w:tcPr>
          <w:p w14:paraId="111CDB41"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1B140689" w14:textId="77777777" w:rsidR="007636A0" w:rsidRPr="00106E6B" w:rsidRDefault="007636A0" w:rsidP="007636A0">
            <w:pPr>
              <w:pStyle w:val="TAC"/>
              <w:rPr>
                <w:rFonts w:eastAsia="SimSun"/>
                <w:lang w:val="en-US" w:eastAsia="zh-CN" w:bidi="ar"/>
              </w:rPr>
            </w:pPr>
          </w:p>
        </w:tc>
      </w:tr>
      <w:tr w:rsidR="007636A0" w:rsidRPr="00106E6B" w14:paraId="36F80016" w14:textId="77777777" w:rsidTr="0087760F">
        <w:trPr>
          <w:trHeight w:val="29"/>
        </w:trPr>
        <w:tc>
          <w:tcPr>
            <w:tcW w:w="1893" w:type="dxa"/>
            <w:tcBorders>
              <w:top w:val="nil"/>
              <w:left w:val="single" w:sz="4" w:space="0" w:color="auto"/>
              <w:bottom w:val="nil"/>
              <w:right w:val="single" w:sz="4" w:space="0" w:color="auto"/>
            </w:tcBorders>
          </w:tcPr>
          <w:p w14:paraId="6C6A2C8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03B257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19FC5C" w14:textId="77777777" w:rsidR="007636A0" w:rsidRPr="00106E6B" w:rsidRDefault="007636A0" w:rsidP="007636A0">
            <w:pPr>
              <w:pStyle w:val="TAC"/>
              <w:rPr>
                <w:rFonts w:eastAsia="SimSun"/>
                <w:lang w:val="en-US" w:eastAsia="zh-CN" w:bidi="ar"/>
              </w:rPr>
            </w:pPr>
            <w:r w:rsidRPr="00A34277">
              <w:t>n</w:t>
            </w:r>
            <w:r w:rsidRPr="00A34277">
              <w:rPr>
                <w:rFonts w:hint="eastAsia"/>
              </w:rPr>
              <w:t>77</w:t>
            </w:r>
          </w:p>
        </w:tc>
        <w:tc>
          <w:tcPr>
            <w:tcW w:w="3122" w:type="dxa"/>
            <w:tcBorders>
              <w:top w:val="single" w:sz="4" w:space="0" w:color="auto"/>
              <w:left w:val="single" w:sz="4" w:space="0" w:color="auto"/>
              <w:bottom w:val="single" w:sz="4" w:space="0" w:color="auto"/>
              <w:right w:val="single" w:sz="4" w:space="0" w:color="auto"/>
            </w:tcBorders>
          </w:tcPr>
          <w:p w14:paraId="57F327FE" w14:textId="77777777" w:rsidR="007636A0" w:rsidRPr="00106E6B" w:rsidRDefault="007636A0" w:rsidP="007636A0">
            <w:pPr>
              <w:pStyle w:val="TAC"/>
              <w:rPr>
                <w:rFonts w:eastAsia="SimSun"/>
                <w:lang w:val="en-US" w:eastAsia="zh-CN" w:bidi="ar"/>
              </w:rPr>
            </w:pPr>
            <w:r w:rsidRPr="00D542F5">
              <w:t>CA_n77(2A)</w:t>
            </w:r>
            <w:r>
              <w:t xml:space="preserve">_BCS1 </w:t>
            </w:r>
          </w:p>
        </w:tc>
        <w:tc>
          <w:tcPr>
            <w:tcW w:w="1758" w:type="dxa"/>
            <w:tcBorders>
              <w:top w:val="nil"/>
              <w:left w:val="single" w:sz="4" w:space="0" w:color="auto"/>
              <w:bottom w:val="single" w:sz="4" w:space="0" w:color="auto"/>
              <w:right w:val="single" w:sz="4" w:space="0" w:color="auto"/>
            </w:tcBorders>
          </w:tcPr>
          <w:p w14:paraId="26521B8F" w14:textId="77777777" w:rsidR="007636A0" w:rsidRPr="00106E6B" w:rsidRDefault="007636A0" w:rsidP="007636A0">
            <w:pPr>
              <w:pStyle w:val="TAC"/>
              <w:rPr>
                <w:rFonts w:eastAsia="SimSun"/>
                <w:lang w:val="en-US" w:eastAsia="zh-CN" w:bidi="ar"/>
              </w:rPr>
            </w:pPr>
          </w:p>
        </w:tc>
      </w:tr>
      <w:tr w:rsidR="007636A0" w:rsidRPr="00106E6B" w14:paraId="43CF7D90" w14:textId="77777777" w:rsidTr="0087760F">
        <w:trPr>
          <w:trHeight w:val="29"/>
        </w:trPr>
        <w:tc>
          <w:tcPr>
            <w:tcW w:w="1893" w:type="dxa"/>
            <w:tcBorders>
              <w:top w:val="single" w:sz="4" w:space="0" w:color="auto"/>
              <w:left w:val="single" w:sz="4" w:space="0" w:color="auto"/>
              <w:bottom w:val="nil"/>
              <w:right w:val="single" w:sz="4" w:space="0" w:color="auto"/>
            </w:tcBorders>
          </w:tcPr>
          <w:p w14:paraId="63281C3D" w14:textId="77777777" w:rsidR="007636A0" w:rsidRPr="00106E6B" w:rsidRDefault="007636A0" w:rsidP="007636A0">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40" w:type="dxa"/>
            <w:tcBorders>
              <w:top w:val="single" w:sz="4" w:space="0" w:color="auto"/>
              <w:left w:val="single" w:sz="4" w:space="0" w:color="auto"/>
              <w:bottom w:val="nil"/>
              <w:right w:val="single" w:sz="4" w:space="0" w:color="auto"/>
            </w:tcBorders>
          </w:tcPr>
          <w:p w14:paraId="14D03E9B"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CA_n7A-n25A</w:t>
            </w:r>
          </w:p>
          <w:p w14:paraId="13FE901C"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CA_n7A-n66A</w:t>
            </w:r>
          </w:p>
          <w:p w14:paraId="27EB46CF"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CA_n7A-n78A</w:t>
            </w:r>
          </w:p>
          <w:p w14:paraId="0808355D"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CA_n25A-n66A</w:t>
            </w:r>
          </w:p>
          <w:p w14:paraId="3DF3F32C" w14:textId="77777777" w:rsidR="007636A0" w:rsidRPr="001010C4" w:rsidRDefault="007636A0" w:rsidP="007636A0">
            <w:pPr>
              <w:pStyle w:val="TAC"/>
              <w:rPr>
                <w:rFonts w:eastAsia="DengXian" w:cs="Arial"/>
                <w:b/>
                <w:szCs w:val="18"/>
                <w:lang w:val="en-US" w:eastAsia="zh-CN"/>
              </w:rPr>
            </w:pPr>
            <w:r w:rsidRPr="001010C4">
              <w:rPr>
                <w:rFonts w:eastAsia="DengXian" w:cs="Arial"/>
                <w:szCs w:val="18"/>
                <w:lang w:val="en-US" w:eastAsia="zh-CN"/>
              </w:rPr>
              <w:t>CA_n25A-n78A</w:t>
            </w:r>
          </w:p>
          <w:p w14:paraId="52C4B646"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F918CB8"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6DD0614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6E3008D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6C95363" w14:textId="77777777" w:rsidTr="0087760F">
        <w:trPr>
          <w:trHeight w:val="29"/>
        </w:trPr>
        <w:tc>
          <w:tcPr>
            <w:tcW w:w="1893" w:type="dxa"/>
            <w:tcBorders>
              <w:top w:val="nil"/>
              <w:left w:val="single" w:sz="4" w:space="0" w:color="auto"/>
              <w:bottom w:val="nil"/>
              <w:right w:val="single" w:sz="4" w:space="0" w:color="auto"/>
            </w:tcBorders>
          </w:tcPr>
          <w:p w14:paraId="0A10E15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4A1B34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6686A1"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1A4782F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47710B9" w14:textId="77777777" w:rsidR="007636A0" w:rsidRPr="00106E6B" w:rsidRDefault="007636A0" w:rsidP="007636A0">
            <w:pPr>
              <w:pStyle w:val="TAC"/>
              <w:rPr>
                <w:rFonts w:eastAsia="SimSun"/>
                <w:lang w:val="en-US" w:eastAsia="zh-CN" w:bidi="ar"/>
              </w:rPr>
            </w:pPr>
          </w:p>
        </w:tc>
      </w:tr>
      <w:tr w:rsidR="007636A0" w:rsidRPr="00106E6B" w14:paraId="1F4853F4" w14:textId="77777777" w:rsidTr="0087760F">
        <w:trPr>
          <w:trHeight w:val="29"/>
        </w:trPr>
        <w:tc>
          <w:tcPr>
            <w:tcW w:w="1893" w:type="dxa"/>
            <w:tcBorders>
              <w:top w:val="nil"/>
              <w:left w:val="single" w:sz="4" w:space="0" w:color="auto"/>
              <w:bottom w:val="nil"/>
              <w:right w:val="single" w:sz="4" w:space="0" w:color="auto"/>
            </w:tcBorders>
          </w:tcPr>
          <w:p w14:paraId="1490D01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28ABA2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141074"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6FC82B5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D34D7D1" w14:textId="77777777" w:rsidR="007636A0" w:rsidRPr="00106E6B" w:rsidRDefault="007636A0" w:rsidP="007636A0">
            <w:pPr>
              <w:pStyle w:val="TAC"/>
              <w:rPr>
                <w:rFonts w:eastAsia="SimSun"/>
                <w:lang w:val="en-US" w:eastAsia="zh-CN" w:bidi="ar"/>
              </w:rPr>
            </w:pPr>
          </w:p>
        </w:tc>
      </w:tr>
      <w:tr w:rsidR="007636A0" w:rsidRPr="00106E6B" w14:paraId="4DDF8F8D" w14:textId="77777777" w:rsidTr="0087760F">
        <w:trPr>
          <w:trHeight w:val="29"/>
        </w:trPr>
        <w:tc>
          <w:tcPr>
            <w:tcW w:w="1893" w:type="dxa"/>
            <w:tcBorders>
              <w:top w:val="nil"/>
              <w:left w:val="single" w:sz="4" w:space="0" w:color="auto"/>
              <w:bottom w:val="nil"/>
              <w:right w:val="single" w:sz="4" w:space="0" w:color="auto"/>
            </w:tcBorders>
          </w:tcPr>
          <w:p w14:paraId="34C9883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27A7D6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294B02"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6B2F51DB"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1643F5D" w14:textId="77777777" w:rsidR="007636A0" w:rsidRPr="00106E6B" w:rsidRDefault="007636A0" w:rsidP="007636A0">
            <w:pPr>
              <w:pStyle w:val="TAC"/>
              <w:rPr>
                <w:rFonts w:eastAsia="SimSun"/>
                <w:lang w:val="en-US" w:eastAsia="zh-CN" w:bidi="ar"/>
              </w:rPr>
            </w:pPr>
          </w:p>
        </w:tc>
      </w:tr>
      <w:tr w:rsidR="007636A0" w:rsidRPr="00106E6B" w14:paraId="6DE53EBE" w14:textId="77777777" w:rsidTr="0087760F">
        <w:trPr>
          <w:trHeight w:val="29"/>
        </w:trPr>
        <w:tc>
          <w:tcPr>
            <w:tcW w:w="1893" w:type="dxa"/>
            <w:tcBorders>
              <w:top w:val="single" w:sz="4" w:space="0" w:color="auto"/>
              <w:left w:val="single" w:sz="4" w:space="0" w:color="auto"/>
              <w:bottom w:val="nil"/>
              <w:right w:val="single" w:sz="4" w:space="0" w:color="auto"/>
            </w:tcBorders>
          </w:tcPr>
          <w:p w14:paraId="1492F9FA"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CA_n7A-n25(2A)-n66A-n78A</w:t>
            </w:r>
          </w:p>
        </w:tc>
        <w:tc>
          <w:tcPr>
            <w:tcW w:w="1940" w:type="dxa"/>
            <w:tcBorders>
              <w:top w:val="single" w:sz="4" w:space="0" w:color="auto"/>
              <w:left w:val="single" w:sz="4" w:space="0" w:color="auto"/>
              <w:bottom w:val="nil"/>
              <w:right w:val="single" w:sz="4" w:space="0" w:color="auto"/>
            </w:tcBorders>
          </w:tcPr>
          <w:p w14:paraId="658CB8EB"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629F0C0D"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0A9E3228"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71F6DD6E"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2699A7F1"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6FCCA070"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833EB5D"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1AD9203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16B66249"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1DFC7B1" w14:textId="77777777" w:rsidTr="0087760F">
        <w:trPr>
          <w:trHeight w:val="29"/>
        </w:trPr>
        <w:tc>
          <w:tcPr>
            <w:tcW w:w="1893" w:type="dxa"/>
            <w:tcBorders>
              <w:top w:val="nil"/>
              <w:left w:val="single" w:sz="4" w:space="0" w:color="auto"/>
              <w:bottom w:val="nil"/>
              <w:right w:val="single" w:sz="4" w:space="0" w:color="auto"/>
            </w:tcBorders>
          </w:tcPr>
          <w:p w14:paraId="0EA4F00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8989FF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3ECB9C"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7E15EE91"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2A6E3B25" w14:textId="77777777" w:rsidR="007636A0" w:rsidRPr="00106E6B" w:rsidRDefault="007636A0" w:rsidP="007636A0">
            <w:pPr>
              <w:pStyle w:val="TAC"/>
              <w:rPr>
                <w:rFonts w:eastAsia="SimSun"/>
                <w:lang w:val="en-US" w:eastAsia="zh-CN" w:bidi="ar"/>
              </w:rPr>
            </w:pPr>
          </w:p>
        </w:tc>
      </w:tr>
      <w:tr w:rsidR="007636A0" w:rsidRPr="00106E6B" w14:paraId="7AF32953" w14:textId="77777777" w:rsidTr="0087760F">
        <w:trPr>
          <w:trHeight w:val="29"/>
        </w:trPr>
        <w:tc>
          <w:tcPr>
            <w:tcW w:w="1893" w:type="dxa"/>
            <w:tcBorders>
              <w:top w:val="nil"/>
              <w:left w:val="single" w:sz="4" w:space="0" w:color="auto"/>
              <w:bottom w:val="nil"/>
              <w:right w:val="single" w:sz="4" w:space="0" w:color="auto"/>
            </w:tcBorders>
          </w:tcPr>
          <w:p w14:paraId="60FCB58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CDE3C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A7FEF1"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9EC3F7D"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74C7360" w14:textId="77777777" w:rsidR="007636A0" w:rsidRPr="00106E6B" w:rsidRDefault="007636A0" w:rsidP="007636A0">
            <w:pPr>
              <w:pStyle w:val="TAC"/>
              <w:rPr>
                <w:rFonts w:eastAsia="SimSun"/>
                <w:lang w:val="en-US" w:eastAsia="zh-CN" w:bidi="ar"/>
              </w:rPr>
            </w:pPr>
          </w:p>
        </w:tc>
      </w:tr>
      <w:tr w:rsidR="007636A0" w:rsidRPr="00106E6B" w14:paraId="3D56E2A8" w14:textId="77777777" w:rsidTr="0087760F">
        <w:trPr>
          <w:trHeight w:val="29"/>
        </w:trPr>
        <w:tc>
          <w:tcPr>
            <w:tcW w:w="1893" w:type="dxa"/>
            <w:tcBorders>
              <w:top w:val="nil"/>
              <w:left w:val="single" w:sz="4" w:space="0" w:color="auto"/>
              <w:bottom w:val="nil"/>
              <w:right w:val="single" w:sz="4" w:space="0" w:color="auto"/>
            </w:tcBorders>
          </w:tcPr>
          <w:p w14:paraId="5D85543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EFD37A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34D8BF7"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40FF4B5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CF9FC75" w14:textId="77777777" w:rsidR="007636A0" w:rsidRPr="00106E6B" w:rsidRDefault="007636A0" w:rsidP="007636A0">
            <w:pPr>
              <w:pStyle w:val="TAC"/>
              <w:rPr>
                <w:rFonts w:eastAsia="SimSun"/>
                <w:lang w:val="en-US" w:eastAsia="zh-CN" w:bidi="ar"/>
              </w:rPr>
            </w:pPr>
          </w:p>
        </w:tc>
      </w:tr>
      <w:tr w:rsidR="007636A0" w:rsidRPr="00106E6B" w14:paraId="66A3FCDA" w14:textId="77777777" w:rsidTr="0087760F">
        <w:trPr>
          <w:trHeight w:val="29"/>
        </w:trPr>
        <w:tc>
          <w:tcPr>
            <w:tcW w:w="1893" w:type="dxa"/>
            <w:tcBorders>
              <w:top w:val="single" w:sz="4" w:space="0" w:color="auto"/>
              <w:left w:val="single" w:sz="4" w:space="0" w:color="auto"/>
              <w:bottom w:val="nil"/>
              <w:right w:val="single" w:sz="4" w:space="0" w:color="auto"/>
            </w:tcBorders>
          </w:tcPr>
          <w:p w14:paraId="49420BD1"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CA_n7A-n25A-n66(2A)-n78A</w:t>
            </w:r>
          </w:p>
        </w:tc>
        <w:tc>
          <w:tcPr>
            <w:tcW w:w="1940" w:type="dxa"/>
            <w:tcBorders>
              <w:top w:val="single" w:sz="4" w:space="0" w:color="auto"/>
              <w:left w:val="single" w:sz="4" w:space="0" w:color="auto"/>
              <w:bottom w:val="nil"/>
              <w:right w:val="single" w:sz="4" w:space="0" w:color="auto"/>
            </w:tcBorders>
          </w:tcPr>
          <w:p w14:paraId="05CC2107"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031BC3B1"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5B2F0EFA"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375E7712"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3E0ACDBF"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3F83FAEB"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53DDDBE"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717089B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05609E4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463077D" w14:textId="77777777" w:rsidTr="0087760F">
        <w:trPr>
          <w:trHeight w:val="29"/>
        </w:trPr>
        <w:tc>
          <w:tcPr>
            <w:tcW w:w="1893" w:type="dxa"/>
            <w:tcBorders>
              <w:top w:val="nil"/>
              <w:left w:val="single" w:sz="4" w:space="0" w:color="auto"/>
              <w:bottom w:val="nil"/>
              <w:right w:val="single" w:sz="4" w:space="0" w:color="auto"/>
            </w:tcBorders>
          </w:tcPr>
          <w:p w14:paraId="3C281DD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A0DE1D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19D4D3F"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7AA92B7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6F4B225" w14:textId="77777777" w:rsidR="007636A0" w:rsidRPr="00106E6B" w:rsidRDefault="007636A0" w:rsidP="007636A0">
            <w:pPr>
              <w:pStyle w:val="TAC"/>
              <w:rPr>
                <w:rFonts w:eastAsia="SimSun"/>
                <w:lang w:val="en-US" w:eastAsia="zh-CN" w:bidi="ar"/>
              </w:rPr>
            </w:pPr>
          </w:p>
        </w:tc>
      </w:tr>
      <w:tr w:rsidR="007636A0" w:rsidRPr="00106E6B" w14:paraId="15E3F637" w14:textId="77777777" w:rsidTr="0087760F">
        <w:trPr>
          <w:trHeight w:val="29"/>
        </w:trPr>
        <w:tc>
          <w:tcPr>
            <w:tcW w:w="1893" w:type="dxa"/>
            <w:tcBorders>
              <w:top w:val="nil"/>
              <w:left w:val="single" w:sz="4" w:space="0" w:color="auto"/>
              <w:bottom w:val="nil"/>
              <w:right w:val="single" w:sz="4" w:space="0" w:color="auto"/>
            </w:tcBorders>
          </w:tcPr>
          <w:p w14:paraId="56231C4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C00AF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16432EB"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5C02421A"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5DAECC64" w14:textId="77777777" w:rsidR="007636A0" w:rsidRPr="00106E6B" w:rsidRDefault="007636A0" w:rsidP="007636A0">
            <w:pPr>
              <w:pStyle w:val="TAC"/>
              <w:rPr>
                <w:rFonts w:eastAsia="SimSun"/>
                <w:lang w:val="en-US" w:eastAsia="zh-CN" w:bidi="ar"/>
              </w:rPr>
            </w:pPr>
          </w:p>
        </w:tc>
      </w:tr>
      <w:tr w:rsidR="007636A0" w:rsidRPr="00106E6B" w14:paraId="0E9026CA" w14:textId="77777777" w:rsidTr="0087760F">
        <w:trPr>
          <w:trHeight w:val="29"/>
        </w:trPr>
        <w:tc>
          <w:tcPr>
            <w:tcW w:w="1893" w:type="dxa"/>
            <w:tcBorders>
              <w:top w:val="nil"/>
              <w:left w:val="single" w:sz="4" w:space="0" w:color="auto"/>
              <w:bottom w:val="nil"/>
              <w:right w:val="single" w:sz="4" w:space="0" w:color="auto"/>
            </w:tcBorders>
          </w:tcPr>
          <w:p w14:paraId="6569664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786C5B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85C7964"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7EA9BEBA"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106D7C3" w14:textId="77777777" w:rsidR="007636A0" w:rsidRPr="00106E6B" w:rsidRDefault="007636A0" w:rsidP="007636A0">
            <w:pPr>
              <w:pStyle w:val="TAC"/>
              <w:rPr>
                <w:rFonts w:eastAsia="SimSun"/>
                <w:lang w:val="en-US" w:eastAsia="zh-CN" w:bidi="ar"/>
              </w:rPr>
            </w:pPr>
          </w:p>
        </w:tc>
      </w:tr>
      <w:tr w:rsidR="007636A0" w:rsidRPr="00106E6B" w14:paraId="059B8461" w14:textId="77777777" w:rsidTr="0087760F">
        <w:trPr>
          <w:trHeight w:val="29"/>
        </w:trPr>
        <w:tc>
          <w:tcPr>
            <w:tcW w:w="1893" w:type="dxa"/>
            <w:tcBorders>
              <w:top w:val="single" w:sz="4" w:space="0" w:color="auto"/>
              <w:left w:val="single" w:sz="4" w:space="0" w:color="auto"/>
              <w:bottom w:val="nil"/>
              <w:right w:val="single" w:sz="4" w:space="0" w:color="auto"/>
            </w:tcBorders>
          </w:tcPr>
          <w:p w14:paraId="4B2CC9C8"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CA_n7A-n25A-n66A-n78(2A)</w:t>
            </w:r>
          </w:p>
        </w:tc>
        <w:tc>
          <w:tcPr>
            <w:tcW w:w="1940" w:type="dxa"/>
            <w:tcBorders>
              <w:top w:val="single" w:sz="4" w:space="0" w:color="auto"/>
              <w:left w:val="single" w:sz="4" w:space="0" w:color="auto"/>
              <w:bottom w:val="nil"/>
              <w:right w:val="single" w:sz="4" w:space="0" w:color="auto"/>
            </w:tcBorders>
          </w:tcPr>
          <w:p w14:paraId="1045D28E"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61AB3D58"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015D35CF"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6FE5FBB2"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64F5D007"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453A855E"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711B4568"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3E4293F4"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1B32C425"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35A1530" w14:textId="77777777" w:rsidTr="0087760F">
        <w:trPr>
          <w:trHeight w:val="29"/>
        </w:trPr>
        <w:tc>
          <w:tcPr>
            <w:tcW w:w="1893" w:type="dxa"/>
            <w:tcBorders>
              <w:top w:val="nil"/>
              <w:left w:val="single" w:sz="4" w:space="0" w:color="auto"/>
              <w:bottom w:val="nil"/>
              <w:right w:val="single" w:sz="4" w:space="0" w:color="auto"/>
            </w:tcBorders>
          </w:tcPr>
          <w:p w14:paraId="3A3234E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324A6E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241170"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22BDB288"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276D1C3" w14:textId="77777777" w:rsidR="007636A0" w:rsidRPr="00106E6B" w:rsidRDefault="007636A0" w:rsidP="007636A0">
            <w:pPr>
              <w:pStyle w:val="TAC"/>
              <w:rPr>
                <w:rFonts w:eastAsia="SimSun"/>
                <w:lang w:val="en-US" w:eastAsia="zh-CN" w:bidi="ar"/>
              </w:rPr>
            </w:pPr>
          </w:p>
        </w:tc>
      </w:tr>
      <w:tr w:rsidR="007636A0" w:rsidRPr="00106E6B" w14:paraId="1903CC92" w14:textId="77777777" w:rsidTr="0087760F">
        <w:trPr>
          <w:trHeight w:val="29"/>
        </w:trPr>
        <w:tc>
          <w:tcPr>
            <w:tcW w:w="1893" w:type="dxa"/>
            <w:tcBorders>
              <w:top w:val="nil"/>
              <w:left w:val="single" w:sz="4" w:space="0" w:color="auto"/>
              <w:bottom w:val="nil"/>
              <w:right w:val="single" w:sz="4" w:space="0" w:color="auto"/>
            </w:tcBorders>
          </w:tcPr>
          <w:p w14:paraId="31EB82C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304791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DA71431"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1DBE80A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05A733E" w14:textId="77777777" w:rsidR="007636A0" w:rsidRPr="00106E6B" w:rsidRDefault="007636A0" w:rsidP="007636A0">
            <w:pPr>
              <w:pStyle w:val="TAC"/>
              <w:rPr>
                <w:rFonts w:eastAsia="SimSun"/>
                <w:lang w:val="en-US" w:eastAsia="zh-CN" w:bidi="ar"/>
              </w:rPr>
            </w:pPr>
          </w:p>
        </w:tc>
      </w:tr>
      <w:tr w:rsidR="007636A0" w:rsidRPr="00106E6B" w14:paraId="157114D9" w14:textId="77777777" w:rsidTr="0087760F">
        <w:trPr>
          <w:trHeight w:val="29"/>
        </w:trPr>
        <w:tc>
          <w:tcPr>
            <w:tcW w:w="1893" w:type="dxa"/>
            <w:tcBorders>
              <w:top w:val="nil"/>
              <w:left w:val="single" w:sz="4" w:space="0" w:color="auto"/>
              <w:bottom w:val="nil"/>
              <w:right w:val="single" w:sz="4" w:space="0" w:color="auto"/>
            </w:tcBorders>
          </w:tcPr>
          <w:p w14:paraId="41CBB59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F0300D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143B914"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4E201BF7"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40DDBB8E" w14:textId="77777777" w:rsidR="007636A0" w:rsidRPr="00106E6B" w:rsidRDefault="007636A0" w:rsidP="007636A0">
            <w:pPr>
              <w:pStyle w:val="TAC"/>
              <w:rPr>
                <w:rFonts w:eastAsia="SimSun"/>
                <w:lang w:val="en-US" w:eastAsia="zh-CN" w:bidi="ar"/>
              </w:rPr>
            </w:pPr>
          </w:p>
        </w:tc>
      </w:tr>
      <w:tr w:rsidR="007636A0" w:rsidRPr="00106E6B" w14:paraId="730264E6" w14:textId="77777777" w:rsidTr="0087760F">
        <w:trPr>
          <w:trHeight w:val="29"/>
        </w:trPr>
        <w:tc>
          <w:tcPr>
            <w:tcW w:w="1893" w:type="dxa"/>
            <w:tcBorders>
              <w:top w:val="single" w:sz="4" w:space="0" w:color="auto"/>
              <w:left w:val="single" w:sz="4" w:space="0" w:color="auto"/>
              <w:bottom w:val="nil"/>
              <w:right w:val="single" w:sz="4" w:space="0" w:color="auto"/>
            </w:tcBorders>
          </w:tcPr>
          <w:p w14:paraId="2E398FA4"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CA_n7(2A)-n25A-n66A-n78A</w:t>
            </w:r>
          </w:p>
        </w:tc>
        <w:tc>
          <w:tcPr>
            <w:tcW w:w="1940" w:type="dxa"/>
            <w:tcBorders>
              <w:top w:val="single" w:sz="4" w:space="0" w:color="auto"/>
              <w:left w:val="single" w:sz="4" w:space="0" w:color="auto"/>
              <w:bottom w:val="nil"/>
              <w:right w:val="single" w:sz="4" w:space="0" w:color="auto"/>
            </w:tcBorders>
          </w:tcPr>
          <w:p w14:paraId="71485301"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7EA531B0"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22703589"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45C28157"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51E8C5C3"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69F7BDE7"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03D2E9E"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26324C3A"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72A304F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C1E61A1" w14:textId="77777777" w:rsidTr="0087760F">
        <w:trPr>
          <w:trHeight w:val="29"/>
        </w:trPr>
        <w:tc>
          <w:tcPr>
            <w:tcW w:w="1893" w:type="dxa"/>
            <w:tcBorders>
              <w:top w:val="nil"/>
              <w:left w:val="single" w:sz="4" w:space="0" w:color="auto"/>
              <w:bottom w:val="nil"/>
              <w:right w:val="single" w:sz="4" w:space="0" w:color="auto"/>
            </w:tcBorders>
          </w:tcPr>
          <w:p w14:paraId="3DE5BE6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1C6FA3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97B0187"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3EF66C30"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EA1469B" w14:textId="77777777" w:rsidR="007636A0" w:rsidRPr="00106E6B" w:rsidRDefault="007636A0" w:rsidP="007636A0">
            <w:pPr>
              <w:pStyle w:val="TAC"/>
              <w:rPr>
                <w:rFonts w:eastAsia="SimSun"/>
                <w:lang w:val="en-US" w:eastAsia="zh-CN" w:bidi="ar"/>
              </w:rPr>
            </w:pPr>
          </w:p>
        </w:tc>
      </w:tr>
      <w:tr w:rsidR="007636A0" w:rsidRPr="00106E6B" w14:paraId="311FBACB" w14:textId="77777777" w:rsidTr="0087760F">
        <w:trPr>
          <w:trHeight w:val="29"/>
        </w:trPr>
        <w:tc>
          <w:tcPr>
            <w:tcW w:w="1893" w:type="dxa"/>
            <w:tcBorders>
              <w:top w:val="nil"/>
              <w:left w:val="single" w:sz="4" w:space="0" w:color="auto"/>
              <w:bottom w:val="nil"/>
              <w:right w:val="single" w:sz="4" w:space="0" w:color="auto"/>
            </w:tcBorders>
          </w:tcPr>
          <w:p w14:paraId="1494359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4D9462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657E57"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46ACBB94"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BA4ECDD" w14:textId="77777777" w:rsidR="007636A0" w:rsidRPr="00106E6B" w:rsidRDefault="007636A0" w:rsidP="007636A0">
            <w:pPr>
              <w:pStyle w:val="TAC"/>
              <w:rPr>
                <w:rFonts w:eastAsia="SimSun"/>
                <w:lang w:val="en-US" w:eastAsia="zh-CN" w:bidi="ar"/>
              </w:rPr>
            </w:pPr>
          </w:p>
        </w:tc>
      </w:tr>
      <w:tr w:rsidR="007636A0" w:rsidRPr="00106E6B" w14:paraId="191C6D1F" w14:textId="77777777" w:rsidTr="0087760F">
        <w:trPr>
          <w:trHeight w:val="29"/>
        </w:trPr>
        <w:tc>
          <w:tcPr>
            <w:tcW w:w="1893" w:type="dxa"/>
            <w:tcBorders>
              <w:top w:val="nil"/>
              <w:left w:val="single" w:sz="4" w:space="0" w:color="auto"/>
              <w:bottom w:val="nil"/>
              <w:right w:val="single" w:sz="4" w:space="0" w:color="auto"/>
            </w:tcBorders>
          </w:tcPr>
          <w:p w14:paraId="294DD5C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A0F6A4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6CA246"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5E9A1CA9"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94A794D" w14:textId="77777777" w:rsidR="007636A0" w:rsidRPr="00106E6B" w:rsidRDefault="007636A0" w:rsidP="007636A0">
            <w:pPr>
              <w:pStyle w:val="TAC"/>
              <w:rPr>
                <w:rFonts w:eastAsia="SimSun"/>
                <w:lang w:val="en-US" w:eastAsia="zh-CN" w:bidi="ar"/>
              </w:rPr>
            </w:pPr>
          </w:p>
        </w:tc>
      </w:tr>
      <w:tr w:rsidR="007636A0" w:rsidRPr="00106E6B" w14:paraId="64CDCE56" w14:textId="77777777" w:rsidTr="0087760F">
        <w:trPr>
          <w:trHeight w:val="29"/>
        </w:trPr>
        <w:tc>
          <w:tcPr>
            <w:tcW w:w="1893" w:type="dxa"/>
            <w:tcBorders>
              <w:top w:val="single" w:sz="4" w:space="0" w:color="auto"/>
              <w:left w:val="single" w:sz="4" w:space="0" w:color="auto"/>
              <w:bottom w:val="nil"/>
              <w:right w:val="single" w:sz="4" w:space="0" w:color="auto"/>
            </w:tcBorders>
          </w:tcPr>
          <w:p w14:paraId="7292F22F"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CA_n7A-n25(2A)-n66A-n78(2A)</w:t>
            </w:r>
          </w:p>
        </w:tc>
        <w:tc>
          <w:tcPr>
            <w:tcW w:w="1940" w:type="dxa"/>
            <w:tcBorders>
              <w:top w:val="single" w:sz="4" w:space="0" w:color="auto"/>
              <w:left w:val="single" w:sz="4" w:space="0" w:color="auto"/>
              <w:bottom w:val="nil"/>
              <w:right w:val="single" w:sz="4" w:space="0" w:color="auto"/>
            </w:tcBorders>
          </w:tcPr>
          <w:p w14:paraId="0A61F08F"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6A565E9C"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0E787D83"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3F73C137"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56C81E6A"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5643B4A1" w14:textId="77777777" w:rsidR="007636A0" w:rsidRPr="00106E6B" w:rsidRDefault="007636A0" w:rsidP="007636A0">
            <w:pPr>
              <w:pStyle w:val="TAC"/>
              <w:rPr>
                <w:rFonts w:eastAsia="SimSun"/>
                <w:lang w:val="en-US" w:eastAsia="zh-CN" w:bidi="ar"/>
              </w:rPr>
            </w:pPr>
            <w:r w:rsidRPr="00B123A8">
              <w:rPr>
                <w:rFonts w:cs="Arial"/>
                <w:szCs w:val="18"/>
                <w:lang w:eastAsia="zh-CN"/>
              </w:rPr>
              <w:t xml:space="preserve">CA_n66A-n78A </w:t>
            </w:r>
          </w:p>
        </w:tc>
        <w:tc>
          <w:tcPr>
            <w:tcW w:w="906" w:type="dxa"/>
            <w:tcBorders>
              <w:top w:val="single" w:sz="4" w:space="0" w:color="auto"/>
              <w:left w:val="single" w:sz="4" w:space="0" w:color="auto"/>
              <w:bottom w:val="single" w:sz="4" w:space="0" w:color="auto"/>
              <w:right w:val="single" w:sz="4" w:space="0" w:color="auto"/>
            </w:tcBorders>
          </w:tcPr>
          <w:p w14:paraId="7E756272"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784EA71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7C6C60E3"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0CEE1D3" w14:textId="77777777" w:rsidTr="0087760F">
        <w:trPr>
          <w:trHeight w:val="29"/>
        </w:trPr>
        <w:tc>
          <w:tcPr>
            <w:tcW w:w="1893" w:type="dxa"/>
            <w:tcBorders>
              <w:top w:val="nil"/>
              <w:left w:val="single" w:sz="4" w:space="0" w:color="auto"/>
              <w:bottom w:val="nil"/>
              <w:right w:val="single" w:sz="4" w:space="0" w:color="auto"/>
            </w:tcBorders>
          </w:tcPr>
          <w:p w14:paraId="4671AC6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EFF29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3A5868"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025E678D"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7AB7308F" w14:textId="77777777" w:rsidR="007636A0" w:rsidRPr="00106E6B" w:rsidRDefault="007636A0" w:rsidP="007636A0">
            <w:pPr>
              <w:pStyle w:val="TAC"/>
              <w:rPr>
                <w:rFonts w:eastAsia="SimSun"/>
                <w:lang w:val="en-US" w:eastAsia="zh-CN" w:bidi="ar"/>
              </w:rPr>
            </w:pPr>
          </w:p>
        </w:tc>
      </w:tr>
      <w:tr w:rsidR="007636A0" w:rsidRPr="00106E6B" w14:paraId="63635136" w14:textId="77777777" w:rsidTr="0087760F">
        <w:trPr>
          <w:trHeight w:val="29"/>
        </w:trPr>
        <w:tc>
          <w:tcPr>
            <w:tcW w:w="1893" w:type="dxa"/>
            <w:tcBorders>
              <w:top w:val="nil"/>
              <w:left w:val="single" w:sz="4" w:space="0" w:color="auto"/>
              <w:bottom w:val="nil"/>
              <w:right w:val="single" w:sz="4" w:space="0" w:color="auto"/>
            </w:tcBorders>
          </w:tcPr>
          <w:p w14:paraId="7BBA409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34C614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3DCAC6"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198D4D0"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F2902F4" w14:textId="77777777" w:rsidR="007636A0" w:rsidRPr="00106E6B" w:rsidRDefault="007636A0" w:rsidP="007636A0">
            <w:pPr>
              <w:pStyle w:val="TAC"/>
              <w:rPr>
                <w:rFonts w:eastAsia="SimSun"/>
                <w:lang w:val="en-US" w:eastAsia="zh-CN" w:bidi="ar"/>
              </w:rPr>
            </w:pPr>
          </w:p>
        </w:tc>
      </w:tr>
      <w:tr w:rsidR="007636A0" w:rsidRPr="00106E6B" w14:paraId="740944F2" w14:textId="77777777" w:rsidTr="0087760F">
        <w:trPr>
          <w:trHeight w:val="29"/>
        </w:trPr>
        <w:tc>
          <w:tcPr>
            <w:tcW w:w="1893" w:type="dxa"/>
            <w:tcBorders>
              <w:top w:val="nil"/>
              <w:left w:val="single" w:sz="4" w:space="0" w:color="auto"/>
              <w:bottom w:val="nil"/>
              <w:right w:val="single" w:sz="4" w:space="0" w:color="auto"/>
            </w:tcBorders>
          </w:tcPr>
          <w:p w14:paraId="742F672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994F12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F51334"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71EE9325"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688FE9CD" w14:textId="77777777" w:rsidR="007636A0" w:rsidRPr="00106E6B" w:rsidRDefault="007636A0" w:rsidP="007636A0">
            <w:pPr>
              <w:pStyle w:val="TAC"/>
              <w:rPr>
                <w:rFonts w:eastAsia="SimSun"/>
                <w:lang w:val="en-US" w:eastAsia="zh-CN" w:bidi="ar"/>
              </w:rPr>
            </w:pPr>
          </w:p>
        </w:tc>
      </w:tr>
      <w:tr w:rsidR="007636A0" w:rsidRPr="00106E6B" w14:paraId="5BCE666C" w14:textId="77777777" w:rsidTr="0087760F">
        <w:trPr>
          <w:trHeight w:val="29"/>
        </w:trPr>
        <w:tc>
          <w:tcPr>
            <w:tcW w:w="1893" w:type="dxa"/>
            <w:tcBorders>
              <w:top w:val="single" w:sz="4" w:space="0" w:color="auto"/>
              <w:left w:val="single" w:sz="4" w:space="0" w:color="auto"/>
              <w:bottom w:val="nil"/>
              <w:right w:val="single" w:sz="4" w:space="0" w:color="auto"/>
            </w:tcBorders>
          </w:tcPr>
          <w:p w14:paraId="22A6F233"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CA_n7A-n25(2A)-n66(2A)-n78A</w:t>
            </w:r>
          </w:p>
        </w:tc>
        <w:tc>
          <w:tcPr>
            <w:tcW w:w="1940" w:type="dxa"/>
            <w:tcBorders>
              <w:top w:val="single" w:sz="4" w:space="0" w:color="auto"/>
              <w:left w:val="single" w:sz="4" w:space="0" w:color="auto"/>
              <w:bottom w:val="nil"/>
              <w:right w:val="single" w:sz="4" w:space="0" w:color="auto"/>
            </w:tcBorders>
          </w:tcPr>
          <w:p w14:paraId="79A652C9"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7CC2D510"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5974C451"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6F9C3ADA"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578ABED2"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00C7616C"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7BF12B9F"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6E23663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5F15A10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C17535F" w14:textId="77777777" w:rsidTr="0087760F">
        <w:trPr>
          <w:trHeight w:val="29"/>
        </w:trPr>
        <w:tc>
          <w:tcPr>
            <w:tcW w:w="1893" w:type="dxa"/>
            <w:tcBorders>
              <w:top w:val="nil"/>
              <w:left w:val="single" w:sz="4" w:space="0" w:color="auto"/>
              <w:bottom w:val="nil"/>
              <w:right w:val="single" w:sz="4" w:space="0" w:color="auto"/>
            </w:tcBorders>
          </w:tcPr>
          <w:p w14:paraId="183C2CE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7927FF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430FFA"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69C8B1F9"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53609A96" w14:textId="77777777" w:rsidR="007636A0" w:rsidRPr="00106E6B" w:rsidRDefault="007636A0" w:rsidP="007636A0">
            <w:pPr>
              <w:pStyle w:val="TAC"/>
              <w:rPr>
                <w:rFonts w:eastAsia="SimSun"/>
                <w:lang w:val="en-US" w:eastAsia="zh-CN" w:bidi="ar"/>
              </w:rPr>
            </w:pPr>
          </w:p>
        </w:tc>
      </w:tr>
      <w:tr w:rsidR="007636A0" w:rsidRPr="00106E6B" w14:paraId="6181916C" w14:textId="77777777" w:rsidTr="0087760F">
        <w:trPr>
          <w:trHeight w:val="29"/>
        </w:trPr>
        <w:tc>
          <w:tcPr>
            <w:tcW w:w="1893" w:type="dxa"/>
            <w:tcBorders>
              <w:top w:val="nil"/>
              <w:left w:val="single" w:sz="4" w:space="0" w:color="auto"/>
              <w:bottom w:val="nil"/>
              <w:right w:val="single" w:sz="4" w:space="0" w:color="auto"/>
            </w:tcBorders>
          </w:tcPr>
          <w:p w14:paraId="65E6260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94E7F9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81868A"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7B134F4B"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2ED5F76B" w14:textId="77777777" w:rsidR="007636A0" w:rsidRPr="00106E6B" w:rsidRDefault="007636A0" w:rsidP="007636A0">
            <w:pPr>
              <w:pStyle w:val="TAC"/>
              <w:rPr>
                <w:rFonts w:eastAsia="SimSun"/>
                <w:lang w:val="en-US" w:eastAsia="zh-CN" w:bidi="ar"/>
              </w:rPr>
            </w:pPr>
          </w:p>
        </w:tc>
      </w:tr>
      <w:tr w:rsidR="007636A0" w:rsidRPr="00106E6B" w14:paraId="1FE235B1" w14:textId="77777777" w:rsidTr="0087760F">
        <w:trPr>
          <w:trHeight w:val="29"/>
        </w:trPr>
        <w:tc>
          <w:tcPr>
            <w:tcW w:w="1893" w:type="dxa"/>
            <w:tcBorders>
              <w:top w:val="nil"/>
              <w:left w:val="single" w:sz="4" w:space="0" w:color="auto"/>
              <w:bottom w:val="nil"/>
              <w:right w:val="single" w:sz="4" w:space="0" w:color="auto"/>
            </w:tcBorders>
          </w:tcPr>
          <w:p w14:paraId="42B4B60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9B6E8B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90A1EE6"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445051C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85DC1D7" w14:textId="77777777" w:rsidR="007636A0" w:rsidRPr="00106E6B" w:rsidRDefault="007636A0" w:rsidP="007636A0">
            <w:pPr>
              <w:pStyle w:val="TAC"/>
              <w:rPr>
                <w:rFonts w:eastAsia="SimSun"/>
                <w:lang w:val="en-US" w:eastAsia="zh-CN" w:bidi="ar"/>
              </w:rPr>
            </w:pPr>
          </w:p>
        </w:tc>
      </w:tr>
      <w:tr w:rsidR="007636A0" w:rsidRPr="00106E6B" w14:paraId="77E188E1" w14:textId="77777777" w:rsidTr="0087760F">
        <w:trPr>
          <w:trHeight w:val="29"/>
        </w:trPr>
        <w:tc>
          <w:tcPr>
            <w:tcW w:w="1893" w:type="dxa"/>
            <w:tcBorders>
              <w:top w:val="single" w:sz="4" w:space="0" w:color="auto"/>
              <w:left w:val="single" w:sz="4" w:space="0" w:color="auto"/>
              <w:bottom w:val="nil"/>
              <w:right w:val="single" w:sz="4" w:space="0" w:color="auto"/>
            </w:tcBorders>
          </w:tcPr>
          <w:p w14:paraId="44327FF2"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CA_n7A-n25A-n66(2A)-n78(2A)</w:t>
            </w:r>
          </w:p>
        </w:tc>
        <w:tc>
          <w:tcPr>
            <w:tcW w:w="1940" w:type="dxa"/>
            <w:tcBorders>
              <w:top w:val="single" w:sz="4" w:space="0" w:color="auto"/>
              <w:left w:val="single" w:sz="4" w:space="0" w:color="auto"/>
              <w:bottom w:val="nil"/>
              <w:right w:val="single" w:sz="4" w:space="0" w:color="auto"/>
            </w:tcBorders>
          </w:tcPr>
          <w:p w14:paraId="60634D0A"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5C8F6893"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04ABB77B"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4AAAA89F"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1013CBC8"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627D8056"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3B1446E"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429AD3A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48B58CA6"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8CC3643" w14:textId="77777777" w:rsidTr="0087760F">
        <w:trPr>
          <w:trHeight w:val="29"/>
        </w:trPr>
        <w:tc>
          <w:tcPr>
            <w:tcW w:w="1893" w:type="dxa"/>
            <w:tcBorders>
              <w:top w:val="nil"/>
              <w:left w:val="single" w:sz="4" w:space="0" w:color="auto"/>
              <w:bottom w:val="nil"/>
              <w:right w:val="single" w:sz="4" w:space="0" w:color="auto"/>
            </w:tcBorders>
          </w:tcPr>
          <w:p w14:paraId="224D120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1B88A5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FA07E4E"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6B1A477C" w14:textId="77777777" w:rsidR="007636A0" w:rsidRPr="00106E6B" w:rsidRDefault="007636A0" w:rsidP="007636A0">
            <w:pPr>
              <w:pStyle w:val="TAC"/>
              <w:rPr>
                <w:rFonts w:eastAsia="SimSun"/>
                <w:lang w:val="en-US" w:eastAsia="zh-CN" w:bidi="ar"/>
              </w:rPr>
            </w:pPr>
            <w:r w:rsidRPr="005F11C5">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6A354606" w14:textId="77777777" w:rsidR="007636A0" w:rsidRPr="00106E6B" w:rsidRDefault="007636A0" w:rsidP="007636A0">
            <w:pPr>
              <w:pStyle w:val="TAC"/>
              <w:rPr>
                <w:rFonts w:eastAsia="SimSun"/>
                <w:lang w:val="en-US" w:eastAsia="zh-CN" w:bidi="ar"/>
              </w:rPr>
            </w:pPr>
          </w:p>
        </w:tc>
      </w:tr>
      <w:tr w:rsidR="007636A0" w:rsidRPr="00106E6B" w14:paraId="47FD37AB" w14:textId="77777777" w:rsidTr="0087760F">
        <w:trPr>
          <w:trHeight w:val="29"/>
        </w:trPr>
        <w:tc>
          <w:tcPr>
            <w:tcW w:w="1893" w:type="dxa"/>
            <w:tcBorders>
              <w:top w:val="nil"/>
              <w:left w:val="single" w:sz="4" w:space="0" w:color="auto"/>
              <w:bottom w:val="nil"/>
              <w:right w:val="single" w:sz="4" w:space="0" w:color="auto"/>
            </w:tcBorders>
          </w:tcPr>
          <w:p w14:paraId="6D4A794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D1ADFC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B078013"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19C94E3E"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5ACB6562" w14:textId="77777777" w:rsidR="007636A0" w:rsidRPr="00106E6B" w:rsidRDefault="007636A0" w:rsidP="007636A0">
            <w:pPr>
              <w:pStyle w:val="TAC"/>
              <w:rPr>
                <w:rFonts w:eastAsia="SimSun"/>
                <w:lang w:val="en-US" w:eastAsia="zh-CN" w:bidi="ar"/>
              </w:rPr>
            </w:pPr>
          </w:p>
        </w:tc>
      </w:tr>
      <w:tr w:rsidR="007636A0" w:rsidRPr="00106E6B" w14:paraId="11BEC7A5" w14:textId="77777777" w:rsidTr="0087760F">
        <w:trPr>
          <w:trHeight w:val="29"/>
        </w:trPr>
        <w:tc>
          <w:tcPr>
            <w:tcW w:w="1893" w:type="dxa"/>
            <w:tcBorders>
              <w:top w:val="nil"/>
              <w:left w:val="single" w:sz="4" w:space="0" w:color="auto"/>
              <w:bottom w:val="nil"/>
              <w:right w:val="single" w:sz="4" w:space="0" w:color="auto"/>
            </w:tcBorders>
          </w:tcPr>
          <w:p w14:paraId="584D778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EEE8EA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0E3104F"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71F55B4C"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6CBC6014" w14:textId="77777777" w:rsidR="007636A0" w:rsidRPr="00106E6B" w:rsidRDefault="007636A0" w:rsidP="007636A0">
            <w:pPr>
              <w:pStyle w:val="TAC"/>
              <w:rPr>
                <w:rFonts w:eastAsia="SimSun"/>
                <w:lang w:val="en-US" w:eastAsia="zh-CN" w:bidi="ar"/>
              </w:rPr>
            </w:pPr>
          </w:p>
        </w:tc>
      </w:tr>
      <w:tr w:rsidR="007636A0" w:rsidRPr="00106E6B" w14:paraId="4041DE1E" w14:textId="77777777" w:rsidTr="0087760F">
        <w:trPr>
          <w:trHeight w:val="29"/>
        </w:trPr>
        <w:tc>
          <w:tcPr>
            <w:tcW w:w="1893" w:type="dxa"/>
            <w:tcBorders>
              <w:top w:val="single" w:sz="4" w:space="0" w:color="auto"/>
              <w:left w:val="single" w:sz="4" w:space="0" w:color="auto"/>
              <w:bottom w:val="nil"/>
              <w:right w:val="single" w:sz="4" w:space="0" w:color="auto"/>
            </w:tcBorders>
          </w:tcPr>
          <w:p w14:paraId="5EFDB977" w14:textId="77777777" w:rsidR="007636A0" w:rsidRPr="00106E6B" w:rsidRDefault="007636A0" w:rsidP="007636A0">
            <w:pPr>
              <w:pStyle w:val="TAC"/>
              <w:rPr>
                <w:rFonts w:eastAsia="SimSun"/>
                <w:lang w:val="en-US" w:eastAsia="zh-CN" w:bidi="ar"/>
              </w:rPr>
            </w:pPr>
            <w:r w:rsidRPr="00AC341F">
              <w:rPr>
                <w:rFonts w:cs="Arial"/>
                <w:szCs w:val="18"/>
                <w:lang w:val="en-US" w:eastAsia="zh-CN"/>
              </w:rPr>
              <w:t>CA_n7(2A)-n25(2A)-n66A-n78A</w:t>
            </w:r>
          </w:p>
        </w:tc>
        <w:tc>
          <w:tcPr>
            <w:tcW w:w="1940" w:type="dxa"/>
            <w:tcBorders>
              <w:top w:val="single" w:sz="4" w:space="0" w:color="auto"/>
              <w:left w:val="single" w:sz="4" w:space="0" w:color="auto"/>
              <w:bottom w:val="nil"/>
              <w:right w:val="single" w:sz="4" w:space="0" w:color="auto"/>
            </w:tcBorders>
          </w:tcPr>
          <w:p w14:paraId="46C0F0BB"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72E0225A"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1B92D088"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6A56B25E"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1B05AC7F"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43B750A3"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A9D6883"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33BF47A0"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4C2B9D6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1C94148" w14:textId="77777777" w:rsidTr="0087760F">
        <w:trPr>
          <w:trHeight w:val="29"/>
        </w:trPr>
        <w:tc>
          <w:tcPr>
            <w:tcW w:w="1893" w:type="dxa"/>
            <w:tcBorders>
              <w:top w:val="nil"/>
              <w:left w:val="single" w:sz="4" w:space="0" w:color="auto"/>
              <w:bottom w:val="nil"/>
              <w:right w:val="single" w:sz="4" w:space="0" w:color="auto"/>
            </w:tcBorders>
          </w:tcPr>
          <w:p w14:paraId="39F3081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B8ABA2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414CC9A"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3CFA06A3"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5EDD7B1F" w14:textId="77777777" w:rsidR="007636A0" w:rsidRPr="00106E6B" w:rsidRDefault="007636A0" w:rsidP="007636A0">
            <w:pPr>
              <w:pStyle w:val="TAC"/>
              <w:rPr>
                <w:rFonts w:eastAsia="SimSun"/>
                <w:lang w:val="en-US" w:eastAsia="zh-CN" w:bidi="ar"/>
              </w:rPr>
            </w:pPr>
          </w:p>
        </w:tc>
      </w:tr>
      <w:tr w:rsidR="007636A0" w:rsidRPr="00106E6B" w14:paraId="0B717F11" w14:textId="77777777" w:rsidTr="0087760F">
        <w:trPr>
          <w:trHeight w:val="29"/>
        </w:trPr>
        <w:tc>
          <w:tcPr>
            <w:tcW w:w="1893" w:type="dxa"/>
            <w:tcBorders>
              <w:top w:val="nil"/>
              <w:left w:val="single" w:sz="4" w:space="0" w:color="auto"/>
              <w:bottom w:val="nil"/>
              <w:right w:val="single" w:sz="4" w:space="0" w:color="auto"/>
            </w:tcBorders>
          </w:tcPr>
          <w:p w14:paraId="50DA4C0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1A2D57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EE365C2"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34C39A2B"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EFE4387" w14:textId="77777777" w:rsidR="007636A0" w:rsidRPr="00106E6B" w:rsidRDefault="007636A0" w:rsidP="007636A0">
            <w:pPr>
              <w:pStyle w:val="TAC"/>
              <w:rPr>
                <w:rFonts w:eastAsia="SimSun"/>
                <w:lang w:val="en-US" w:eastAsia="zh-CN" w:bidi="ar"/>
              </w:rPr>
            </w:pPr>
          </w:p>
        </w:tc>
      </w:tr>
      <w:tr w:rsidR="007636A0" w:rsidRPr="00106E6B" w14:paraId="2ABB38BB" w14:textId="77777777" w:rsidTr="0087760F">
        <w:trPr>
          <w:trHeight w:val="29"/>
        </w:trPr>
        <w:tc>
          <w:tcPr>
            <w:tcW w:w="1893" w:type="dxa"/>
            <w:tcBorders>
              <w:top w:val="nil"/>
              <w:left w:val="single" w:sz="4" w:space="0" w:color="auto"/>
              <w:bottom w:val="nil"/>
              <w:right w:val="single" w:sz="4" w:space="0" w:color="auto"/>
            </w:tcBorders>
          </w:tcPr>
          <w:p w14:paraId="1C246DA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C8FFF5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431AEB"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586CAEAB"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5C75B55B" w14:textId="77777777" w:rsidR="007636A0" w:rsidRPr="00106E6B" w:rsidRDefault="007636A0" w:rsidP="007636A0">
            <w:pPr>
              <w:pStyle w:val="TAC"/>
              <w:rPr>
                <w:rFonts w:eastAsia="SimSun"/>
                <w:lang w:val="en-US" w:eastAsia="zh-CN" w:bidi="ar"/>
              </w:rPr>
            </w:pPr>
          </w:p>
        </w:tc>
      </w:tr>
      <w:tr w:rsidR="007636A0" w:rsidRPr="00106E6B" w14:paraId="04784CB5" w14:textId="77777777" w:rsidTr="0087760F">
        <w:trPr>
          <w:trHeight w:val="29"/>
        </w:trPr>
        <w:tc>
          <w:tcPr>
            <w:tcW w:w="1893" w:type="dxa"/>
            <w:tcBorders>
              <w:top w:val="single" w:sz="4" w:space="0" w:color="auto"/>
              <w:left w:val="single" w:sz="4" w:space="0" w:color="auto"/>
              <w:bottom w:val="nil"/>
              <w:right w:val="single" w:sz="4" w:space="0" w:color="auto"/>
            </w:tcBorders>
          </w:tcPr>
          <w:p w14:paraId="6B7C1B26" w14:textId="77777777" w:rsidR="007636A0" w:rsidRPr="00106E6B" w:rsidRDefault="007636A0" w:rsidP="007636A0">
            <w:pPr>
              <w:pStyle w:val="TAC"/>
              <w:rPr>
                <w:rFonts w:eastAsia="SimSun"/>
                <w:lang w:val="en-US" w:eastAsia="zh-CN" w:bidi="ar"/>
              </w:rPr>
            </w:pPr>
            <w:r w:rsidRPr="003D369A">
              <w:rPr>
                <w:rFonts w:cs="Arial"/>
                <w:szCs w:val="18"/>
                <w:lang w:val="en-US" w:eastAsia="zh-CN"/>
              </w:rPr>
              <w:t>CA_n7(2A)-n25A-n66(2A)-n78A</w:t>
            </w:r>
          </w:p>
        </w:tc>
        <w:tc>
          <w:tcPr>
            <w:tcW w:w="1940" w:type="dxa"/>
            <w:tcBorders>
              <w:top w:val="single" w:sz="4" w:space="0" w:color="auto"/>
              <w:left w:val="single" w:sz="4" w:space="0" w:color="auto"/>
              <w:bottom w:val="nil"/>
              <w:right w:val="single" w:sz="4" w:space="0" w:color="auto"/>
            </w:tcBorders>
          </w:tcPr>
          <w:p w14:paraId="132A6A02" w14:textId="77777777" w:rsidR="007636A0" w:rsidRPr="00B123A8" w:rsidRDefault="007636A0" w:rsidP="007636A0">
            <w:pPr>
              <w:pStyle w:val="TAC"/>
              <w:rPr>
                <w:rFonts w:cs="Arial"/>
                <w:szCs w:val="18"/>
                <w:lang w:eastAsia="zh-CN"/>
              </w:rPr>
            </w:pPr>
            <w:r w:rsidRPr="00B123A8">
              <w:rPr>
                <w:rFonts w:cs="Arial"/>
                <w:szCs w:val="18"/>
                <w:lang w:eastAsia="zh-CN"/>
              </w:rPr>
              <w:t>CA_n7A-n25A</w:t>
            </w:r>
          </w:p>
          <w:p w14:paraId="5D31831A" w14:textId="77777777" w:rsidR="007636A0" w:rsidRPr="00B123A8" w:rsidRDefault="007636A0" w:rsidP="007636A0">
            <w:pPr>
              <w:pStyle w:val="TAC"/>
              <w:rPr>
                <w:rFonts w:cs="Arial"/>
                <w:szCs w:val="18"/>
                <w:lang w:eastAsia="zh-CN"/>
              </w:rPr>
            </w:pPr>
            <w:r w:rsidRPr="00B123A8">
              <w:rPr>
                <w:rFonts w:cs="Arial"/>
                <w:szCs w:val="18"/>
                <w:lang w:eastAsia="zh-CN"/>
              </w:rPr>
              <w:t>CA_n7A-n66A</w:t>
            </w:r>
          </w:p>
          <w:p w14:paraId="4F7F5503" w14:textId="77777777" w:rsidR="007636A0" w:rsidRPr="00B123A8" w:rsidRDefault="007636A0" w:rsidP="007636A0">
            <w:pPr>
              <w:pStyle w:val="TAC"/>
              <w:rPr>
                <w:rFonts w:cs="Arial"/>
                <w:szCs w:val="18"/>
                <w:lang w:eastAsia="zh-CN"/>
              </w:rPr>
            </w:pPr>
            <w:r w:rsidRPr="00B123A8">
              <w:rPr>
                <w:rFonts w:cs="Arial"/>
                <w:szCs w:val="18"/>
                <w:lang w:eastAsia="zh-CN"/>
              </w:rPr>
              <w:t>CA_n7A-n78A</w:t>
            </w:r>
          </w:p>
          <w:p w14:paraId="62ED2263" w14:textId="77777777" w:rsidR="007636A0" w:rsidRPr="00B123A8" w:rsidRDefault="007636A0" w:rsidP="007636A0">
            <w:pPr>
              <w:pStyle w:val="TAC"/>
              <w:rPr>
                <w:rFonts w:cs="Arial"/>
                <w:szCs w:val="18"/>
                <w:lang w:eastAsia="zh-CN"/>
              </w:rPr>
            </w:pPr>
            <w:r w:rsidRPr="00B123A8">
              <w:rPr>
                <w:rFonts w:cs="Arial"/>
                <w:szCs w:val="18"/>
                <w:lang w:eastAsia="zh-CN"/>
              </w:rPr>
              <w:t>CA_n25A-n66A</w:t>
            </w:r>
          </w:p>
          <w:p w14:paraId="3E4D290D" w14:textId="77777777" w:rsidR="007636A0" w:rsidRPr="00B123A8" w:rsidRDefault="007636A0" w:rsidP="007636A0">
            <w:pPr>
              <w:pStyle w:val="TAC"/>
              <w:rPr>
                <w:rFonts w:cs="Arial"/>
                <w:szCs w:val="18"/>
                <w:lang w:eastAsia="zh-CN"/>
              </w:rPr>
            </w:pPr>
            <w:r w:rsidRPr="00B123A8">
              <w:rPr>
                <w:rFonts w:cs="Arial"/>
                <w:szCs w:val="18"/>
                <w:lang w:eastAsia="zh-CN"/>
              </w:rPr>
              <w:t>CA_n25A-n78A</w:t>
            </w:r>
          </w:p>
          <w:p w14:paraId="312C9F95" w14:textId="77777777" w:rsidR="007636A0" w:rsidRPr="00106E6B" w:rsidRDefault="007636A0" w:rsidP="007636A0">
            <w:pPr>
              <w:pStyle w:val="TAC"/>
              <w:rPr>
                <w:rFonts w:eastAsia="SimSun"/>
                <w:lang w:val="en-US" w:eastAsia="zh-CN" w:bidi="ar"/>
              </w:rPr>
            </w:pPr>
            <w:r w:rsidRPr="00B123A8">
              <w:rPr>
                <w:rFonts w:cs="Arial"/>
                <w:szCs w:val="18"/>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7F2D206"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5970012D"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38EA02C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1E05D6E" w14:textId="77777777" w:rsidTr="0087760F">
        <w:trPr>
          <w:trHeight w:val="29"/>
        </w:trPr>
        <w:tc>
          <w:tcPr>
            <w:tcW w:w="1893" w:type="dxa"/>
            <w:tcBorders>
              <w:top w:val="nil"/>
              <w:left w:val="single" w:sz="4" w:space="0" w:color="auto"/>
              <w:bottom w:val="nil"/>
              <w:right w:val="single" w:sz="4" w:space="0" w:color="auto"/>
            </w:tcBorders>
          </w:tcPr>
          <w:p w14:paraId="16235DC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5D13A3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B410AD"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64F0808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97ED5E3" w14:textId="77777777" w:rsidR="007636A0" w:rsidRPr="00106E6B" w:rsidRDefault="007636A0" w:rsidP="007636A0">
            <w:pPr>
              <w:pStyle w:val="TAC"/>
              <w:rPr>
                <w:rFonts w:eastAsia="SimSun"/>
                <w:lang w:val="en-US" w:eastAsia="zh-CN" w:bidi="ar"/>
              </w:rPr>
            </w:pPr>
          </w:p>
        </w:tc>
      </w:tr>
      <w:tr w:rsidR="007636A0" w:rsidRPr="00106E6B" w14:paraId="38AA97DD" w14:textId="77777777" w:rsidTr="0087760F">
        <w:trPr>
          <w:trHeight w:val="29"/>
        </w:trPr>
        <w:tc>
          <w:tcPr>
            <w:tcW w:w="1893" w:type="dxa"/>
            <w:tcBorders>
              <w:top w:val="nil"/>
              <w:left w:val="single" w:sz="4" w:space="0" w:color="auto"/>
              <w:bottom w:val="nil"/>
              <w:right w:val="single" w:sz="4" w:space="0" w:color="auto"/>
            </w:tcBorders>
          </w:tcPr>
          <w:p w14:paraId="676CF11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69FF0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269C387"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3E7EE1EB"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24ADBFFA" w14:textId="77777777" w:rsidR="007636A0" w:rsidRPr="00106E6B" w:rsidRDefault="007636A0" w:rsidP="007636A0">
            <w:pPr>
              <w:pStyle w:val="TAC"/>
              <w:rPr>
                <w:rFonts w:eastAsia="SimSun"/>
                <w:lang w:val="en-US" w:eastAsia="zh-CN" w:bidi="ar"/>
              </w:rPr>
            </w:pPr>
          </w:p>
        </w:tc>
      </w:tr>
      <w:tr w:rsidR="007636A0" w:rsidRPr="00106E6B" w14:paraId="0A326A73" w14:textId="77777777" w:rsidTr="0087760F">
        <w:trPr>
          <w:trHeight w:val="29"/>
        </w:trPr>
        <w:tc>
          <w:tcPr>
            <w:tcW w:w="1893" w:type="dxa"/>
            <w:tcBorders>
              <w:top w:val="nil"/>
              <w:left w:val="single" w:sz="4" w:space="0" w:color="auto"/>
              <w:bottom w:val="nil"/>
              <w:right w:val="single" w:sz="4" w:space="0" w:color="auto"/>
            </w:tcBorders>
          </w:tcPr>
          <w:p w14:paraId="0390BC0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28AEC2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918AAE"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1881DCC7"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8FF6E2C" w14:textId="77777777" w:rsidR="007636A0" w:rsidRPr="00106E6B" w:rsidRDefault="007636A0" w:rsidP="007636A0">
            <w:pPr>
              <w:pStyle w:val="TAC"/>
              <w:rPr>
                <w:rFonts w:eastAsia="SimSun"/>
                <w:lang w:val="en-US" w:eastAsia="zh-CN" w:bidi="ar"/>
              </w:rPr>
            </w:pPr>
          </w:p>
        </w:tc>
      </w:tr>
      <w:tr w:rsidR="007636A0" w:rsidRPr="00106E6B" w14:paraId="04FC2BF5" w14:textId="77777777" w:rsidTr="0087760F">
        <w:trPr>
          <w:trHeight w:val="29"/>
        </w:trPr>
        <w:tc>
          <w:tcPr>
            <w:tcW w:w="1893" w:type="dxa"/>
            <w:tcBorders>
              <w:top w:val="single" w:sz="4" w:space="0" w:color="auto"/>
              <w:left w:val="single" w:sz="4" w:space="0" w:color="auto"/>
              <w:bottom w:val="nil"/>
              <w:right w:val="single" w:sz="4" w:space="0" w:color="auto"/>
            </w:tcBorders>
          </w:tcPr>
          <w:p w14:paraId="4B2A76CC" w14:textId="77777777" w:rsidR="007636A0" w:rsidRPr="00106E6B" w:rsidRDefault="007636A0" w:rsidP="007636A0">
            <w:pPr>
              <w:pStyle w:val="TAC"/>
              <w:rPr>
                <w:rFonts w:eastAsia="SimSun"/>
                <w:lang w:val="en-US" w:eastAsia="zh-CN" w:bidi="ar"/>
              </w:rPr>
            </w:pPr>
            <w:r w:rsidRPr="003D369A">
              <w:rPr>
                <w:rFonts w:cs="Arial"/>
                <w:szCs w:val="18"/>
                <w:lang w:val="en-US" w:eastAsia="zh-CN"/>
              </w:rPr>
              <w:t>CA_n7(2A)-n25A-n66A-n78(2A)</w:t>
            </w:r>
          </w:p>
        </w:tc>
        <w:tc>
          <w:tcPr>
            <w:tcW w:w="1940" w:type="dxa"/>
            <w:tcBorders>
              <w:top w:val="single" w:sz="4" w:space="0" w:color="auto"/>
              <w:left w:val="single" w:sz="4" w:space="0" w:color="auto"/>
              <w:bottom w:val="nil"/>
              <w:right w:val="single" w:sz="4" w:space="0" w:color="auto"/>
            </w:tcBorders>
          </w:tcPr>
          <w:p w14:paraId="371C52B7" w14:textId="77777777" w:rsidR="007636A0" w:rsidRPr="001010C4" w:rsidRDefault="007636A0" w:rsidP="007636A0">
            <w:pPr>
              <w:pStyle w:val="TAC"/>
              <w:rPr>
                <w:rFonts w:cs="Arial"/>
                <w:szCs w:val="18"/>
                <w:lang w:val="en-US" w:eastAsia="zh-CN"/>
              </w:rPr>
            </w:pPr>
            <w:r w:rsidRPr="001010C4">
              <w:rPr>
                <w:rFonts w:cs="Arial"/>
                <w:szCs w:val="18"/>
                <w:lang w:val="en-US" w:eastAsia="zh-CN"/>
              </w:rPr>
              <w:t>CA_n7A-n25A</w:t>
            </w:r>
          </w:p>
          <w:p w14:paraId="549E11D1" w14:textId="77777777" w:rsidR="007636A0" w:rsidRPr="001010C4" w:rsidRDefault="007636A0" w:rsidP="007636A0">
            <w:pPr>
              <w:pStyle w:val="TAC"/>
              <w:rPr>
                <w:rFonts w:cs="Arial"/>
                <w:szCs w:val="18"/>
                <w:lang w:val="en-US" w:eastAsia="zh-CN"/>
              </w:rPr>
            </w:pPr>
            <w:r w:rsidRPr="001010C4">
              <w:rPr>
                <w:rFonts w:cs="Arial"/>
                <w:szCs w:val="18"/>
                <w:lang w:val="en-US" w:eastAsia="zh-CN"/>
              </w:rPr>
              <w:t>CA_n7A-n66A</w:t>
            </w:r>
          </w:p>
          <w:p w14:paraId="4F1E68E0" w14:textId="77777777" w:rsidR="007636A0" w:rsidRPr="001010C4" w:rsidRDefault="007636A0" w:rsidP="007636A0">
            <w:pPr>
              <w:pStyle w:val="TAC"/>
              <w:rPr>
                <w:rFonts w:cs="Arial"/>
                <w:szCs w:val="18"/>
                <w:lang w:val="en-US" w:eastAsia="zh-CN"/>
              </w:rPr>
            </w:pPr>
            <w:r w:rsidRPr="001010C4">
              <w:rPr>
                <w:rFonts w:cs="Arial"/>
                <w:szCs w:val="18"/>
                <w:lang w:val="en-US" w:eastAsia="zh-CN"/>
              </w:rPr>
              <w:t>CA_n7A-n78A</w:t>
            </w:r>
          </w:p>
          <w:p w14:paraId="5CAA2D12"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CA_n25A-n66A</w:t>
            </w:r>
          </w:p>
          <w:p w14:paraId="078FE143"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CA_n25A-n78A</w:t>
            </w:r>
          </w:p>
          <w:p w14:paraId="35C17306"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966830C" w14:textId="77777777" w:rsidR="007636A0" w:rsidRPr="00106E6B" w:rsidRDefault="007636A0" w:rsidP="007636A0">
            <w:pPr>
              <w:pStyle w:val="TAC"/>
              <w:rPr>
                <w:rFonts w:eastAsia="SimSun"/>
                <w:lang w:val="en-US" w:eastAsia="zh-CN" w:bidi="ar"/>
              </w:rPr>
            </w:pPr>
            <w:r w:rsidRPr="00A1115A">
              <w:rPr>
                <w:rFonts w:cs="Arial"/>
                <w:szCs w:val="18"/>
                <w:lang w:val="en-US" w:eastAsia="zh-CN"/>
              </w:rPr>
              <w:t>n7</w:t>
            </w:r>
          </w:p>
        </w:tc>
        <w:tc>
          <w:tcPr>
            <w:tcW w:w="3122" w:type="dxa"/>
            <w:tcBorders>
              <w:top w:val="single" w:sz="4" w:space="0" w:color="auto"/>
              <w:left w:val="single" w:sz="4" w:space="0" w:color="auto"/>
              <w:bottom w:val="single" w:sz="4" w:space="0" w:color="auto"/>
              <w:right w:val="single" w:sz="4" w:space="0" w:color="auto"/>
            </w:tcBorders>
          </w:tcPr>
          <w:p w14:paraId="4CBE4358"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3A2A549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6CEE4EB" w14:textId="77777777" w:rsidTr="0087760F">
        <w:trPr>
          <w:trHeight w:val="29"/>
        </w:trPr>
        <w:tc>
          <w:tcPr>
            <w:tcW w:w="1893" w:type="dxa"/>
            <w:tcBorders>
              <w:top w:val="nil"/>
              <w:left w:val="single" w:sz="4" w:space="0" w:color="auto"/>
              <w:bottom w:val="nil"/>
              <w:right w:val="single" w:sz="4" w:space="0" w:color="auto"/>
            </w:tcBorders>
          </w:tcPr>
          <w:p w14:paraId="592EF63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9A8C69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D77F8C" w14:textId="77777777" w:rsidR="007636A0" w:rsidRPr="00106E6B" w:rsidRDefault="007636A0" w:rsidP="007636A0">
            <w:pPr>
              <w:pStyle w:val="TAC"/>
              <w:rPr>
                <w:rFonts w:eastAsia="SimSun"/>
                <w:lang w:val="en-US" w:eastAsia="zh-CN" w:bidi="ar"/>
              </w:rPr>
            </w:pPr>
            <w:r w:rsidRPr="00A1115A">
              <w:rPr>
                <w:rFonts w:cs="Arial"/>
                <w:szCs w:val="18"/>
                <w:lang w:val="en-US" w:eastAsia="zh-CN"/>
              </w:rPr>
              <w:t>n25</w:t>
            </w:r>
          </w:p>
        </w:tc>
        <w:tc>
          <w:tcPr>
            <w:tcW w:w="3122" w:type="dxa"/>
            <w:tcBorders>
              <w:top w:val="single" w:sz="4" w:space="0" w:color="auto"/>
              <w:left w:val="single" w:sz="4" w:space="0" w:color="auto"/>
              <w:bottom w:val="single" w:sz="4" w:space="0" w:color="auto"/>
              <w:right w:val="single" w:sz="4" w:space="0" w:color="auto"/>
            </w:tcBorders>
          </w:tcPr>
          <w:p w14:paraId="1844FEE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29F35349" w14:textId="77777777" w:rsidR="007636A0" w:rsidRPr="00106E6B" w:rsidRDefault="007636A0" w:rsidP="007636A0">
            <w:pPr>
              <w:pStyle w:val="TAC"/>
              <w:rPr>
                <w:rFonts w:eastAsia="SimSun"/>
                <w:lang w:val="en-US" w:eastAsia="zh-CN" w:bidi="ar"/>
              </w:rPr>
            </w:pPr>
          </w:p>
        </w:tc>
      </w:tr>
      <w:tr w:rsidR="007636A0" w:rsidRPr="00106E6B" w14:paraId="52CCD089" w14:textId="77777777" w:rsidTr="0087760F">
        <w:trPr>
          <w:trHeight w:val="29"/>
        </w:trPr>
        <w:tc>
          <w:tcPr>
            <w:tcW w:w="1893" w:type="dxa"/>
            <w:tcBorders>
              <w:top w:val="nil"/>
              <w:left w:val="single" w:sz="4" w:space="0" w:color="auto"/>
              <w:bottom w:val="nil"/>
              <w:right w:val="single" w:sz="4" w:space="0" w:color="auto"/>
            </w:tcBorders>
          </w:tcPr>
          <w:p w14:paraId="7A30FD8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47C504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1FD0CF" w14:textId="77777777" w:rsidR="007636A0" w:rsidRPr="00106E6B" w:rsidRDefault="007636A0" w:rsidP="007636A0">
            <w:pPr>
              <w:pStyle w:val="TAC"/>
              <w:rPr>
                <w:rFonts w:eastAsia="SimSun"/>
                <w:lang w:val="en-US" w:eastAsia="zh-CN" w:bidi="ar"/>
              </w:rPr>
            </w:pPr>
            <w:r w:rsidRPr="00A1115A">
              <w:rPr>
                <w:rFonts w:cs="Arial"/>
                <w:szCs w:val="18"/>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0F9A976E"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38AFFEC0" w14:textId="77777777" w:rsidR="007636A0" w:rsidRPr="00106E6B" w:rsidRDefault="007636A0" w:rsidP="007636A0">
            <w:pPr>
              <w:pStyle w:val="TAC"/>
              <w:rPr>
                <w:rFonts w:eastAsia="SimSun"/>
                <w:lang w:val="en-US" w:eastAsia="zh-CN" w:bidi="ar"/>
              </w:rPr>
            </w:pPr>
          </w:p>
        </w:tc>
      </w:tr>
      <w:tr w:rsidR="007636A0" w:rsidRPr="00106E6B" w14:paraId="3E0C3897" w14:textId="77777777" w:rsidTr="0087760F">
        <w:trPr>
          <w:trHeight w:val="29"/>
        </w:trPr>
        <w:tc>
          <w:tcPr>
            <w:tcW w:w="1893" w:type="dxa"/>
            <w:tcBorders>
              <w:top w:val="nil"/>
              <w:left w:val="single" w:sz="4" w:space="0" w:color="auto"/>
              <w:bottom w:val="nil"/>
              <w:right w:val="single" w:sz="4" w:space="0" w:color="auto"/>
            </w:tcBorders>
          </w:tcPr>
          <w:p w14:paraId="1668E7D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194102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3CA693" w14:textId="77777777" w:rsidR="007636A0" w:rsidRPr="00106E6B" w:rsidRDefault="007636A0" w:rsidP="007636A0">
            <w:pPr>
              <w:pStyle w:val="TAC"/>
              <w:rPr>
                <w:rFonts w:eastAsia="SimSun"/>
                <w:lang w:val="en-US" w:eastAsia="zh-CN" w:bidi="ar"/>
              </w:rPr>
            </w:pPr>
            <w:r w:rsidRPr="00A1115A">
              <w:rPr>
                <w:rFonts w:cs="Arial"/>
                <w:szCs w:val="18"/>
                <w:lang w:eastAsia="ja-JP"/>
              </w:rPr>
              <w:t>n78</w:t>
            </w:r>
          </w:p>
        </w:tc>
        <w:tc>
          <w:tcPr>
            <w:tcW w:w="3122" w:type="dxa"/>
            <w:tcBorders>
              <w:top w:val="single" w:sz="4" w:space="0" w:color="auto"/>
              <w:left w:val="single" w:sz="4" w:space="0" w:color="auto"/>
              <w:bottom w:val="single" w:sz="4" w:space="0" w:color="auto"/>
              <w:right w:val="single" w:sz="4" w:space="0" w:color="auto"/>
            </w:tcBorders>
          </w:tcPr>
          <w:p w14:paraId="09CF194A"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6909F516" w14:textId="77777777" w:rsidR="007636A0" w:rsidRPr="00106E6B" w:rsidRDefault="007636A0" w:rsidP="007636A0">
            <w:pPr>
              <w:pStyle w:val="TAC"/>
              <w:rPr>
                <w:rFonts w:eastAsia="SimSun"/>
                <w:lang w:val="en-US" w:eastAsia="zh-CN" w:bidi="ar"/>
              </w:rPr>
            </w:pPr>
          </w:p>
        </w:tc>
      </w:tr>
      <w:tr w:rsidR="007636A0" w:rsidRPr="00106E6B" w14:paraId="26F09321" w14:textId="77777777" w:rsidTr="0087760F">
        <w:trPr>
          <w:trHeight w:val="29"/>
        </w:trPr>
        <w:tc>
          <w:tcPr>
            <w:tcW w:w="1893" w:type="dxa"/>
            <w:tcBorders>
              <w:top w:val="single" w:sz="4" w:space="0" w:color="auto"/>
              <w:left w:val="single" w:sz="4" w:space="0" w:color="auto"/>
              <w:bottom w:val="nil"/>
              <w:right w:val="single" w:sz="4" w:space="0" w:color="auto"/>
            </w:tcBorders>
          </w:tcPr>
          <w:p w14:paraId="75E3CC66" w14:textId="77777777" w:rsidR="007636A0" w:rsidRPr="00106E6B" w:rsidRDefault="007636A0" w:rsidP="007636A0">
            <w:pPr>
              <w:pStyle w:val="TAC"/>
              <w:rPr>
                <w:rFonts w:eastAsia="SimSun"/>
                <w:lang w:val="en-US" w:eastAsia="zh-CN" w:bidi="ar"/>
              </w:rPr>
            </w:pPr>
            <w:r w:rsidRPr="00405F16">
              <w:t>CA_n7A-n25(2A)-n66(2A)-n78(2A)</w:t>
            </w:r>
          </w:p>
        </w:tc>
        <w:tc>
          <w:tcPr>
            <w:tcW w:w="1940" w:type="dxa"/>
            <w:tcBorders>
              <w:top w:val="single" w:sz="4" w:space="0" w:color="auto"/>
              <w:left w:val="single" w:sz="4" w:space="0" w:color="auto"/>
              <w:bottom w:val="nil"/>
              <w:right w:val="single" w:sz="4" w:space="0" w:color="auto"/>
            </w:tcBorders>
          </w:tcPr>
          <w:p w14:paraId="3F255333" w14:textId="77777777" w:rsidR="007636A0" w:rsidRPr="001010C4" w:rsidRDefault="007636A0" w:rsidP="007636A0">
            <w:pPr>
              <w:pStyle w:val="TAC"/>
              <w:rPr>
                <w:lang w:val="en-US" w:eastAsia="zh-CN"/>
              </w:rPr>
            </w:pPr>
            <w:r w:rsidRPr="001010C4">
              <w:rPr>
                <w:lang w:val="en-US" w:eastAsia="zh-CN"/>
              </w:rPr>
              <w:t>CA_n7A-n25A</w:t>
            </w:r>
          </w:p>
          <w:p w14:paraId="15F5A5F8" w14:textId="77777777" w:rsidR="007636A0" w:rsidRPr="001010C4" w:rsidRDefault="007636A0" w:rsidP="007636A0">
            <w:pPr>
              <w:pStyle w:val="TAC"/>
              <w:rPr>
                <w:lang w:val="en-US" w:eastAsia="zh-CN"/>
              </w:rPr>
            </w:pPr>
            <w:r w:rsidRPr="001010C4">
              <w:rPr>
                <w:lang w:val="en-US" w:eastAsia="zh-CN"/>
              </w:rPr>
              <w:t>CA_n7A-n66A</w:t>
            </w:r>
          </w:p>
          <w:p w14:paraId="0BECD7CA" w14:textId="77777777" w:rsidR="007636A0" w:rsidRPr="001010C4" w:rsidRDefault="007636A0" w:rsidP="007636A0">
            <w:pPr>
              <w:pStyle w:val="TAC"/>
              <w:rPr>
                <w:lang w:val="en-US" w:eastAsia="zh-CN"/>
              </w:rPr>
            </w:pPr>
            <w:r w:rsidRPr="001010C4">
              <w:rPr>
                <w:lang w:val="en-US" w:eastAsia="zh-CN"/>
              </w:rPr>
              <w:t>CA_n7A-n78A</w:t>
            </w:r>
          </w:p>
          <w:p w14:paraId="181F18CE" w14:textId="77777777" w:rsidR="007636A0" w:rsidRPr="001010C4" w:rsidRDefault="007636A0" w:rsidP="007636A0">
            <w:pPr>
              <w:pStyle w:val="TAC"/>
              <w:rPr>
                <w:lang w:val="en-US" w:eastAsia="zh-CN"/>
              </w:rPr>
            </w:pPr>
            <w:r w:rsidRPr="001010C4">
              <w:rPr>
                <w:lang w:val="en-US" w:eastAsia="zh-CN"/>
              </w:rPr>
              <w:t>CA_n25A-n66A</w:t>
            </w:r>
          </w:p>
          <w:p w14:paraId="7C07680E" w14:textId="77777777" w:rsidR="007636A0" w:rsidRPr="001010C4" w:rsidRDefault="007636A0" w:rsidP="007636A0">
            <w:pPr>
              <w:pStyle w:val="TAC"/>
              <w:rPr>
                <w:lang w:val="en-US" w:eastAsia="zh-CN"/>
              </w:rPr>
            </w:pPr>
            <w:r w:rsidRPr="001010C4">
              <w:rPr>
                <w:lang w:val="en-US" w:eastAsia="zh-CN"/>
              </w:rPr>
              <w:t>CA_n25A-n78A</w:t>
            </w:r>
          </w:p>
          <w:p w14:paraId="432FDD64" w14:textId="77777777" w:rsidR="007636A0" w:rsidRPr="00106E6B" w:rsidRDefault="007636A0" w:rsidP="007636A0">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E4D2C5B" w14:textId="77777777" w:rsidR="007636A0" w:rsidRPr="00106E6B" w:rsidRDefault="007636A0" w:rsidP="007636A0">
            <w:pPr>
              <w:pStyle w:val="TAC"/>
              <w:rPr>
                <w:rFonts w:eastAsia="SimSun"/>
                <w:lang w:val="en-US" w:eastAsia="zh-CN" w:bidi="ar"/>
              </w:rPr>
            </w:pPr>
            <w:r>
              <w:t>n7</w:t>
            </w:r>
          </w:p>
        </w:tc>
        <w:tc>
          <w:tcPr>
            <w:tcW w:w="3122" w:type="dxa"/>
            <w:tcBorders>
              <w:top w:val="single" w:sz="4" w:space="0" w:color="auto"/>
              <w:left w:val="single" w:sz="4" w:space="0" w:color="auto"/>
              <w:bottom w:val="single" w:sz="4" w:space="0" w:color="auto"/>
              <w:right w:val="single" w:sz="4" w:space="0" w:color="auto"/>
            </w:tcBorders>
          </w:tcPr>
          <w:p w14:paraId="11AB6F89"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58" w:type="dxa"/>
            <w:tcBorders>
              <w:top w:val="single" w:sz="4" w:space="0" w:color="auto"/>
              <w:left w:val="single" w:sz="4" w:space="0" w:color="auto"/>
              <w:bottom w:val="nil"/>
              <w:right w:val="single" w:sz="4" w:space="0" w:color="auto"/>
            </w:tcBorders>
          </w:tcPr>
          <w:p w14:paraId="78E2916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A5CB2A4" w14:textId="77777777" w:rsidTr="0087760F">
        <w:trPr>
          <w:trHeight w:val="29"/>
        </w:trPr>
        <w:tc>
          <w:tcPr>
            <w:tcW w:w="1893" w:type="dxa"/>
            <w:tcBorders>
              <w:top w:val="nil"/>
              <w:left w:val="single" w:sz="4" w:space="0" w:color="auto"/>
              <w:bottom w:val="nil"/>
              <w:right w:val="single" w:sz="4" w:space="0" w:color="auto"/>
            </w:tcBorders>
          </w:tcPr>
          <w:p w14:paraId="76491EB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E2D635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E491EC7"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362EA337"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3638568A" w14:textId="77777777" w:rsidR="007636A0" w:rsidRPr="00106E6B" w:rsidRDefault="007636A0" w:rsidP="007636A0">
            <w:pPr>
              <w:pStyle w:val="TAC"/>
              <w:rPr>
                <w:rFonts w:eastAsia="SimSun"/>
                <w:lang w:val="en-US" w:eastAsia="zh-CN" w:bidi="ar"/>
              </w:rPr>
            </w:pPr>
          </w:p>
        </w:tc>
      </w:tr>
      <w:tr w:rsidR="007636A0" w:rsidRPr="00106E6B" w14:paraId="6B3005B6" w14:textId="77777777" w:rsidTr="0087760F">
        <w:trPr>
          <w:trHeight w:val="29"/>
        </w:trPr>
        <w:tc>
          <w:tcPr>
            <w:tcW w:w="1893" w:type="dxa"/>
            <w:tcBorders>
              <w:top w:val="nil"/>
              <w:left w:val="single" w:sz="4" w:space="0" w:color="auto"/>
              <w:bottom w:val="nil"/>
              <w:right w:val="single" w:sz="4" w:space="0" w:color="auto"/>
            </w:tcBorders>
          </w:tcPr>
          <w:p w14:paraId="413E147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5A51A9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9F9CD27"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6F4010C8"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07D0AAAB" w14:textId="77777777" w:rsidR="007636A0" w:rsidRPr="00106E6B" w:rsidRDefault="007636A0" w:rsidP="007636A0">
            <w:pPr>
              <w:pStyle w:val="TAC"/>
              <w:rPr>
                <w:rFonts w:eastAsia="SimSun"/>
                <w:lang w:val="en-US" w:eastAsia="zh-CN" w:bidi="ar"/>
              </w:rPr>
            </w:pPr>
          </w:p>
        </w:tc>
      </w:tr>
      <w:tr w:rsidR="007636A0" w:rsidRPr="00106E6B" w14:paraId="79A1022D" w14:textId="77777777" w:rsidTr="0087760F">
        <w:trPr>
          <w:trHeight w:val="29"/>
        </w:trPr>
        <w:tc>
          <w:tcPr>
            <w:tcW w:w="1893" w:type="dxa"/>
            <w:tcBorders>
              <w:top w:val="nil"/>
              <w:left w:val="single" w:sz="4" w:space="0" w:color="auto"/>
              <w:bottom w:val="nil"/>
              <w:right w:val="single" w:sz="4" w:space="0" w:color="auto"/>
            </w:tcBorders>
          </w:tcPr>
          <w:p w14:paraId="2C57FBA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65EC65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EB8458"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3240F92A"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01A387E5" w14:textId="77777777" w:rsidR="007636A0" w:rsidRPr="00106E6B" w:rsidRDefault="007636A0" w:rsidP="007636A0">
            <w:pPr>
              <w:pStyle w:val="TAC"/>
              <w:rPr>
                <w:rFonts w:eastAsia="SimSun"/>
                <w:lang w:val="en-US" w:eastAsia="zh-CN" w:bidi="ar"/>
              </w:rPr>
            </w:pPr>
          </w:p>
        </w:tc>
      </w:tr>
      <w:tr w:rsidR="007636A0" w:rsidRPr="00106E6B" w14:paraId="4445EC2C" w14:textId="77777777" w:rsidTr="0087760F">
        <w:trPr>
          <w:trHeight w:val="29"/>
        </w:trPr>
        <w:tc>
          <w:tcPr>
            <w:tcW w:w="1893" w:type="dxa"/>
            <w:tcBorders>
              <w:top w:val="single" w:sz="4" w:space="0" w:color="auto"/>
              <w:left w:val="single" w:sz="4" w:space="0" w:color="auto"/>
              <w:bottom w:val="nil"/>
              <w:right w:val="single" w:sz="4" w:space="0" w:color="auto"/>
            </w:tcBorders>
          </w:tcPr>
          <w:p w14:paraId="30DD7C13" w14:textId="77777777" w:rsidR="007636A0" w:rsidRPr="00106E6B" w:rsidRDefault="007636A0" w:rsidP="007636A0">
            <w:pPr>
              <w:pStyle w:val="TAC"/>
              <w:rPr>
                <w:rFonts w:eastAsia="SimSun"/>
                <w:lang w:val="en-US" w:eastAsia="zh-CN" w:bidi="ar"/>
              </w:rPr>
            </w:pPr>
            <w:r w:rsidRPr="00405F16">
              <w:t>CA_n7(2A)-n25(2A)-n66A-n78(2A)</w:t>
            </w:r>
          </w:p>
        </w:tc>
        <w:tc>
          <w:tcPr>
            <w:tcW w:w="1940" w:type="dxa"/>
            <w:tcBorders>
              <w:top w:val="single" w:sz="4" w:space="0" w:color="auto"/>
              <w:left w:val="single" w:sz="4" w:space="0" w:color="auto"/>
              <w:bottom w:val="nil"/>
              <w:right w:val="single" w:sz="4" w:space="0" w:color="auto"/>
            </w:tcBorders>
          </w:tcPr>
          <w:p w14:paraId="3BEDB05B" w14:textId="77777777" w:rsidR="007636A0" w:rsidRPr="003C0A9F" w:rsidRDefault="007636A0" w:rsidP="007636A0">
            <w:pPr>
              <w:pStyle w:val="TAC"/>
              <w:rPr>
                <w:lang w:val="en-US" w:eastAsia="zh-CN"/>
              </w:rPr>
            </w:pPr>
            <w:r w:rsidRPr="003C0A9F">
              <w:rPr>
                <w:lang w:val="en-US" w:eastAsia="zh-CN"/>
              </w:rPr>
              <w:t>CA_n7A-n25A</w:t>
            </w:r>
          </w:p>
          <w:p w14:paraId="28936987" w14:textId="77777777" w:rsidR="007636A0" w:rsidRPr="003C0A9F" w:rsidRDefault="007636A0" w:rsidP="007636A0">
            <w:pPr>
              <w:pStyle w:val="TAC"/>
              <w:rPr>
                <w:lang w:val="en-US" w:eastAsia="zh-CN"/>
              </w:rPr>
            </w:pPr>
            <w:r w:rsidRPr="003C0A9F">
              <w:rPr>
                <w:lang w:val="en-US" w:eastAsia="zh-CN"/>
              </w:rPr>
              <w:t>CA_n7A-n66A</w:t>
            </w:r>
          </w:p>
          <w:p w14:paraId="3A442B0C" w14:textId="77777777" w:rsidR="007636A0" w:rsidRPr="003C0A9F" w:rsidRDefault="007636A0" w:rsidP="007636A0">
            <w:pPr>
              <w:pStyle w:val="TAC"/>
              <w:rPr>
                <w:lang w:val="en-US" w:eastAsia="zh-CN"/>
              </w:rPr>
            </w:pPr>
            <w:r w:rsidRPr="003C0A9F">
              <w:rPr>
                <w:lang w:val="en-US" w:eastAsia="zh-CN"/>
              </w:rPr>
              <w:t>CA_n7A-n78A</w:t>
            </w:r>
          </w:p>
          <w:p w14:paraId="64343E61" w14:textId="77777777" w:rsidR="007636A0" w:rsidRPr="003C0A9F" w:rsidRDefault="007636A0" w:rsidP="007636A0">
            <w:pPr>
              <w:pStyle w:val="TAC"/>
              <w:rPr>
                <w:lang w:val="en-US" w:eastAsia="zh-CN"/>
              </w:rPr>
            </w:pPr>
            <w:r w:rsidRPr="003C0A9F">
              <w:rPr>
                <w:lang w:val="en-US" w:eastAsia="zh-CN"/>
              </w:rPr>
              <w:t>CA_n25A-n66A</w:t>
            </w:r>
          </w:p>
          <w:p w14:paraId="4349F2F8" w14:textId="77777777" w:rsidR="007636A0" w:rsidRPr="001010C4" w:rsidRDefault="007636A0" w:rsidP="007636A0">
            <w:pPr>
              <w:pStyle w:val="TAC"/>
              <w:rPr>
                <w:lang w:val="en-US" w:eastAsia="zh-CN"/>
              </w:rPr>
            </w:pPr>
            <w:r w:rsidRPr="001010C4">
              <w:rPr>
                <w:lang w:val="en-US" w:eastAsia="zh-CN"/>
              </w:rPr>
              <w:t>CA_n25A-n78A</w:t>
            </w:r>
          </w:p>
          <w:p w14:paraId="06FAE4DF" w14:textId="77777777" w:rsidR="007636A0" w:rsidRPr="00106E6B" w:rsidRDefault="007636A0" w:rsidP="007636A0">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22AEB25" w14:textId="77777777" w:rsidR="007636A0" w:rsidRPr="00106E6B" w:rsidRDefault="007636A0" w:rsidP="007636A0">
            <w:pPr>
              <w:pStyle w:val="TAC"/>
              <w:rPr>
                <w:rFonts w:eastAsia="SimSun"/>
                <w:lang w:val="en-US" w:eastAsia="zh-CN" w:bidi="ar"/>
              </w:rPr>
            </w:pPr>
            <w:r>
              <w:t>n7</w:t>
            </w:r>
          </w:p>
        </w:tc>
        <w:tc>
          <w:tcPr>
            <w:tcW w:w="3122" w:type="dxa"/>
            <w:tcBorders>
              <w:top w:val="single" w:sz="4" w:space="0" w:color="auto"/>
              <w:left w:val="single" w:sz="4" w:space="0" w:color="auto"/>
              <w:bottom w:val="single" w:sz="4" w:space="0" w:color="auto"/>
              <w:right w:val="single" w:sz="4" w:space="0" w:color="auto"/>
            </w:tcBorders>
          </w:tcPr>
          <w:p w14:paraId="238BC3C2"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43E1B0B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10BAD20" w14:textId="77777777" w:rsidTr="0087760F">
        <w:trPr>
          <w:trHeight w:val="29"/>
        </w:trPr>
        <w:tc>
          <w:tcPr>
            <w:tcW w:w="1893" w:type="dxa"/>
            <w:tcBorders>
              <w:top w:val="nil"/>
              <w:left w:val="single" w:sz="4" w:space="0" w:color="auto"/>
              <w:bottom w:val="nil"/>
              <w:right w:val="single" w:sz="4" w:space="0" w:color="auto"/>
            </w:tcBorders>
          </w:tcPr>
          <w:p w14:paraId="49821F9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002A1E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09B751"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2FCA7232"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048BC4DB" w14:textId="77777777" w:rsidR="007636A0" w:rsidRPr="00106E6B" w:rsidRDefault="007636A0" w:rsidP="007636A0">
            <w:pPr>
              <w:pStyle w:val="TAC"/>
              <w:rPr>
                <w:rFonts w:eastAsia="SimSun"/>
                <w:lang w:val="en-US" w:eastAsia="zh-CN" w:bidi="ar"/>
              </w:rPr>
            </w:pPr>
          </w:p>
        </w:tc>
      </w:tr>
      <w:tr w:rsidR="007636A0" w:rsidRPr="00106E6B" w14:paraId="20B50097" w14:textId="77777777" w:rsidTr="0087760F">
        <w:trPr>
          <w:trHeight w:val="29"/>
        </w:trPr>
        <w:tc>
          <w:tcPr>
            <w:tcW w:w="1893" w:type="dxa"/>
            <w:tcBorders>
              <w:top w:val="nil"/>
              <w:left w:val="single" w:sz="4" w:space="0" w:color="auto"/>
              <w:bottom w:val="nil"/>
              <w:right w:val="single" w:sz="4" w:space="0" w:color="auto"/>
            </w:tcBorders>
          </w:tcPr>
          <w:p w14:paraId="37FD548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C9FB55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FC1C00"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3CB0697"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EC8997B" w14:textId="77777777" w:rsidR="007636A0" w:rsidRPr="00106E6B" w:rsidRDefault="007636A0" w:rsidP="007636A0">
            <w:pPr>
              <w:pStyle w:val="TAC"/>
              <w:rPr>
                <w:rFonts w:eastAsia="SimSun"/>
                <w:lang w:val="en-US" w:eastAsia="zh-CN" w:bidi="ar"/>
              </w:rPr>
            </w:pPr>
          </w:p>
        </w:tc>
      </w:tr>
      <w:tr w:rsidR="007636A0" w:rsidRPr="00106E6B" w14:paraId="7A6D1585" w14:textId="77777777" w:rsidTr="0087760F">
        <w:trPr>
          <w:trHeight w:val="29"/>
        </w:trPr>
        <w:tc>
          <w:tcPr>
            <w:tcW w:w="1893" w:type="dxa"/>
            <w:tcBorders>
              <w:top w:val="nil"/>
              <w:left w:val="single" w:sz="4" w:space="0" w:color="auto"/>
              <w:bottom w:val="nil"/>
              <w:right w:val="single" w:sz="4" w:space="0" w:color="auto"/>
            </w:tcBorders>
          </w:tcPr>
          <w:p w14:paraId="5AE472E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918DDC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014801"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3E341BFD"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702299A4" w14:textId="77777777" w:rsidR="007636A0" w:rsidRPr="00106E6B" w:rsidRDefault="007636A0" w:rsidP="007636A0">
            <w:pPr>
              <w:pStyle w:val="TAC"/>
              <w:rPr>
                <w:rFonts w:eastAsia="SimSun"/>
                <w:lang w:val="en-US" w:eastAsia="zh-CN" w:bidi="ar"/>
              </w:rPr>
            </w:pPr>
          </w:p>
        </w:tc>
      </w:tr>
      <w:tr w:rsidR="007636A0" w:rsidRPr="00106E6B" w14:paraId="3B9FAC35" w14:textId="77777777" w:rsidTr="0087760F">
        <w:trPr>
          <w:trHeight w:val="29"/>
        </w:trPr>
        <w:tc>
          <w:tcPr>
            <w:tcW w:w="1893" w:type="dxa"/>
            <w:tcBorders>
              <w:top w:val="single" w:sz="4" w:space="0" w:color="auto"/>
              <w:left w:val="single" w:sz="4" w:space="0" w:color="auto"/>
              <w:bottom w:val="nil"/>
              <w:right w:val="single" w:sz="4" w:space="0" w:color="auto"/>
            </w:tcBorders>
          </w:tcPr>
          <w:p w14:paraId="45DF93B7" w14:textId="77777777" w:rsidR="007636A0" w:rsidRPr="00106E6B" w:rsidRDefault="007636A0" w:rsidP="007636A0">
            <w:pPr>
              <w:pStyle w:val="TAC"/>
              <w:rPr>
                <w:rFonts w:eastAsia="SimSun"/>
                <w:lang w:val="en-US" w:eastAsia="zh-CN" w:bidi="ar"/>
              </w:rPr>
            </w:pPr>
            <w:r w:rsidRPr="00405F16">
              <w:t>CA_n7(2A)-n25(2A)-n66(2A)-n78A</w:t>
            </w:r>
          </w:p>
        </w:tc>
        <w:tc>
          <w:tcPr>
            <w:tcW w:w="1940" w:type="dxa"/>
            <w:tcBorders>
              <w:top w:val="single" w:sz="4" w:space="0" w:color="auto"/>
              <w:left w:val="single" w:sz="4" w:space="0" w:color="auto"/>
              <w:bottom w:val="nil"/>
              <w:right w:val="single" w:sz="4" w:space="0" w:color="auto"/>
            </w:tcBorders>
          </w:tcPr>
          <w:p w14:paraId="2D32ABD3" w14:textId="77777777" w:rsidR="007636A0" w:rsidRPr="001010C4" w:rsidRDefault="007636A0" w:rsidP="007636A0">
            <w:pPr>
              <w:pStyle w:val="TAC"/>
              <w:rPr>
                <w:lang w:val="en-US" w:eastAsia="zh-CN"/>
              </w:rPr>
            </w:pPr>
            <w:r w:rsidRPr="001010C4">
              <w:rPr>
                <w:lang w:val="en-US" w:eastAsia="zh-CN"/>
              </w:rPr>
              <w:t>CA_n7A-n25A</w:t>
            </w:r>
          </w:p>
          <w:p w14:paraId="0BF6770D" w14:textId="77777777" w:rsidR="007636A0" w:rsidRPr="001010C4" w:rsidRDefault="007636A0" w:rsidP="007636A0">
            <w:pPr>
              <w:pStyle w:val="TAC"/>
              <w:rPr>
                <w:lang w:val="en-US" w:eastAsia="zh-CN"/>
              </w:rPr>
            </w:pPr>
            <w:r w:rsidRPr="001010C4">
              <w:rPr>
                <w:lang w:val="en-US" w:eastAsia="zh-CN"/>
              </w:rPr>
              <w:t>CA_n7A-n66A</w:t>
            </w:r>
          </w:p>
          <w:p w14:paraId="0941E672" w14:textId="77777777" w:rsidR="007636A0" w:rsidRPr="001010C4" w:rsidRDefault="007636A0" w:rsidP="007636A0">
            <w:pPr>
              <w:pStyle w:val="TAC"/>
              <w:rPr>
                <w:lang w:val="en-US" w:eastAsia="zh-CN"/>
              </w:rPr>
            </w:pPr>
            <w:r w:rsidRPr="001010C4">
              <w:rPr>
                <w:lang w:val="en-US" w:eastAsia="zh-CN"/>
              </w:rPr>
              <w:t>CA_n7A-n78A</w:t>
            </w:r>
          </w:p>
          <w:p w14:paraId="40326A26" w14:textId="77777777" w:rsidR="007636A0" w:rsidRPr="001010C4" w:rsidRDefault="007636A0" w:rsidP="007636A0">
            <w:pPr>
              <w:pStyle w:val="TAC"/>
              <w:rPr>
                <w:lang w:val="en-US" w:eastAsia="zh-CN"/>
              </w:rPr>
            </w:pPr>
            <w:r w:rsidRPr="001010C4">
              <w:rPr>
                <w:lang w:val="en-US" w:eastAsia="zh-CN"/>
              </w:rPr>
              <w:t>CA_n25A-n66A</w:t>
            </w:r>
          </w:p>
          <w:p w14:paraId="691EF943" w14:textId="77777777" w:rsidR="007636A0" w:rsidRPr="001010C4" w:rsidRDefault="007636A0" w:rsidP="007636A0">
            <w:pPr>
              <w:pStyle w:val="TAC"/>
              <w:rPr>
                <w:lang w:val="en-US" w:eastAsia="zh-CN"/>
              </w:rPr>
            </w:pPr>
            <w:r w:rsidRPr="001010C4">
              <w:rPr>
                <w:lang w:val="en-US" w:eastAsia="zh-CN"/>
              </w:rPr>
              <w:t>CA_n25A-n78A</w:t>
            </w:r>
          </w:p>
          <w:p w14:paraId="644D67CA" w14:textId="77777777" w:rsidR="007636A0" w:rsidRPr="00106E6B" w:rsidRDefault="007636A0" w:rsidP="007636A0">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893922B" w14:textId="77777777" w:rsidR="007636A0" w:rsidRPr="00106E6B" w:rsidRDefault="007636A0" w:rsidP="007636A0">
            <w:pPr>
              <w:pStyle w:val="TAC"/>
              <w:rPr>
                <w:rFonts w:eastAsia="SimSun"/>
                <w:lang w:val="en-US" w:eastAsia="zh-CN" w:bidi="ar"/>
              </w:rPr>
            </w:pPr>
            <w:r>
              <w:t>n7</w:t>
            </w:r>
          </w:p>
        </w:tc>
        <w:tc>
          <w:tcPr>
            <w:tcW w:w="3122" w:type="dxa"/>
            <w:tcBorders>
              <w:top w:val="single" w:sz="4" w:space="0" w:color="auto"/>
              <w:left w:val="single" w:sz="4" w:space="0" w:color="auto"/>
              <w:bottom w:val="single" w:sz="4" w:space="0" w:color="auto"/>
              <w:right w:val="single" w:sz="4" w:space="0" w:color="auto"/>
            </w:tcBorders>
          </w:tcPr>
          <w:p w14:paraId="205B30AC"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65670109"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D7054E7" w14:textId="77777777" w:rsidTr="0087760F">
        <w:trPr>
          <w:trHeight w:val="29"/>
        </w:trPr>
        <w:tc>
          <w:tcPr>
            <w:tcW w:w="1893" w:type="dxa"/>
            <w:tcBorders>
              <w:top w:val="nil"/>
              <w:left w:val="single" w:sz="4" w:space="0" w:color="auto"/>
              <w:bottom w:val="nil"/>
              <w:right w:val="single" w:sz="4" w:space="0" w:color="auto"/>
            </w:tcBorders>
          </w:tcPr>
          <w:p w14:paraId="779E435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D8A7BD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BE6830"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67AFB4EE"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5ABCF0D7" w14:textId="77777777" w:rsidR="007636A0" w:rsidRPr="00106E6B" w:rsidRDefault="007636A0" w:rsidP="007636A0">
            <w:pPr>
              <w:pStyle w:val="TAC"/>
              <w:rPr>
                <w:rFonts w:eastAsia="SimSun"/>
                <w:lang w:val="en-US" w:eastAsia="zh-CN" w:bidi="ar"/>
              </w:rPr>
            </w:pPr>
          </w:p>
        </w:tc>
      </w:tr>
      <w:tr w:rsidR="007636A0" w:rsidRPr="00106E6B" w14:paraId="0632A05E" w14:textId="77777777" w:rsidTr="0087760F">
        <w:trPr>
          <w:trHeight w:val="29"/>
        </w:trPr>
        <w:tc>
          <w:tcPr>
            <w:tcW w:w="1893" w:type="dxa"/>
            <w:tcBorders>
              <w:top w:val="nil"/>
              <w:left w:val="single" w:sz="4" w:space="0" w:color="auto"/>
              <w:bottom w:val="nil"/>
              <w:right w:val="single" w:sz="4" w:space="0" w:color="auto"/>
            </w:tcBorders>
          </w:tcPr>
          <w:p w14:paraId="7975F1D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CCCA43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C4D8C8"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47BD1B5E"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3CCFAD28" w14:textId="77777777" w:rsidR="007636A0" w:rsidRPr="00106E6B" w:rsidRDefault="007636A0" w:rsidP="007636A0">
            <w:pPr>
              <w:pStyle w:val="TAC"/>
              <w:rPr>
                <w:rFonts w:eastAsia="SimSun"/>
                <w:lang w:val="en-US" w:eastAsia="zh-CN" w:bidi="ar"/>
              </w:rPr>
            </w:pPr>
          </w:p>
        </w:tc>
      </w:tr>
      <w:tr w:rsidR="007636A0" w:rsidRPr="00106E6B" w14:paraId="2DD8278A" w14:textId="77777777" w:rsidTr="0087760F">
        <w:trPr>
          <w:trHeight w:val="29"/>
        </w:trPr>
        <w:tc>
          <w:tcPr>
            <w:tcW w:w="1893" w:type="dxa"/>
            <w:tcBorders>
              <w:top w:val="nil"/>
              <w:left w:val="single" w:sz="4" w:space="0" w:color="auto"/>
              <w:bottom w:val="nil"/>
              <w:right w:val="single" w:sz="4" w:space="0" w:color="auto"/>
            </w:tcBorders>
          </w:tcPr>
          <w:p w14:paraId="5F3ED88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9060E4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85ECC6D"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77D55D7E"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F709A31" w14:textId="77777777" w:rsidR="007636A0" w:rsidRPr="00106E6B" w:rsidRDefault="007636A0" w:rsidP="007636A0">
            <w:pPr>
              <w:pStyle w:val="TAC"/>
              <w:rPr>
                <w:rFonts w:eastAsia="SimSun"/>
                <w:lang w:val="en-US" w:eastAsia="zh-CN" w:bidi="ar"/>
              </w:rPr>
            </w:pPr>
          </w:p>
        </w:tc>
      </w:tr>
      <w:tr w:rsidR="007636A0" w:rsidRPr="00106E6B" w14:paraId="1B5B010A" w14:textId="77777777" w:rsidTr="0087760F">
        <w:trPr>
          <w:trHeight w:val="29"/>
        </w:trPr>
        <w:tc>
          <w:tcPr>
            <w:tcW w:w="1893" w:type="dxa"/>
            <w:tcBorders>
              <w:top w:val="single" w:sz="4" w:space="0" w:color="auto"/>
              <w:left w:val="single" w:sz="4" w:space="0" w:color="auto"/>
              <w:bottom w:val="nil"/>
              <w:right w:val="single" w:sz="4" w:space="0" w:color="auto"/>
            </w:tcBorders>
          </w:tcPr>
          <w:p w14:paraId="58719586" w14:textId="77777777" w:rsidR="007636A0" w:rsidRPr="00106E6B" w:rsidRDefault="007636A0" w:rsidP="007636A0">
            <w:pPr>
              <w:pStyle w:val="TAC"/>
              <w:rPr>
                <w:rFonts w:eastAsia="SimSun"/>
                <w:lang w:val="en-US" w:eastAsia="zh-CN" w:bidi="ar"/>
              </w:rPr>
            </w:pPr>
            <w:r w:rsidRPr="00405F16">
              <w:t>CA_n7(2A)-n25A-n66(2A)-n78(2A)</w:t>
            </w:r>
          </w:p>
        </w:tc>
        <w:tc>
          <w:tcPr>
            <w:tcW w:w="1940" w:type="dxa"/>
            <w:tcBorders>
              <w:top w:val="single" w:sz="4" w:space="0" w:color="auto"/>
              <w:left w:val="single" w:sz="4" w:space="0" w:color="auto"/>
              <w:bottom w:val="nil"/>
              <w:right w:val="single" w:sz="4" w:space="0" w:color="auto"/>
            </w:tcBorders>
          </w:tcPr>
          <w:p w14:paraId="18821EF5" w14:textId="77777777" w:rsidR="007636A0" w:rsidRPr="001010C4" w:rsidRDefault="007636A0" w:rsidP="007636A0">
            <w:pPr>
              <w:pStyle w:val="TAC"/>
              <w:rPr>
                <w:lang w:val="en-US" w:eastAsia="zh-CN"/>
              </w:rPr>
            </w:pPr>
            <w:r w:rsidRPr="001010C4">
              <w:rPr>
                <w:lang w:val="en-US" w:eastAsia="zh-CN"/>
              </w:rPr>
              <w:t>CA_n7A-n25A</w:t>
            </w:r>
          </w:p>
          <w:p w14:paraId="52EA5859" w14:textId="77777777" w:rsidR="007636A0" w:rsidRPr="001010C4" w:rsidRDefault="007636A0" w:rsidP="007636A0">
            <w:pPr>
              <w:pStyle w:val="TAC"/>
              <w:rPr>
                <w:lang w:val="en-US" w:eastAsia="zh-CN"/>
              </w:rPr>
            </w:pPr>
            <w:r w:rsidRPr="001010C4">
              <w:rPr>
                <w:lang w:val="en-US" w:eastAsia="zh-CN"/>
              </w:rPr>
              <w:t>CA_n7A-n66A</w:t>
            </w:r>
          </w:p>
          <w:p w14:paraId="034C22C8" w14:textId="77777777" w:rsidR="007636A0" w:rsidRPr="001010C4" w:rsidRDefault="007636A0" w:rsidP="007636A0">
            <w:pPr>
              <w:pStyle w:val="TAC"/>
              <w:rPr>
                <w:lang w:val="en-US" w:eastAsia="zh-CN"/>
              </w:rPr>
            </w:pPr>
            <w:r w:rsidRPr="001010C4">
              <w:rPr>
                <w:lang w:val="en-US" w:eastAsia="zh-CN"/>
              </w:rPr>
              <w:t>CA_n7A-n78A</w:t>
            </w:r>
          </w:p>
          <w:p w14:paraId="1ADEFAF8" w14:textId="77777777" w:rsidR="007636A0" w:rsidRPr="001010C4" w:rsidRDefault="007636A0" w:rsidP="007636A0">
            <w:pPr>
              <w:pStyle w:val="TAC"/>
              <w:rPr>
                <w:lang w:val="en-US" w:eastAsia="zh-CN"/>
              </w:rPr>
            </w:pPr>
            <w:r w:rsidRPr="001010C4">
              <w:rPr>
                <w:lang w:val="en-US" w:eastAsia="zh-CN"/>
              </w:rPr>
              <w:t>CA_n25A-n66A</w:t>
            </w:r>
          </w:p>
          <w:p w14:paraId="774ECB4B" w14:textId="77777777" w:rsidR="007636A0" w:rsidRPr="001010C4" w:rsidRDefault="007636A0" w:rsidP="007636A0">
            <w:pPr>
              <w:pStyle w:val="TAC"/>
              <w:rPr>
                <w:lang w:val="en-US" w:eastAsia="zh-CN"/>
              </w:rPr>
            </w:pPr>
            <w:r w:rsidRPr="001010C4">
              <w:rPr>
                <w:lang w:val="en-US" w:eastAsia="zh-CN"/>
              </w:rPr>
              <w:t>CA_n25A-n78A</w:t>
            </w:r>
          </w:p>
          <w:p w14:paraId="24D9ECDE" w14:textId="77777777" w:rsidR="007636A0" w:rsidRPr="00106E6B" w:rsidRDefault="007636A0" w:rsidP="007636A0">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760B46C" w14:textId="77777777" w:rsidR="007636A0" w:rsidRPr="00106E6B" w:rsidRDefault="007636A0" w:rsidP="007636A0">
            <w:pPr>
              <w:pStyle w:val="TAC"/>
              <w:rPr>
                <w:rFonts w:eastAsia="SimSun"/>
                <w:lang w:val="en-US" w:eastAsia="zh-CN" w:bidi="ar"/>
              </w:rPr>
            </w:pPr>
            <w:r>
              <w:t>n7</w:t>
            </w:r>
          </w:p>
        </w:tc>
        <w:tc>
          <w:tcPr>
            <w:tcW w:w="3122" w:type="dxa"/>
            <w:tcBorders>
              <w:top w:val="single" w:sz="4" w:space="0" w:color="auto"/>
              <w:left w:val="single" w:sz="4" w:space="0" w:color="auto"/>
              <w:bottom w:val="single" w:sz="4" w:space="0" w:color="auto"/>
              <w:right w:val="single" w:sz="4" w:space="0" w:color="auto"/>
            </w:tcBorders>
          </w:tcPr>
          <w:p w14:paraId="33F680C8"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12B7419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65EE418" w14:textId="77777777" w:rsidTr="0087760F">
        <w:trPr>
          <w:trHeight w:val="29"/>
        </w:trPr>
        <w:tc>
          <w:tcPr>
            <w:tcW w:w="1893" w:type="dxa"/>
            <w:tcBorders>
              <w:top w:val="nil"/>
              <w:left w:val="single" w:sz="4" w:space="0" w:color="auto"/>
              <w:bottom w:val="nil"/>
              <w:right w:val="single" w:sz="4" w:space="0" w:color="auto"/>
            </w:tcBorders>
          </w:tcPr>
          <w:p w14:paraId="0D439A4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583424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7919FFD"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38B387C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5A6D839C" w14:textId="77777777" w:rsidR="007636A0" w:rsidRPr="00106E6B" w:rsidRDefault="007636A0" w:rsidP="007636A0">
            <w:pPr>
              <w:pStyle w:val="TAC"/>
              <w:rPr>
                <w:rFonts w:eastAsia="SimSun"/>
                <w:lang w:val="en-US" w:eastAsia="zh-CN" w:bidi="ar"/>
              </w:rPr>
            </w:pPr>
          </w:p>
        </w:tc>
      </w:tr>
      <w:tr w:rsidR="007636A0" w:rsidRPr="00106E6B" w14:paraId="01C5648D" w14:textId="77777777" w:rsidTr="0087760F">
        <w:trPr>
          <w:trHeight w:val="29"/>
        </w:trPr>
        <w:tc>
          <w:tcPr>
            <w:tcW w:w="1893" w:type="dxa"/>
            <w:tcBorders>
              <w:top w:val="nil"/>
              <w:left w:val="single" w:sz="4" w:space="0" w:color="auto"/>
              <w:bottom w:val="nil"/>
              <w:right w:val="single" w:sz="4" w:space="0" w:color="auto"/>
            </w:tcBorders>
          </w:tcPr>
          <w:p w14:paraId="7161403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AE8589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9C5D84"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4FBC9307"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106159F9" w14:textId="77777777" w:rsidR="007636A0" w:rsidRPr="00106E6B" w:rsidRDefault="007636A0" w:rsidP="007636A0">
            <w:pPr>
              <w:pStyle w:val="TAC"/>
              <w:rPr>
                <w:rFonts w:eastAsia="SimSun"/>
                <w:lang w:val="en-US" w:eastAsia="zh-CN" w:bidi="ar"/>
              </w:rPr>
            </w:pPr>
          </w:p>
        </w:tc>
      </w:tr>
      <w:tr w:rsidR="007636A0" w:rsidRPr="00106E6B" w14:paraId="58D67C0A" w14:textId="77777777" w:rsidTr="0087760F">
        <w:trPr>
          <w:trHeight w:val="29"/>
        </w:trPr>
        <w:tc>
          <w:tcPr>
            <w:tcW w:w="1893" w:type="dxa"/>
            <w:tcBorders>
              <w:top w:val="nil"/>
              <w:left w:val="single" w:sz="4" w:space="0" w:color="auto"/>
              <w:bottom w:val="nil"/>
              <w:right w:val="single" w:sz="4" w:space="0" w:color="auto"/>
            </w:tcBorders>
          </w:tcPr>
          <w:p w14:paraId="0CAF267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662F09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CB456B2"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7D6E954B"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16626C03" w14:textId="77777777" w:rsidR="007636A0" w:rsidRPr="00106E6B" w:rsidRDefault="007636A0" w:rsidP="007636A0">
            <w:pPr>
              <w:pStyle w:val="TAC"/>
              <w:rPr>
                <w:rFonts w:eastAsia="SimSun"/>
                <w:lang w:val="en-US" w:eastAsia="zh-CN" w:bidi="ar"/>
              </w:rPr>
            </w:pPr>
          </w:p>
        </w:tc>
      </w:tr>
      <w:tr w:rsidR="007636A0" w:rsidRPr="00106E6B" w14:paraId="79CA857B" w14:textId="77777777" w:rsidTr="0087760F">
        <w:trPr>
          <w:trHeight w:val="29"/>
        </w:trPr>
        <w:tc>
          <w:tcPr>
            <w:tcW w:w="1893" w:type="dxa"/>
            <w:tcBorders>
              <w:top w:val="single" w:sz="4" w:space="0" w:color="auto"/>
              <w:left w:val="single" w:sz="4" w:space="0" w:color="auto"/>
              <w:bottom w:val="nil"/>
              <w:right w:val="single" w:sz="4" w:space="0" w:color="auto"/>
            </w:tcBorders>
          </w:tcPr>
          <w:p w14:paraId="37617A61" w14:textId="77777777" w:rsidR="007636A0" w:rsidRPr="00106E6B" w:rsidRDefault="007636A0" w:rsidP="007636A0">
            <w:pPr>
              <w:pStyle w:val="TAC"/>
              <w:rPr>
                <w:rFonts w:eastAsia="SimSun"/>
                <w:lang w:val="en-US" w:eastAsia="zh-CN" w:bidi="ar"/>
              </w:rPr>
            </w:pPr>
            <w:r w:rsidRPr="00405F16">
              <w:t>CA_n7(2A)-n25(2A)-n66(2A)-n78(2A)</w:t>
            </w:r>
          </w:p>
        </w:tc>
        <w:tc>
          <w:tcPr>
            <w:tcW w:w="1940" w:type="dxa"/>
            <w:tcBorders>
              <w:top w:val="single" w:sz="4" w:space="0" w:color="auto"/>
              <w:left w:val="single" w:sz="4" w:space="0" w:color="auto"/>
              <w:bottom w:val="nil"/>
              <w:right w:val="single" w:sz="4" w:space="0" w:color="auto"/>
            </w:tcBorders>
          </w:tcPr>
          <w:p w14:paraId="31A0A08C" w14:textId="77777777" w:rsidR="007636A0" w:rsidRPr="001010C4" w:rsidRDefault="007636A0" w:rsidP="007636A0">
            <w:pPr>
              <w:pStyle w:val="TAC"/>
              <w:rPr>
                <w:lang w:val="en-US" w:eastAsia="zh-CN"/>
              </w:rPr>
            </w:pPr>
            <w:r w:rsidRPr="001010C4">
              <w:rPr>
                <w:lang w:val="en-US" w:eastAsia="zh-CN"/>
              </w:rPr>
              <w:t>CA_n7A-n25A</w:t>
            </w:r>
          </w:p>
          <w:p w14:paraId="7A3BF55F" w14:textId="77777777" w:rsidR="007636A0" w:rsidRPr="001010C4" w:rsidRDefault="007636A0" w:rsidP="007636A0">
            <w:pPr>
              <w:pStyle w:val="TAC"/>
              <w:rPr>
                <w:lang w:val="en-US" w:eastAsia="zh-CN"/>
              </w:rPr>
            </w:pPr>
            <w:r w:rsidRPr="001010C4">
              <w:rPr>
                <w:lang w:val="en-US" w:eastAsia="zh-CN"/>
              </w:rPr>
              <w:t>CA_n7A-n66A</w:t>
            </w:r>
          </w:p>
          <w:p w14:paraId="69412788" w14:textId="77777777" w:rsidR="007636A0" w:rsidRPr="001010C4" w:rsidRDefault="007636A0" w:rsidP="007636A0">
            <w:pPr>
              <w:pStyle w:val="TAC"/>
              <w:rPr>
                <w:lang w:val="en-US" w:eastAsia="zh-CN"/>
              </w:rPr>
            </w:pPr>
            <w:r w:rsidRPr="001010C4">
              <w:rPr>
                <w:lang w:val="en-US" w:eastAsia="zh-CN"/>
              </w:rPr>
              <w:t>CA_n7A-n78A</w:t>
            </w:r>
          </w:p>
          <w:p w14:paraId="03968D83" w14:textId="77777777" w:rsidR="007636A0" w:rsidRPr="001010C4" w:rsidRDefault="007636A0" w:rsidP="007636A0">
            <w:pPr>
              <w:pStyle w:val="TAC"/>
              <w:rPr>
                <w:lang w:val="en-US" w:eastAsia="zh-CN"/>
              </w:rPr>
            </w:pPr>
            <w:r w:rsidRPr="001010C4">
              <w:rPr>
                <w:lang w:val="en-US" w:eastAsia="zh-CN"/>
              </w:rPr>
              <w:t>CA_n25A-n66A</w:t>
            </w:r>
          </w:p>
          <w:p w14:paraId="41BF8CCB" w14:textId="77777777" w:rsidR="007636A0" w:rsidRPr="001010C4" w:rsidRDefault="007636A0" w:rsidP="007636A0">
            <w:pPr>
              <w:pStyle w:val="TAC"/>
              <w:rPr>
                <w:lang w:val="en-US" w:eastAsia="zh-CN"/>
              </w:rPr>
            </w:pPr>
            <w:r w:rsidRPr="001010C4">
              <w:rPr>
                <w:lang w:val="en-US" w:eastAsia="zh-CN"/>
              </w:rPr>
              <w:t>CA_n25A-n78A</w:t>
            </w:r>
          </w:p>
          <w:p w14:paraId="6C89160B" w14:textId="77777777" w:rsidR="007636A0" w:rsidRPr="00106E6B" w:rsidRDefault="007636A0" w:rsidP="007636A0">
            <w:pPr>
              <w:pStyle w:val="TAC"/>
              <w:rPr>
                <w:rFonts w:eastAsia="SimSun"/>
                <w:lang w:val="en-US" w:eastAsia="zh-CN" w:bidi="ar"/>
              </w:rPr>
            </w:pPr>
            <w:r w:rsidRPr="001010C4">
              <w:rPr>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621F9D14" w14:textId="77777777" w:rsidR="007636A0" w:rsidRPr="00106E6B" w:rsidRDefault="007636A0" w:rsidP="007636A0">
            <w:pPr>
              <w:pStyle w:val="TAC"/>
              <w:rPr>
                <w:rFonts w:eastAsia="SimSun"/>
                <w:lang w:val="en-US" w:eastAsia="zh-CN" w:bidi="ar"/>
              </w:rPr>
            </w:pPr>
            <w:r>
              <w:t>n7</w:t>
            </w:r>
          </w:p>
        </w:tc>
        <w:tc>
          <w:tcPr>
            <w:tcW w:w="3122" w:type="dxa"/>
            <w:tcBorders>
              <w:top w:val="single" w:sz="4" w:space="0" w:color="auto"/>
              <w:left w:val="single" w:sz="4" w:space="0" w:color="auto"/>
              <w:bottom w:val="single" w:sz="4" w:space="0" w:color="auto"/>
              <w:right w:val="single" w:sz="4" w:space="0" w:color="auto"/>
            </w:tcBorders>
          </w:tcPr>
          <w:p w14:paraId="71D9F67C" w14:textId="77777777" w:rsidR="007636A0" w:rsidRPr="00106E6B" w:rsidRDefault="007636A0" w:rsidP="007636A0">
            <w:pPr>
              <w:pStyle w:val="TAC"/>
              <w:rPr>
                <w:rFonts w:eastAsia="SimSun"/>
                <w:lang w:val="en-US" w:eastAsia="zh-CN" w:bidi="ar"/>
              </w:rPr>
            </w:pPr>
            <w:r w:rsidRPr="00D542F5">
              <w:t>CA_n7(2A)</w:t>
            </w:r>
            <w:r>
              <w:t>_BCS</w:t>
            </w:r>
            <w:r w:rsidRPr="00D542F5">
              <w:t>0</w:t>
            </w:r>
          </w:p>
        </w:tc>
        <w:tc>
          <w:tcPr>
            <w:tcW w:w="1758" w:type="dxa"/>
            <w:tcBorders>
              <w:top w:val="single" w:sz="4" w:space="0" w:color="auto"/>
              <w:left w:val="single" w:sz="4" w:space="0" w:color="auto"/>
              <w:bottom w:val="nil"/>
              <w:right w:val="single" w:sz="4" w:space="0" w:color="auto"/>
            </w:tcBorders>
          </w:tcPr>
          <w:p w14:paraId="51D1D44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1E7EB65" w14:textId="77777777" w:rsidTr="0087760F">
        <w:trPr>
          <w:trHeight w:val="29"/>
        </w:trPr>
        <w:tc>
          <w:tcPr>
            <w:tcW w:w="1893" w:type="dxa"/>
            <w:tcBorders>
              <w:top w:val="nil"/>
              <w:left w:val="single" w:sz="4" w:space="0" w:color="auto"/>
              <w:bottom w:val="nil"/>
              <w:right w:val="single" w:sz="4" w:space="0" w:color="auto"/>
            </w:tcBorders>
          </w:tcPr>
          <w:p w14:paraId="696FB50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D806C0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2BD92B3"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7DB1B98F" w14:textId="77777777" w:rsidR="007636A0" w:rsidRPr="00106E6B" w:rsidRDefault="007636A0" w:rsidP="007636A0">
            <w:pPr>
              <w:pStyle w:val="TAC"/>
              <w:rPr>
                <w:rFonts w:eastAsia="SimSun"/>
                <w:lang w:val="en-US" w:eastAsia="zh-CN" w:bidi="ar"/>
              </w:rPr>
            </w:pPr>
            <w:r w:rsidRPr="00D542F5">
              <w:t>CA_n25(2A)</w:t>
            </w:r>
            <w:r>
              <w:t>_BCS0</w:t>
            </w:r>
          </w:p>
        </w:tc>
        <w:tc>
          <w:tcPr>
            <w:tcW w:w="1758" w:type="dxa"/>
            <w:tcBorders>
              <w:top w:val="nil"/>
              <w:left w:val="single" w:sz="4" w:space="0" w:color="auto"/>
              <w:bottom w:val="nil"/>
              <w:right w:val="single" w:sz="4" w:space="0" w:color="auto"/>
            </w:tcBorders>
          </w:tcPr>
          <w:p w14:paraId="2628AFAB" w14:textId="77777777" w:rsidR="007636A0" w:rsidRPr="00106E6B" w:rsidRDefault="007636A0" w:rsidP="007636A0">
            <w:pPr>
              <w:pStyle w:val="TAC"/>
              <w:rPr>
                <w:rFonts w:eastAsia="SimSun"/>
                <w:lang w:val="en-US" w:eastAsia="zh-CN" w:bidi="ar"/>
              </w:rPr>
            </w:pPr>
          </w:p>
        </w:tc>
      </w:tr>
      <w:tr w:rsidR="007636A0" w:rsidRPr="00106E6B" w14:paraId="3A061552" w14:textId="77777777" w:rsidTr="0087760F">
        <w:trPr>
          <w:trHeight w:val="29"/>
        </w:trPr>
        <w:tc>
          <w:tcPr>
            <w:tcW w:w="1893" w:type="dxa"/>
            <w:tcBorders>
              <w:top w:val="nil"/>
              <w:left w:val="single" w:sz="4" w:space="0" w:color="auto"/>
              <w:bottom w:val="nil"/>
              <w:right w:val="single" w:sz="4" w:space="0" w:color="auto"/>
            </w:tcBorders>
          </w:tcPr>
          <w:p w14:paraId="393E44F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4E9090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0B6892"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FB77086" w14:textId="77777777" w:rsidR="007636A0" w:rsidRPr="001E32DC" w:rsidRDefault="007636A0" w:rsidP="007636A0">
            <w:pPr>
              <w:pStyle w:val="TAC"/>
              <w:rPr>
                <w:rFonts w:eastAsia="SimSun"/>
                <w:lang w:val="en-US" w:eastAsia="zh-CN" w:bidi="ar"/>
              </w:rPr>
            </w:pPr>
            <w:r w:rsidRPr="0055454C">
              <w:t>CA_n66(2</w:t>
            </w:r>
            <w:r>
              <w:t>A)_BCS1</w:t>
            </w:r>
          </w:p>
        </w:tc>
        <w:tc>
          <w:tcPr>
            <w:tcW w:w="1758" w:type="dxa"/>
            <w:tcBorders>
              <w:top w:val="nil"/>
              <w:left w:val="single" w:sz="4" w:space="0" w:color="auto"/>
              <w:bottom w:val="nil"/>
              <w:right w:val="single" w:sz="4" w:space="0" w:color="auto"/>
            </w:tcBorders>
          </w:tcPr>
          <w:p w14:paraId="5B648318" w14:textId="77777777" w:rsidR="007636A0" w:rsidRPr="00106E6B" w:rsidRDefault="007636A0" w:rsidP="007636A0">
            <w:pPr>
              <w:pStyle w:val="TAC"/>
              <w:rPr>
                <w:rFonts w:eastAsia="SimSun"/>
                <w:lang w:val="en-US" w:eastAsia="zh-CN" w:bidi="ar"/>
              </w:rPr>
            </w:pPr>
          </w:p>
        </w:tc>
      </w:tr>
      <w:tr w:rsidR="007636A0" w:rsidRPr="00106E6B" w14:paraId="2532FF76" w14:textId="77777777" w:rsidTr="0087760F">
        <w:trPr>
          <w:trHeight w:val="29"/>
        </w:trPr>
        <w:tc>
          <w:tcPr>
            <w:tcW w:w="1893" w:type="dxa"/>
            <w:tcBorders>
              <w:top w:val="nil"/>
              <w:left w:val="single" w:sz="4" w:space="0" w:color="auto"/>
              <w:bottom w:val="nil"/>
              <w:right w:val="single" w:sz="4" w:space="0" w:color="auto"/>
            </w:tcBorders>
          </w:tcPr>
          <w:p w14:paraId="166CD05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78091F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6D533A"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5F1EBA60" w14:textId="77777777" w:rsidR="007636A0" w:rsidRPr="00106E6B" w:rsidRDefault="007636A0" w:rsidP="007636A0">
            <w:pPr>
              <w:pStyle w:val="TAC"/>
              <w:rPr>
                <w:rFonts w:eastAsia="SimSun"/>
                <w:lang w:val="en-US" w:eastAsia="zh-CN" w:bidi="ar"/>
              </w:rPr>
            </w:pPr>
            <w:r w:rsidRPr="00D542F5">
              <w:t>CA_n7</w:t>
            </w:r>
            <w:r>
              <w:t>8</w:t>
            </w:r>
            <w:r w:rsidRPr="00D542F5">
              <w:t>(2A)</w:t>
            </w:r>
            <w:r>
              <w:t>_BCS2</w:t>
            </w:r>
          </w:p>
        </w:tc>
        <w:tc>
          <w:tcPr>
            <w:tcW w:w="1758" w:type="dxa"/>
            <w:tcBorders>
              <w:top w:val="nil"/>
              <w:left w:val="single" w:sz="4" w:space="0" w:color="auto"/>
              <w:bottom w:val="single" w:sz="4" w:space="0" w:color="auto"/>
              <w:right w:val="single" w:sz="4" w:space="0" w:color="auto"/>
            </w:tcBorders>
          </w:tcPr>
          <w:p w14:paraId="38E0DAB4" w14:textId="77777777" w:rsidR="007636A0" w:rsidRPr="00106E6B" w:rsidRDefault="007636A0" w:rsidP="007636A0">
            <w:pPr>
              <w:pStyle w:val="TAC"/>
              <w:rPr>
                <w:rFonts w:eastAsia="SimSun"/>
                <w:lang w:val="en-US" w:eastAsia="zh-CN" w:bidi="ar"/>
              </w:rPr>
            </w:pPr>
          </w:p>
        </w:tc>
      </w:tr>
      <w:tr w:rsidR="007636A0" w:rsidRPr="00106E6B" w14:paraId="08866D23" w14:textId="77777777" w:rsidTr="0087760F">
        <w:trPr>
          <w:trHeight w:val="29"/>
        </w:trPr>
        <w:tc>
          <w:tcPr>
            <w:tcW w:w="1893" w:type="dxa"/>
            <w:tcBorders>
              <w:top w:val="single" w:sz="4" w:space="0" w:color="auto"/>
              <w:left w:val="single" w:sz="4" w:space="0" w:color="auto"/>
              <w:bottom w:val="nil"/>
              <w:right w:val="single" w:sz="4" w:space="0" w:color="auto"/>
            </w:tcBorders>
          </w:tcPr>
          <w:p w14:paraId="307F2411" w14:textId="77777777" w:rsidR="007636A0" w:rsidRPr="00106E6B" w:rsidRDefault="007636A0" w:rsidP="007636A0">
            <w:pPr>
              <w:pStyle w:val="TAC"/>
              <w:rPr>
                <w:rFonts w:eastAsia="SimSun"/>
                <w:lang w:val="en-US" w:eastAsia="zh-CN" w:bidi="ar"/>
              </w:rPr>
            </w:pPr>
            <w:r w:rsidRPr="008141F6">
              <w:t>CA_n13A-n25A-n66A-n77A</w:t>
            </w:r>
          </w:p>
        </w:tc>
        <w:tc>
          <w:tcPr>
            <w:tcW w:w="1940" w:type="dxa"/>
            <w:tcBorders>
              <w:top w:val="single" w:sz="4" w:space="0" w:color="auto"/>
              <w:left w:val="single" w:sz="4" w:space="0" w:color="auto"/>
              <w:bottom w:val="nil"/>
              <w:right w:val="single" w:sz="4" w:space="0" w:color="auto"/>
            </w:tcBorders>
          </w:tcPr>
          <w:p w14:paraId="18975D9F" w14:textId="77777777" w:rsidR="007636A0" w:rsidRPr="001010C4" w:rsidRDefault="007636A0" w:rsidP="007636A0">
            <w:pPr>
              <w:pStyle w:val="TAC"/>
              <w:rPr>
                <w:rFonts w:cs="Arial"/>
                <w:b/>
                <w:szCs w:val="18"/>
                <w:lang w:val="en-US" w:eastAsia="zh-CN"/>
              </w:rPr>
            </w:pPr>
            <w:r w:rsidRPr="001010C4">
              <w:rPr>
                <w:rFonts w:cs="Arial"/>
                <w:szCs w:val="18"/>
                <w:lang w:val="en-US" w:eastAsia="zh-CN"/>
              </w:rPr>
              <w:t>CA_n13A-n25A</w:t>
            </w:r>
          </w:p>
          <w:p w14:paraId="01EF4E25" w14:textId="77777777" w:rsidR="007636A0" w:rsidRPr="001010C4" w:rsidRDefault="007636A0" w:rsidP="007636A0">
            <w:pPr>
              <w:pStyle w:val="TAC"/>
              <w:rPr>
                <w:rFonts w:cs="Arial"/>
                <w:b/>
                <w:szCs w:val="18"/>
                <w:lang w:val="en-US" w:eastAsia="zh-CN"/>
              </w:rPr>
            </w:pPr>
            <w:r w:rsidRPr="001010C4">
              <w:rPr>
                <w:rFonts w:cs="Arial"/>
                <w:szCs w:val="18"/>
                <w:lang w:val="en-US" w:eastAsia="zh-CN"/>
              </w:rPr>
              <w:t>CA_n13A-n66A</w:t>
            </w:r>
          </w:p>
          <w:p w14:paraId="54958974" w14:textId="77777777" w:rsidR="007636A0" w:rsidRPr="001010C4" w:rsidRDefault="007636A0" w:rsidP="007636A0">
            <w:pPr>
              <w:pStyle w:val="TAC"/>
              <w:rPr>
                <w:rFonts w:cs="Arial"/>
                <w:b/>
                <w:szCs w:val="18"/>
                <w:lang w:val="en-US" w:eastAsia="zh-CN"/>
              </w:rPr>
            </w:pPr>
            <w:r w:rsidRPr="001010C4">
              <w:rPr>
                <w:rFonts w:cs="Arial"/>
                <w:szCs w:val="18"/>
                <w:lang w:val="en-US" w:eastAsia="zh-CN"/>
              </w:rPr>
              <w:t>CA_n13A-n77A</w:t>
            </w:r>
          </w:p>
          <w:p w14:paraId="07C700D6" w14:textId="77777777" w:rsidR="007636A0" w:rsidRPr="001010C4" w:rsidRDefault="007636A0" w:rsidP="007636A0">
            <w:pPr>
              <w:pStyle w:val="TAC"/>
              <w:rPr>
                <w:rFonts w:cs="Arial"/>
                <w:b/>
                <w:szCs w:val="18"/>
                <w:lang w:val="en-US" w:eastAsia="zh-CN"/>
              </w:rPr>
            </w:pPr>
            <w:r w:rsidRPr="001010C4">
              <w:rPr>
                <w:rFonts w:cs="Arial"/>
                <w:szCs w:val="18"/>
                <w:lang w:val="en-US" w:eastAsia="zh-CN"/>
              </w:rPr>
              <w:t>CA_n25A-n66A</w:t>
            </w:r>
          </w:p>
          <w:p w14:paraId="7877C61D" w14:textId="77777777" w:rsidR="007636A0" w:rsidRPr="001010C4" w:rsidRDefault="007636A0" w:rsidP="007636A0">
            <w:pPr>
              <w:pStyle w:val="TAC"/>
              <w:rPr>
                <w:rFonts w:cs="Arial"/>
                <w:b/>
                <w:szCs w:val="18"/>
                <w:lang w:val="en-US" w:eastAsia="zh-CN"/>
              </w:rPr>
            </w:pPr>
            <w:r w:rsidRPr="001010C4">
              <w:rPr>
                <w:rFonts w:cs="Arial"/>
                <w:szCs w:val="18"/>
                <w:lang w:val="en-US" w:eastAsia="zh-CN"/>
              </w:rPr>
              <w:t>CA_n25A-n77A</w:t>
            </w:r>
          </w:p>
          <w:p w14:paraId="25F84577"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408DB4AE" w14:textId="77777777" w:rsidR="007636A0" w:rsidRPr="00106E6B" w:rsidRDefault="007636A0" w:rsidP="007636A0">
            <w:pPr>
              <w:pStyle w:val="TAC"/>
              <w:rPr>
                <w:rFonts w:eastAsia="SimSun"/>
                <w:lang w:val="en-US" w:eastAsia="zh-CN" w:bidi="ar"/>
              </w:rPr>
            </w:pPr>
            <w:r>
              <w:t>n13</w:t>
            </w:r>
          </w:p>
        </w:tc>
        <w:tc>
          <w:tcPr>
            <w:tcW w:w="3122" w:type="dxa"/>
            <w:tcBorders>
              <w:top w:val="single" w:sz="4" w:space="0" w:color="auto"/>
              <w:left w:val="single" w:sz="4" w:space="0" w:color="auto"/>
              <w:bottom w:val="single" w:sz="4" w:space="0" w:color="auto"/>
              <w:right w:val="single" w:sz="4" w:space="0" w:color="auto"/>
            </w:tcBorders>
          </w:tcPr>
          <w:p w14:paraId="175957D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single" w:sz="4" w:space="0" w:color="auto"/>
              <w:left w:val="single" w:sz="4" w:space="0" w:color="auto"/>
              <w:bottom w:val="nil"/>
              <w:right w:val="single" w:sz="4" w:space="0" w:color="auto"/>
            </w:tcBorders>
          </w:tcPr>
          <w:p w14:paraId="598CC5A0"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3246533" w14:textId="77777777" w:rsidTr="0087760F">
        <w:trPr>
          <w:trHeight w:val="29"/>
        </w:trPr>
        <w:tc>
          <w:tcPr>
            <w:tcW w:w="1893" w:type="dxa"/>
            <w:tcBorders>
              <w:top w:val="nil"/>
              <w:left w:val="single" w:sz="4" w:space="0" w:color="auto"/>
              <w:bottom w:val="nil"/>
              <w:right w:val="single" w:sz="4" w:space="0" w:color="auto"/>
            </w:tcBorders>
          </w:tcPr>
          <w:p w14:paraId="28157B4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B2843E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C15287"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3D87D09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E594E7A" w14:textId="77777777" w:rsidR="007636A0" w:rsidRPr="00106E6B" w:rsidRDefault="007636A0" w:rsidP="007636A0">
            <w:pPr>
              <w:pStyle w:val="TAC"/>
              <w:rPr>
                <w:rFonts w:eastAsia="SimSun"/>
                <w:lang w:val="en-US" w:eastAsia="zh-CN" w:bidi="ar"/>
              </w:rPr>
            </w:pPr>
          </w:p>
        </w:tc>
      </w:tr>
      <w:tr w:rsidR="007636A0" w:rsidRPr="00106E6B" w14:paraId="71D4ECE9" w14:textId="77777777" w:rsidTr="0087760F">
        <w:trPr>
          <w:trHeight w:val="29"/>
        </w:trPr>
        <w:tc>
          <w:tcPr>
            <w:tcW w:w="1893" w:type="dxa"/>
            <w:tcBorders>
              <w:top w:val="nil"/>
              <w:left w:val="single" w:sz="4" w:space="0" w:color="auto"/>
              <w:bottom w:val="nil"/>
              <w:right w:val="single" w:sz="4" w:space="0" w:color="auto"/>
            </w:tcBorders>
          </w:tcPr>
          <w:p w14:paraId="064B4F4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22D83B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235919"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221E0ED1"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762B2FC7" w14:textId="77777777" w:rsidR="007636A0" w:rsidRPr="00106E6B" w:rsidRDefault="007636A0" w:rsidP="007636A0">
            <w:pPr>
              <w:pStyle w:val="TAC"/>
              <w:rPr>
                <w:rFonts w:eastAsia="SimSun"/>
                <w:lang w:val="en-US" w:eastAsia="zh-CN" w:bidi="ar"/>
              </w:rPr>
            </w:pPr>
          </w:p>
        </w:tc>
      </w:tr>
      <w:tr w:rsidR="007636A0" w:rsidRPr="00106E6B" w14:paraId="63834E1F" w14:textId="77777777" w:rsidTr="0087760F">
        <w:trPr>
          <w:trHeight w:val="29"/>
        </w:trPr>
        <w:tc>
          <w:tcPr>
            <w:tcW w:w="1893" w:type="dxa"/>
            <w:tcBorders>
              <w:top w:val="nil"/>
              <w:left w:val="single" w:sz="4" w:space="0" w:color="auto"/>
              <w:bottom w:val="nil"/>
              <w:right w:val="single" w:sz="4" w:space="0" w:color="auto"/>
            </w:tcBorders>
          </w:tcPr>
          <w:p w14:paraId="10919E2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D6D339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160A6CF" w14:textId="77777777" w:rsidR="007636A0" w:rsidRPr="00106E6B" w:rsidRDefault="007636A0" w:rsidP="007636A0">
            <w:pPr>
              <w:pStyle w:val="TAC"/>
              <w:rPr>
                <w:rFonts w:eastAsia="SimSun"/>
                <w:lang w:val="en-US" w:eastAsia="zh-CN" w:bidi="ar"/>
              </w:rPr>
            </w:pPr>
            <w:r>
              <w:t>n77</w:t>
            </w:r>
          </w:p>
        </w:tc>
        <w:tc>
          <w:tcPr>
            <w:tcW w:w="3122" w:type="dxa"/>
            <w:tcBorders>
              <w:top w:val="single" w:sz="4" w:space="0" w:color="auto"/>
              <w:left w:val="single" w:sz="4" w:space="0" w:color="auto"/>
              <w:bottom w:val="single" w:sz="4" w:space="0" w:color="auto"/>
              <w:right w:val="single" w:sz="4" w:space="0" w:color="auto"/>
            </w:tcBorders>
          </w:tcPr>
          <w:p w14:paraId="13EC183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3698E41" w14:textId="77777777" w:rsidR="007636A0" w:rsidRPr="00106E6B" w:rsidRDefault="007636A0" w:rsidP="007636A0">
            <w:pPr>
              <w:pStyle w:val="TAC"/>
              <w:rPr>
                <w:rFonts w:eastAsia="SimSun"/>
                <w:lang w:val="en-US" w:eastAsia="zh-CN" w:bidi="ar"/>
              </w:rPr>
            </w:pPr>
          </w:p>
        </w:tc>
      </w:tr>
      <w:tr w:rsidR="007636A0" w:rsidRPr="00106E6B" w14:paraId="6D9D16D0" w14:textId="77777777" w:rsidTr="0087760F">
        <w:trPr>
          <w:trHeight w:val="29"/>
        </w:trPr>
        <w:tc>
          <w:tcPr>
            <w:tcW w:w="1893" w:type="dxa"/>
            <w:tcBorders>
              <w:top w:val="single" w:sz="4" w:space="0" w:color="auto"/>
              <w:left w:val="single" w:sz="4" w:space="0" w:color="auto"/>
              <w:bottom w:val="nil"/>
              <w:right w:val="single" w:sz="4" w:space="0" w:color="auto"/>
            </w:tcBorders>
          </w:tcPr>
          <w:p w14:paraId="3F58D46D" w14:textId="77777777" w:rsidR="007636A0" w:rsidRPr="00106E6B" w:rsidRDefault="007636A0" w:rsidP="007636A0">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40" w:type="dxa"/>
            <w:tcBorders>
              <w:top w:val="single" w:sz="4" w:space="0" w:color="auto"/>
              <w:left w:val="single" w:sz="4" w:space="0" w:color="auto"/>
              <w:bottom w:val="nil"/>
              <w:right w:val="single" w:sz="4" w:space="0" w:color="auto"/>
            </w:tcBorders>
          </w:tcPr>
          <w:p w14:paraId="4DDA3948" w14:textId="77777777" w:rsidR="007636A0" w:rsidRDefault="007636A0" w:rsidP="007636A0">
            <w:pPr>
              <w:pStyle w:val="TAC"/>
              <w:rPr>
                <w:lang w:eastAsia="zh-CN"/>
              </w:rPr>
            </w:pPr>
            <w:r w:rsidRPr="00DF2930">
              <w:rPr>
                <w:lang w:eastAsia="zh-CN"/>
              </w:rPr>
              <w:t>CA_n14A-n30A</w:t>
            </w:r>
          </w:p>
          <w:p w14:paraId="47D45746" w14:textId="77777777" w:rsidR="007636A0" w:rsidRDefault="007636A0" w:rsidP="007636A0">
            <w:pPr>
              <w:pStyle w:val="TAC"/>
              <w:rPr>
                <w:lang w:eastAsia="zh-CN"/>
              </w:rPr>
            </w:pPr>
            <w:r w:rsidRPr="00DF2930">
              <w:rPr>
                <w:lang w:eastAsia="zh-CN"/>
              </w:rPr>
              <w:t>CA_n14A-n66A</w:t>
            </w:r>
          </w:p>
          <w:p w14:paraId="3824E349" w14:textId="77777777" w:rsidR="007636A0" w:rsidRDefault="007636A0" w:rsidP="007636A0">
            <w:pPr>
              <w:pStyle w:val="TAC"/>
              <w:rPr>
                <w:lang w:eastAsia="zh-CN"/>
              </w:rPr>
            </w:pPr>
            <w:r w:rsidRPr="00DF2930">
              <w:rPr>
                <w:lang w:eastAsia="zh-CN"/>
              </w:rPr>
              <w:t>CA_n14A-n77A</w:t>
            </w:r>
          </w:p>
          <w:p w14:paraId="7A302C9A" w14:textId="77777777" w:rsidR="007636A0" w:rsidRDefault="007636A0" w:rsidP="007636A0">
            <w:pPr>
              <w:pStyle w:val="TAC"/>
              <w:rPr>
                <w:lang w:eastAsia="zh-CN"/>
              </w:rPr>
            </w:pPr>
            <w:r w:rsidRPr="00DF2930">
              <w:rPr>
                <w:lang w:eastAsia="zh-CN"/>
              </w:rPr>
              <w:t>CA_n30A-n66A</w:t>
            </w:r>
          </w:p>
          <w:p w14:paraId="252BFBEB" w14:textId="77777777" w:rsidR="007636A0" w:rsidRDefault="007636A0" w:rsidP="007636A0">
            <w:pPr>
              <w:pStyle w:val="TAC"/>
              <w:rPr>
                <w:lang w:eastAsia="zh-CN"/>
              </w:rPr>
            </w:pPr>
            <w:r w:rsidRPr="00DF2930">
              <w:rPr>
                <w:lang w:eastAsia="zh-CN"/>
              </w:rPr>
              <w:t>CA_n30A-n77A</w:t>
            </w:r>
          </w:p>
          <w:p w14:paraId="236C3679" w14:textId="77777777" w:rsidR="007636A0" w:rsidRPr="00106E6B" w:rsidRDefault="007636A0" w:rsidP="007636A0">
            <w:pPr>
              <w:pStyle w:val="TAC"/>
              <w:rPr>
                <w:rFonts w:eastAsia="SimSun"/>
                <w:lang w:val="en-US" w:eastAsia="zh-CN" w:bidi="ar"/>
              </w:rPr>
            </w:pPr>
            <w:r w:rsidRPr="00DF293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09727A1B" w14:textId="77777777" w:rsidR="007636A0" w:rsidRPr="00106E6B" w:rsidRDefault="007636A0" w:rsidP="007636A0">
            <w:pPr>
              <w:pStyle w:val="TAC"/>
              <w:rPr>
                <w:rFonts w:eastAsia="SimSun"/>
                <w:lang w:val="en-US" w:eastAsia="zh-CN" w:bidi="ar"/>
              </w:rPr>
            </w:pPr>
            <w:r>
              <w:rPr>
                <w:color w:val="000000"/>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07C30F7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single" w:sz="4" w:space="0" w:color="auto"/>
              <w:left w:val="single" w:sz="4" w:space="0" w:color="auto"/>
              <w:bottom w:val="nil"/>
              <w:right w:val="single" w:sz="4" w:space="0" w:color="auto"/>
            </w:tcBorders>
          </w:tcPr>
          <w:p w14:paraId="6135F24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38683F8" w14:textId="77777777" w:rsidTr="0087760F">
        <w:trPr>
          <w:trHeight w:val="29"/>
        </w:trPr>
        <w:tc>
          <w:tcPr>
            <w:tcW w:w="1893" w:type="dxa"/>
            <w:tcBorders>
              <w:top w:val="nil"/>
              <w:left w:val="single" w:sz="4" w:space="0" w:color="auto"/>
              <w:bottom w:val="nil"/>
              <w:right w:val="single" w:sz="4" w:space="0" w:color="auto"/>
            </w:tcBorders>
          </w:tcPr>
          <w:p w14:paraId="3E81152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915997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AC4BD5" w14:textId="77777777" w:rsidR="007636A0" w:rsidRPr="00106E6B" w:rsidRDefault="007636A0" w:rsidP="007636A0">
            <w:pPr>
              <w:pStyle w:val="TAC"/>
              <w:rPr>
                <w:rFonts w:eastAsia="SimSun"/>
                <w:lang w:val="en-US" w:eastAsia="zh-CN" w:bidi="ar"/>
              </w:rPr>
            </w:pPr>
            <w:r>
              <w:rPr>
                <w:color w:val="000000"/>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08E604D2"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7B53A8FA" w14:textId="77777777" w:rsidR="007636A0" w:rsidRPr="00106E6B" w:rsidRDefault="007636A0" w:rsidP="007636A0">
            <w:pPr>
              <w:pStyle w:val="TAC"/>
              <w:rPr>
                <w:rFonts w:eastAsia="SimSun"/>
                <w:lang w:val="en-US" w:eastAsia="zh-CN" w:bidi="ar"/>
              </w:rPr>
            </w:pPr>
          </w:p>
        </w:tc>
      </w:tr>
      <w:tr w:rsidR="007636A0" w:rsidRPr="00106E6B" w14:paraId="65081CEE" w14:textId="77777777" w:rsidTr="0087760F">
        <w:trPr>
          <w:trHeight w:val="29"/>
        </w:trPr>
        <w:tc>
          <w:tcPr>
            <w:tcW w:w="1893" w:type="dxa"/>
            <w:tcBorders>
              <w:top w:val="nil"/>
              <w:left w:val="single" w:sz="4" w:space="0" w:color="auto"/>
              <w:bottom w:val="nil"/>
              <w:right w:val="single" w:sz="4" w:space="0" w:color="auto"/>
            </w:tcBorders>
          </w:tcPr>
          <w:p w14:paraId="6A81926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7D9E33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CEF7DFD" w14:textId="77777777" w:rsidR="007636A0" w:rsidRPr="00106E6B" w:rsidRDefault="007636A0" w:rsidP="007636A0">
            <w:pPr>
              <w:pStyle w:val="TAC"/>
              <w:rPr>
                <w:rFonts w:eastAsia="SimSun"/>
                <w:lang w:val="en-US" w:eastAsia="zh-CN" w:bidi="ar"/>
              </w:rPr>
            </w:pPr>
            <w:r>
              <w:rPr>
                <w:color w:val="000000"/>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1AC14328"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33A0CC2" w14:textId="77777777" w:rsidR="007636A0" w:rsidRPr="00106E6B" w:rsidRDefault="007636A0" w:rsidP="007636A0">
            <w:pPr>
              <w:pStyle w:val="TAC"/>
              <w:rPr>
                <w:rFonts w:eastAsia="SimSun"/>
                <w:lang w:val="en-US" w:eastAsia="zh-CN" w:bidi="ar"/>
              </w:rPr>
            </w:pPr>
          </w:p>
        </w:tc>
      </w:tr>
      <w:tr w:rsidR="007636A0" w:rsidRPr="00106E6B" w14:paraId="33DD9184" w14:textId="77777777" w:rsidTr="0087760F">
        <w:trPr>
          <w:trHeight w:val="29"/>
        </w:trPr>
        <w:tc>
          <w:tcPr>
            <w:tcW w:w="1893" w:type="dxa"/>
            <w:tcBorders>
              <w:top w:val="nil"/>
              <w:left w:val="single" w:sz="4" w:space="0" w:color="auto"/>
              <w:bottom w:val="nil"/>
              <w:right w:val="single" w:sz="4" w:space="0" w:color="auto"/>
            </w:tcBorders>
          </w:tcPr>
          <w:p w14:paraId="034AC7F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6E6B9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720015" w14:textId="77777777" w:rsidR="007636A0" w:rsidRPr="00106E6B" w:rsidRDefault="007636A0" w:rsidP="007636A0">
            <w:pPr>
              <w:pStyle w:val="TAC"/>
              <w:rPr>
                <w:rFonts w:eastAsia="SimSun"/>
                <w:lang w:val="en-US" w:eastAsia="zh-CN" w:bidi="ar"/>
              </w:rPr>
            </w:pPr>
            <w:r>
              <w:rPr>
                <w:color w:val="000000"/>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7C79E89D"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BDDB7B5" w14:textId="77777777" w:rsidR="007636A0" w:rsidRPr="00106E6B" w:rsidRDefault="007636A0" w:rsidP="007636A0">
            <w:pPr>
              <w:pStyle w:val="TAC"/>
              <w:rPr>
                <w:rFonts w:eastAsia="SimSun"/>
                <w:lang w:val="en-US" w:eastAsia="zh-CN" w:bidi="ar"/>
              </w:rPr>
            </w:pPr>
          </w:p>
        </w:tc>
      </w:tr>
      <w:tr w:rsidR="007636A0" w:rsidRPr="00106E6B" w14:paraId="5BFC6B1A" w14:textId="77777777" w:rsidTr="0087760F">
        <w:trPr>
          <w:trHeight w:val="29"/>
        </w:trPr>
        <w:tc>
          <w:tcPr>
            <w:tcW w:w="1893" w:type="dxa"/>
            <w:tcBorders>
              <w:top w:val="single" w:sz="4" w:space="0" w:color="auto"/>
              <w:left w:val="single" w:sz="4" w:space="0" w:color="auto"/>
              <w:bottom w:val="nil"/>
              <w:right w:val="single" w:sz="4" w:space="0" w:color="auto"/>
            </w:tcBorders>
          </w:tcPr>
          <w:p w14:paraId="56244B0B" w14:textId="77777777" w:rsidR="007636A0" w:rsidRPr="00106E6B" w:rsidRDefault="007636A0" w:rsidP="007636A0">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40" w:type="dxa"/>
            <w:tcBorders>
              <w:top w:val="single" w:sz="4" w:space="0" w:color="auto"/>
              <w:left w:val="single" w:sz="4" w:space="0" w:color="auto"/>
              <w:bottom w:val="nil"/>
              <w:right w:val="single" w:sz="4" w:space="0" w:color="auto"/>
            </w:tcBorders>
          </w:tcPr>
          <w:p w14:paraId="495FD9E2" w14:textId="77777777" w:rsidR="007636A0" w:rsidRDefault="007636A0" w:rsidP="007636A0">
            <w:pPr>
              <w:pStyle w:val="TAC"/>
              <w:rPr>
                <w:lang w:eastAsia="zh-CN"/>
              </w:rPr>
            </w:pPr>
            <w:r w:rsidRPr="00DF2930">
              <w:rPr>
                <w:lang w:eastAsia="zh-CN"/>
              </w:rPr>
              <w:t>CA_n14A-n30A</w:t>
            </w:r>
          </w:p>
          <w:p w14:paraId="7D369AB9" w14:textId="77777777" w:rsidR="007636A0" w:rsidRDefault="007636A0" w:rsidP="007636A0">
            <w:pPr>
              <w:pStyle w:val="TAC"/>
              <w:rPr>
                <w:lang w:eastAsia="zh-CN"/>
              </w:rPr>
            </w:pPr>
            <w:r w:rsidRPr="00DF2930">
              <w:rPr>
                <w:lang w:eastAsia="zh-CN"/>
              </w:rPr>
              <w:t>CA_n14A-n66A</w:t>
            </w:r>
          </w:p>
          <w:p w14:paraId="32DAB36E" w14:textId="77777777" w:rsidR="007636A0" w:rsidRDefault="007636A0" w:rsidP="007636A0">
            <w:pPr>
              <w:pStyle w:val="TAC"/>
              <w:rPr>
                <w:lang w:eastAsia="zh-CN"/>
              </w:rPr>
            </w:pPr>
            <w:r w:rsidRPr="00DF2930">
              <w:rPr>
                <w:lang w:eastAsia="zh-CN"/>
              </w:rPr>
              <w:t>CA_n14A-n77A</w:t>
            </w:r>
          </w:p>
          <w:p w14:paraId="0B223F22" w14:textId="77777777" w:rsidR="007636A0" w:rsidRDefault="007636A0" w:rsidP="007636A0">
            <w:pPr>
              <w:pStyle w:val="TAC"/>
              <w:rPr>
                <w:lang w:eastAsia="zh-CN"/>
              </w:rPr>
            </w:pPr>
            <w:r w:rsidRPr="00DF2930">
              <w:rPr>
                <w:lang w:eastAsia="zh-CN"/>
              </w:rPr>
              <w:t>CA_n30A-n66A</w:t>
            </w:r>
          </w:p>
          <w:p w14:paraId="3BDCA95C" w14:textId="77777777" w:rsidR="007636A0" w:rsidRDefault="007636A0" w:rsidP="007636A0">
            <w:pPr>
              <w:pStyle w:val="TAC"/>
              <w:rPr>
                <w:lang w:eastAsia="zh-CN"/>
              </w:rPr>
            </w:pPr>
            <w:r w:rsidRPr="00DF2930">
              <w:rPr>
                <w:lang w:eastAsia="zh-CN"/>
              </w:rPr>
              <w:t>CA_n30A-n77A</w:t>
            </w:r>
          </w:p>
          <w:p w14:paraId="1B59F621" w14:textId="77777777" w:rsidR="007636A0" w:rsidRPr="00106E6B" w:rsidRDefault="007636A0" w:rsidP="007636A0">
            <w:pPr>
              <w:pStyle w:val="TAC"/>
              <w:rPr>
                <w:rFonts w:eastAsia="SimSun"/>
                <w:lang w:val="en-US" w:eastAsia="zh-CN" w:bidi="ar"/>
              </w:rPr>
            </w:pPr>
            <w:r w:rsidRPr="00DF2930">
              <w:rPr>
                <w:lang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6544234E" w14:textId="77777777" w:rsidR="007636A0" w:rsidRPr="00106E6B" w:rsidRDefault="007636A0" w:rsidP="007636A0">
            <w:pPr>
              <w:pStyle w:val="TAC"/>
              <w:rPr>
                <w:rFonts w:eastAsia="SimSun"/>
                <w:lang w:val="en-US" w:eastAsia="zh-CN" w:bidi="ar"/>
              </w:rPr>
            </w:pPr>
            <w:r>
              <w:rPr>
                <w:color w:val="000000"/>
                <w:lang w:eastAsia="zh-CN"/>
              </w:rPr>
              <w:t>n14</w:t>
            </w:r>
          </w:p>
        </w:tc>
        <w:tc>
          <w:tcPr>
            <w:tcW w:w="3122" w:type="dxa"/>
            <w:tcBorders>
              <w:top w:val="single" w:sz="4" w:space="0" w:color="auto"/>
              <w:left w:val="single" w:sz="4" w:space="0" w:color="auto"/>
              <w:bottom w:val="single" w:sz="4" w:space="0" w:color="auto"/>
              <w:right w:val="single" w:sz="4" w:space="0" w:color="auto"/>
            </w:tcBorders>
          </w:tcPr>
          <w:p w14:paraId="020B66F1"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single" w:sz="4" w:space="0" w:color="auto"/>
              <w:left w:val="single" w:sz="4" w:space="0" w:color="auto"/>
              <w:bottom w:val="nil"/>
              <w:right w:val="single" w:sz="4" w:space="0" w:color="auto"/>
            </w:tcBorders>
          </w:tcPr>
          <w:p w14:paraId="0A78EBD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65DA721" w14:textId="77777777" w:rsidTr="0087760F">
        <w:trPr>
          <w:trHeight w:val="29"/>
        </w:trPr>
        <w:tc>
          <w:tcPr>
            <w:tcW w:w="1893" w:type="dxa"/>
            <w:tcBorders>
              <w:top w:val="nil"/>
              <w:left w:val="single" w:sz="4" w:space="0" w:color="auto"/>
              <w:bottom w:val="nil"/>
              <w:right w:val="single" w:sz="4" w:space="0" w:color="auto"/>
            </w:tcBorders>
          </w:tcPr>
          <w:p w14:paraId="7DA5A6A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6F7BDB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9352BE7" w14:textId="77777777" w:rsidR="007636A0" w:rsidRPr="00106E6B" w:rsidRDefault="007636A0" w:rsidP="007636A0">
            <w:pPr>
              <w:pStyle w:val="TAC"/>
              <w:rPr>
                <w:rFonts w:eastAsia="SimSun"/>
                <w:lang w:val="en-US" w:eastAsia="zh-CN" w:bidi="ar"/>
              </w:rPr>
            </w:pPr>
            <w:r>
              <w:rPr>
                <w:color w:val="000000"/>
                <w:lang w:eastAsia="zh-CN"/>
              </w:rPr>
              <w:t>n30</w:t>
            </w:r>
          </w:p>
        </w:tc>
        <w:tc>
          <w:tcPr>
            <w:tcW w:w="3122" w:type="dxa"/>
            <w:tcBorders>
              <w:top w:val="single" w:sz="4" w:space="0" w:color="auto"/>
              <w:left w:val="single" w:sz="4" w:space="0" w:color="auto"/>
              <w:bottom w:val="single" w:sz="4" w:space="0" w:color="auto"/>
              <w:right w:val="single" w:sz="4" w:space="0" w:color="auto"/>
            </w:tcBorders>
          </w:tcPr>
          <w:p w14:paraId="07E23FBF"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58" w:type="dxa"/>
            <w:tcBorders>
              <w:top w:val="nil"/>
              <w:left w:val="single" w:sz="4" w:space="0" w:color="auto"/>
              <w:bottom w:val="nil"/>
              <w:right w:val="single" w:sz="4" w:space="0" w:color="auto"/>
            </w:tcBorders>
          </w:tcPr>
          <w:p w14:paraId="0DB43B8F" w14:textId="77777777" w:rsidR="007636A0" w:rsidRPr="00106E6B" w:rsidRDefault="007636A0" w:rsidP="007636A0">
            <w:pPr>
              <w:pStyle w:val="TAC"/>
              <w:rPr>
                <w:rFonts w:eastAsia="SimSun"/>
                <w:lang w:val="en-US" w:eastAsia="zh-CN" w:bidi="ar"/>
              </w:rPr>
            </w:pPr>
          </w:p>
        </w:tc>
      </w:tr>
      <w:tr w:rsidR="007636A0" w:rsidRPr="00106E6B" w14:paraId="327F21B1" w14:textId="77777777" w:rsidTr="0087760F">
        <w:trPr>
          <w:trHeight w:val="29"/>
        </w:trPr>
        <w:tc>
          <w:tcPr>
            <w:tcW w:w="1893" w:type="dxa"/>
            <w:tcBorders>
              <w:top w:val="nil"/>
              <w:left w:val="single" w:sz="4" w:space="0" w:color="auto"/>
              <w:bottom w:val="nil"/>
              <w:right w:val="single" w:sz="4" w:space="0" w:color="auto"/>
            </w:tcBorders>
          </w:tcPr>
          <w:p w14:paraId="61E1701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095C05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00232B" w14:textId="77777777" w:rsidR="007636A0" w:rsidRPr="00106E6B" w:rsidRDefault="007636A0" w:rsidP="007636A0">
            <w:pPr>
              <w:pStyle w:val="TAC"/>
              <w:rPr>
                <w:rFonts w:eastAsia="SimSun"/>
                <w:lang w:val="en-US" w:eastAsia="zh-CN" w:bidi="ar"/>
              </w:rPr>
            </w:pPr>
            <w:r>
              <w:rPr>
                <w:color w:val="000000"/>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1C51FB7F"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029E692" w14:textId="77777777" w:rsidR="007636A0" w:rsidRPr="00106E6B" w:rsidRDefault="007636A0" w:rsidP="007636A0">
            <w:pPr>
              <w:pStyle w:val="TAC"/>
              <w:rPr>
                <w:rFonts w:eastAsia="SimSun"/>
                <w:lang w:val="en-US" w:eastAsia="zh-CN" w:bidi="ar"/>
              </w:rPr>
            </w:pPr>
          </w:p>
        </w:tc>
      </w:tr>
      <w:tr w:rsidR="007636A0" w:rsidRPr="00106E6B" w14:paraId="293ECF54" w14:textId="77777777" w:rsidTr="0087760F">
        <w:trPr>
          <w:trHeight w:val="29"/>
        </w:trPr>
        <w:tc>
          <w:tcPr>
            <w:tcW w:w="1893" w:type="dxa"/>
            <w:tcBorders>
              <w:top w:val="nil"/>
              <w:left w:val="single" w:sz="4" w:space="0" w:color="auto"/>
              <w:bottom w:val="nil"/>
              <w:right w:val="single" w:sz="4" w:space="0" w:color="auto"/>
            </w:tcBorders>
          </w:tcPr>
          <w:p w14:paraId="523C550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F978DB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2495F3" w14:textId="77777777" w:rsidR="007636A0" w:rsidRPr="00106E6B" w:rsidRDefault="007636A0" w:rsidP="007636A0">
            <w:pPr>
              <w:pStyle w:val="TAC"/>
              <w:rPr>
                <w:rFonts w:eastAsia="SimSun"/>
                <w:lang w:val="en-US" w:eastAsia="zh-CN" w:bidi="ar"/>
              </w:rPr>
            </w:pPr>
            <w:r>
              <w:rPr>
                <w:color w:val="000000"/>
                <w:lang w:eastAsia="zh-CN"/>
              </w:rPr>
              <w:t>n77</w:t>
            </w:r>
          </w:p>
        </w:tc>
        <w:tc>
          <w:tcPr>
            <w:tcW w:w="3122" w:type="dxa"/>
            <w:tcBorders>
              <w:top w:val="single" w:sz="4" w:space="0" w:color="auto"/>
              <w:left w:val="single" w:sz="4" w:space="0" w:color="auto"/>
              <w:bottom w:val="single" w:sz="4" w:space="0" w:color="auto"/>
              <w:right w:val="single" w:sz="4" w:space="0" w:color="auto"/>
            </w:tcBorders>
          </w:tcPr>
          <w:p w14:paraId="2A99577B" w14:textId="77777777" w:rsidR="007636A0" w:rsidRPr="00106E6B" w:rsidRDefault="007636A0" w:rsidP="007636A0">
            <w:pPr>
              <w:pStyle w:val="TAC"/>
              <w:rPr>
                <w:rFonts w:eastAsia="SimSun"/>
                <w:lang w:val="en-US" w:eastAsia="zh-CN" w:bidi="ar"/>
              </w:rPr>
            </w:pPr>
            <w:r w:rsidRPr="004D1C2E">
              <w:rPr>
                <w:lang w:eastAsia="zh-CN"/>
              </w:rPr>
              <w:t>CA_n77(2A)</w:t>
            </w:r>
            <w:r>
              <w:rPr>
                <w:lang w:eastAsia="zh-CN"/>
              </w:rPr>
              <w:t>_BCS1</w:t>
            </w:r>
          </w:p>
        </w:tc>
        <w:tc>
          <w:tcPr>
            <w:tcW w:w="1758" w:type="dxa"/>
            <w:tcBorders>
              <w:top w:val="nil"/>
              <w:left w:val="single" w:sz="4" w:space="0" w:color="auto"/>
              <w:bottom w:val="single" w:sz="4" w:space="0" w:color="auto"/>
              <w:right w:val="single" w:sz="4" w:space="0" w:color="auto"/>
            </w:tcBorders>
          </w:tcPr>
          <w:p w14:paraId="57BDD91B" w14:textId="77777777" w:rsidR="007636A0" w:rsidRPr="00106E6B" w:rsidRDefault="007636A0" w:rsidP="007636A0">
            <w:pPr>
              <w:pStyle w:val="TAC"/>
              <w:rPr>
                <w:rFonts w:eastAsia="SimSun"/>
                <w:lang w:val="en-US" w:eastAsia="zh-CN" w:bidi="ar"/>
              </w:rPr>
            </w:pPr>
          </w:p>
        </w:tc>
      </w:tr>
      <w:tr w:rsidR="007636A0" w:rsidRPr="00106E6B" w14:paraId="2A4ED4CD" w14:textId="77777777" w:rsidTr="0087760F">
        <w:trPr>
          <w:trHeight w:val="29"/>
        </w:trPr>
        <w:tc>
          <w:tcPr>
            <w:tcW w:w="1893" w:type="dxa"/>
            <w:tcBorders>
              <w:top w:val="single" w:sz="4" w:space="0" w:color="auto"/>
              <w:left w:val="single" w:sz="4" w:space="0" w:color="auto"/>
              <w:bottom w:val="nil"/>
              <w:right w:val="single" w:sz="4" w:space="0" w:color="auto"/>
            </w:tcBorders>
          </w:tcPr>
          <w:p w14:paraId="69A4A048" w14:textId="77777777" w:rsidR="007636A0" w:rsidRPr="00106E6B" w:rsidRDefault="007636A0" w:rsidP="007636A0">
            <w:pPr>
              <w:pStyle w:val="TAC"/>
              <w:rPr>
                <w:rFonts w:eastAsia="SimSun"/>
                <w:lang w:val="en-US" w:eastAsia="zh-CN" w:bidi="ar"/>
              </w:rPr>
            </w:pPr>
            <w:r w:rsidRPr="00B94337">
              <w:t>CA_n</w:t>
            </w:r>
            <w:r>
              <w:t>2</w:t>
            </w:r>
            <w:r w:rsidRPr="00B94337">
              <w:t>5A-n</w:t>
            </w:r>
            <w:r>
              <w:t>38</w:t>
            </w:r>
            <w:r w:rsidRPr="00B94337">
              <w:t>A-n66A-n78A</w:t>
            </w:r>
          </w:p>
        </w:tc>
        <w:tc>
          <w:tcPr>
            <w:tcW w:w="1940" w:type="dxa"/>
            <w:tcBorders>
              <w:top w:val="single" w:sz="4" w:space="0" w:color="auto"/>
              <w:left w:val="single" w:sz="4" w:space="0" w:color="auto"/>
              <w:bottom w:val="nil"/>
              <w:right w:val="single" w:sz="4" w:space="0" w:color="auto"/>
            </w:tcBorders>
          </w:tcPr>
          <w:p w14:paraId="6BA5D108" w14:textId="77777777" w:rsidR="007636A0" w:rsidRPr="00DF2930" w:rsidRDefault="007636A0" w:rsidP="007636A0">
            <w:pPr>
              <w:pStyle w:val="TAC"/>
              <w:rPr>
                <w:b/>
                <w:lang w:eastAsia="zh-CN"/>
              </w:rPr>
            </w:pPr>
            <w:r w:rsidRPr="00DF2930">
              <w:rPr>
                <w:lang w:eastAsia="zh-CN"/>
              </w:rPr>
              <w:t>CA_n25A-n38A</w:t>
            </w:r>
          </w:p>
          <w:p w14:paraId="535108CE" w14:textId="77777777" w:rsidR="007636A0" w:rsidRPr="00DF2930" w:rsidRDefault="007636A0" w:rsidP="007636A0">
            <w:pPr>
              <w:pStyle w:val="TAC"/>
              <w:rPr>
                <w:b/>
                <w:lang w:eastAsia="zh-CN"/>
              </w:rPr>
            </w:pPr>
            <w:r w:rsidRPr="00DF2930">
              <w:rPr>
                <w:lang w:eastAsia="zh-CN"/>
              </w:rPr>
              <w:t>CA_n25A-n66A</w:t>
            </w:r>
          </w:p>
          <w:p w14:paraId="66CBAC10" w14:textId="77777777" w:rsidR="007636A0" w:rsidRPr="00DF2930" w:rsidRDefault="007636A0" w:rsidP="007636A0">
            <w:pPr>
              <w:pStyle w:val="TAC"/>
              <w:rPr>
                <w:b/>
                <w:lang w:eastAsia="zh-CN"/>
              </w:rPr>
            </w:pPr>
            <w:r w:rsidRPr="00DF2930">
              <w:rPr>
                <w:lang w:eastAsia="zh-CN"/>
              </w:rPr>
              <w:t>CA_n25A-n78A</w:t>
            </w:r>
          </w:p>
          <w:p w14:paraId="2E94CADD" w14:textId="77777777" w:rsidR="007636A0" w:rsidRPr="00DF2930" w:rsidRDefault="007636A0" w:rsidP="007636A0">
            <w:pPr>
              <w:pStyle w:val="TAC"/>
              <w:rPr>
                <w:b/>
                <w:lang w:eastAsia="zh-CN"/>
              </w:rPr>
            </w:pPr>
            <w:r w:rsidRPr="00DF2930">
              <w:rPr>
                <w:lang w:eastAsia="zh-CN"/>
              </w:rPr>
              <w:t>CA_n38A-n66A</w:t>
            </w:r>
          </w:p>
          <w:p w14:paraId="1D374D17" w14:textId="77777777" w:rsidR="007636A0" w:rsidRPr="00DF2930" w:rsidRDefault="007636A0" w:rsidP="007636A0">
            <w:pPr>
              <w:pStyle w:val="TAC"/>
              <w:rPr>
                <w:b/>
                <w:lang w:eastAsia="zh-CN"/>
              </w:rPr>
            </w:pPr>
            <w:r w:rsidRPr="00DF2930">
              <w:rPr>
                <w:lang w:eastAsia="zh-CN"/>
              </w:rPr>
              <w:t>CA_n38A-n78A</w:t>
            </w:r>
          </w:p>
          <w:p w14:paraId="6D9525CC"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0DD7F707"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312C7B0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1278407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2903A71" w14:textId="77777777" w:rsidTr="0087760F">
        <w:trPr>
          <w:trHeight w:val="29"/>
        </w:trPr>
        <w:tc>
          <w:tcPr>
            <w:tcW w:w="1893" w:type="dxa"/>
            <w:tcBorders>
              <w:top w:val="nil"/>
              <w:left w:val="single" w:sz="4" w:space="0" w:color="auto"/>
              <w:bottom w:val="nil"/>
              <w:right w:val="single" w:sz="4" w:space="0" w:color="auto"/>
            </w:tcBorders>
            <w:vAlign w:val="center"/>
          </w:tcPr>
          <w:p w14:paraId="2D468AB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0643C0C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4784A2" w14:textId="77777777" w:rsidR="007636A0" w:rsidRPr="00106E6B" w:rsidRDefault="007636A0" w:rsidP="007636A0">
            <w:pPr>
              <w:pStyle w:val="TAC"/>
              <w:rPr>
                <w:rFonts w:eastAsia="SimSun"/>
                <w:lang w:val="en-US" w:eastAsia="zh-CN" w:bidi="ar"/>
              </w:rPr>
            </w:pPr>
            <w:r>
              <w:t>n38</w:t>
            </w:r>
          </w:p>
        </w:tc>
        <w:tc>
          <w:tcPr>
            <w:tcW w:w="3122" w:type="dxa"/>
            <w:tcBorders>
              <w:top w:val="single" w:sz="4" w:space="0" w:color="auto"/>
              <w:left w:val="single" w:sz="4" w:space="0" w:color="auto"/>
              <w:bottom w:val="single" w:sz="4" w:space="0" w:color="auto"/>
              <w:right w:val="single" w:sz="4" w:space="0" w:color="auto"/>
            </w:tcBorders>
          </w:tcPr>
          <w:p w14:paraId="02B81BBD"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6C0CCFE3" w14:textId="77777777" w:rsidR="007636A0" w:rsidRPr="00106E6B" w:rsidRDefault="007636A0" w:rsidP="007636A0">
            <w:pPr>
              <w:pStyle w:val="TAC"/>
              <w:rPr>
                <w:rFonts w:eastAsia="SimSun"/>
                <w:lang w:val="en-US" w:eastAsia="zh-CN" w:bidi="ar"/>
              </w:rPr>
            </w:pPr>
          </w:p>
        </w:tc>
      </w:tr>
      <w:tr w:rsidR="007636A0" w:rsidRPr="00106E6B" w14:paraId="6E02ACD7" w14:textId="77777777" w:rsidTr="0087760F">
        <w:trPr>
          <w:trHeight w:val="29"/>
        </w:trPr>
        <w:tc>
          <w:tcPr>
            <w:tcW w:w="1893" w:type="dxa"/>
            <w:tcBorders>
              <w:top w:val="nil"/>
              <w:left w:val="single" w:sz="4" w:space="0" w:color="auto"/>
              <w:bottom w:val="nil"/>
              <w:right w:val="single" w:sz="4" w:space="0" w:color="auto"/>
            </w:tcBorders>
            <w:vAlign w:val="center"/>
          </w:tcPr>
          <w:p w14:paraId="321EDF1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6561274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B2BE7C4"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3E672D69"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1745DB81" w14:textId="77777777" w:rsidR="007636A0" w:rsidRPr="00106E6B" w:rsidRDefault="007636A0" w:rsidP="007636A0">
            <w:pPr>
              <w:pStyle w:val="TAC"/>
              <w:rPr>
                <w:rFonts w:eastAsia="SimSun"/>
                <w:lang w:val="en-US" w:eastAsia="zh-CN" w:bidi="ar"/>
              </w:rPr>
            </w:pPr>
          </w:p>
        </w:tc>
      </w:tr>
      <w:tr w:rsidR="007636A0" w:rsidRPr="00106E6B" w14:paraId="7F6E13A4" w14:textId="77777777" w:rsidTr="0087760F">
        <w:trPr>
          <w:trHeight w:val="29"/>
        </w:trPr>
        <w:tc>
          <w:tcPr>
            <w:tcW w:w="1893" w:type="dxa"/>
            <w:tcBorders>
              <w:top w:val="nil"/>
              <w:left w:val="single" w:sz="4" w:space="0" w:color="auto"/>
              <w:bottom w:val="nil"/>
              <w:right w:val="single" w:sz="4" w:space="0" w:color="auto"/>
            </w:tcBorders>
            <w:vAlign w:val="center"/>
          </w:tcPr>
          <w:p w14:paraId="77ADB12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D7251E0"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5BBF271"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16509A64"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D3FB0CA" w14:textId="77777777" w:rsidR="007636A0" w:rsidRPr="00106E6B" w:rsidRDefault="007636A0" w:rsidP="007636A0">
            <w:pPr>
              <w:pStyle w:val="TAC"/>
              <w:rPr>
                <w:rFonts w:eastAsia="SimSun"/>
                <w:lang w:val="en-US" w:eastAsia="zh-CN" w:bidi="ar"/>
              </w:rPr>
            </w:pPr>
          </w:p>
        </w:tc>
      </w:tr>
      <w:tr w:rsidR="007636A0" w:rsidRPr="00106E6B" w14:paraId="0B1EFBC9" w14:textId="77777777" w:rsidTr="0087760F">
        <w:trPr>
          <w:trHeight w:val="29"/>
        </w:trPr>
        <w:tc>
          <w:tcPr>
            <w:tcW w:w="1893" w:type="dxa"/>
            <w:tcBorders>
              <w:top w:val="single" w:sz="4" w:space="0" w:color="auto"/>
              <w:left w:val="single" w:sz="4" w:space="0" w:color="auto"/>
              <w:bottom w:val="nil"/>
              <w:right w:val="single" w:sz="4" w:space="0" w:color="auto"/>
            </w:tcBorders>
          </w:tcPr>
          <w:p w14:paraId="3CF467C0" w14:textId="77777777" w:rsidR="007636A0" w:rsidRPr="00106E6B" w:rsidRDefault="007636A0" w:rsidP="007636A0">
            <w:pPr>
              <w:pStyle w:val="TAC"/>
              <w:rPr>
                <w:rFonts w:eastAsia="SimSun"/>
                <w:lang w:val="en-US" w:eastAsia="zh-CN" w:bidi="ar"/>
              </w:rPr>
            </w:pPr>
            <w:r>
              <w:t>CA_n25(2A)-n38A-n66A-n78A</w:t>
            </w:r>
          </w:p>
        </w:tc>
        <w:tc>
          <w:tcPr>
            <w:tcW w:w="1940" w:type="dxa"/>
            <w:tcBorders>
              <w:top w:val="single" w:sz="4" w:space="0" w:color="auto"/>
              <w:left w:val="single" w:sz="4" w:space="0" w:color="auto"/>
              <w:bottom w:val="nil"/>
              <w:right w:val="single" w:sz="4" w:space="0" w:color="auto"/>
            </w:tcBorders>
          </w:tcPr>
          <w:p w14:paraId="073CFD41" w14:textId="77777777" w:rsidR="007636A0" w:rsidRPr="00DF2930" w:rsidRDefault="007636A0" w:rsidP="007636A0">
            <w:pPr>
              <w:pStyle w:val="TAC"/>
              <w:rPr>
                <w:b/>
                <w:lang w:eastAsia="zh-CN"/>
              </w:rPr>
            </w:pPr>
            <w:r w:rsidRPr="00DF2930">
              <w:rPr>
                <w:lang w:eastAsia="zh-CN"/>
              </w:rPr>
              <w:t>CA_n25A-n38A</w:t>
            </w:r>
          </w:p>
          <w:p w14:paraId="49CC6B8C" w14:textId="77777777" w:rsidR="007636A0" w:rsidRPr="00DF2930" w:rsidRDefault="007636A0" w:rsidP="007636A0">
            <w:pPr>
              <w:pStyle w:val="TAC"/>
              <w:rPr>
                <w:b/>
                <w:lang w:eastAsia="zh-CN"/>
              </w:rPr>
            </w:pPr>
            <w:r w:rsidRPr="00DF2930">
              <w:rPr>
                <w:lang w:eastAsia="zh-CN"/>
              </w:rPr>
              <w:t>CA_n25A-n66A</w:t>
            </w:r>
          </w:p>
          <w:p w14:paraId="4246B7E5" w14:textId="77777777" w:rsidR="007636A0" w:rsidRPr="00DF2930" w:rsidRDefault="007636A0" w:rsidP="007636A0">
            <w:pPr>
              <w:pStyle w:val="TAC"/>
              <w:rPr>
                <w:b/>
                <w:lang w:eastAsia="zh-CN"/>
              </w:rPr>
            </w:pPr>
            <w:r w:rsidRPr="00DF2930">
              <w:rPr>
                <w:lang w:eastAsia="zh-CN"/>
              </w:rPr>
              <w:t>CA_n25A-n78A</w:t>
            </w:r>
          </w:p>
          <w:p w14:paraId="2E09A475" w14:textId="77777777" w:rsidR="007636A0" w:rsidRPr="00DF2930" w:rsidRDefault="007636A0" w:rsidP="007636A0">
            <w:pPr>
              <w:pStyle w:val="TAC"/>
              <w:rPr>
                <w:b/>
                <w:lang w:eastAsia="zh-CN"/>
              </w:rPr>
            </w:pPr>
            <w:r w:rsidRPr="00DF2930">
              <w:rPr>
                <w:lang w:eastAsia="zh-CN"/>
              </w:rPr>
              <w:t>CA_n38A-n66A</w:t>
            </w:r>
          </w:p>
          <w:p w14:paraId="42F6F54B" w14:textId="77777777" w:rsidR="007636A0" w:rsidRPr="00DF2930" w:rsidRDefault="007636A0" w:rsidP="007636A0">
            <w:pPr>
              <w:pStyle w:val="TAC"/>
              <w:rPr>
                <w:b/>
                <w:lang w:eastAsia="zh-CN"/>
              </w:rPr>
            </w:pPr>
            <w:r w:rsidRPr="00DF2930">
              <w:rPr>
                <w:lang w:eastAsia="zh-CN"/>
              </w:rPr>
              <w:t>CA_n38A-n78A</w:t>
            </w:r>
          </w:p>
          <w:p w14:paraId="172D2174"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9692580"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11D0687C" w14:textId="77777777" w:rsidR="007636A0" w:rsidRPr="00106E6B" w:rsidRDefault="007636A0" w:rsidP="007636A0">
            <w:pPr>
              <w:pStyle w:val="TAC"/>
              <w:rPr>
                <w:rFonts w:eastAsia="SimSun"/>
                <w:lang w:val="en-US" w:eastAsia="zh-CN" w:bidi="ar"/>
              </w:rPr>
            </w:pPr>
            <w:r>
              <w:t>CA_n25(2A)_BCS0</w:t>
            </w:r>
          </w:p>
        </w:tc>
        <w:tc>
          <w:tcPr>
            <w:tcW w:w="1758" w:type="dxa"/>
            <w:tcBorders>
              <w:top w:val="single" w:sz="4" w:space="0" w:color="auto"/>
              <w:left w:val="single" w:sz="4" w:space="0" w:color="auto"/>
              <w:bottom w:val="nil"/>
              <w:right w:val="single" w:sz="4" w:space="0" w:color="auto"/>
            </w:tcBorders>
          </w:tcPr>
          <w:p w14:paraId="03450D6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7F310E9" w14:textId="77777777" w:rsidTr="0087760F">
        <w:trPr>
          <w:trHeight w:val="29"/>
        </w:trPr>
        <w:tc>
          <w:tcPr>
            <w:tcW w:w="1893" w:type="dxa"/>
            <w:tcBorders>
              <w:top w:val="nil"/>
              <w:left w:val="single" w:sz="4" w:space="0" w:color="auto"/>
              <w:bottom w:val="nil"/>
              <w:right w:val="single" w:sz="4" w:space="0" w:color="auto"/>
            </w:tcBorders>
          </w:tcPr>
          <w:p w14:paraId="3EAE14A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75C2CB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2B7CE2" w14:textId="77777777" w:rsidR="007636A0" w:rsidRPr="00106E6B" w:rsidRDefault="007636A0" w:rsidP="007636A0">
            <w:pPr>
              <w:pStyle w:val="TAC"/>
              <w:rPr>
                <w:rFonts w:eastAsia="SimSun"/>
                <w:lang w:val="en-US" w:eastAsia="zh-CN" w:bidi="ar"/>
              </w:rPr>
            </w:pPr>
            <w:r>
              <w:t>n38</w:t>
            </w:r>
          </w:p>
        </w:tc>
        <w:tc>
          <w:tcPr>
            <w:tcW w:w="3122" w:type="dxa"/>
            <w:tcBorders>
              <w:top w:val="single" w:sz="4" w:space="0" w:color="auto"/>
              <w:left w:val="single" w:sz="4" w:space="0" w:color="auto"/>
              <w:bottom w:val="single" w:sz="4" w:space="0" w:color="auto"/>
              <w:right w:val="single" w:sz="4" w:space="0" w:color="auto"/>
            </w:tcBorders>
          </w:tcPr>
          <w:p w14:paraId="2D62CA3C"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1F53B5C" w14:textId="77777777" w:rsidR="007636A0" w:rsidRPr="00106E6B" w:rsidRDefault="007636A0" w:rsidP="007636A0">
            <w:pPr>
              <w:pStyle w:val="TAC"/>
              <w:rPr>
                <w:rFonts w:eastAsia="SimSun"/>
                <w:lang w:val="en-US" w:eastAsia="zh-CN" w:bidi="ar"/>
              </w:rPr>
            </w:pPr>
          </w:p>
        </w:tc>
      </w:tr>
      <w:tr w:rsidR="007636A0" w:rsidRPr="00106E6B" w14:paraId="1ABFBE03" w14:textId="77777777" w:rsidTr="0087760F">
        <w:trPr>
          <w:trHeight w:val="29"/>
        </w:trPr>
        <w:tc>
          <w:tcPr>
            <w:tcW w:w="1893" w:type="dxa"/>
            <w:tcBorders>
              <w:top w:val="nil"/>
              <w:left w:val="single" w:sz="4" w:space="0" w:color="auto"/>
              <w:bottom w:val="nil"/>
              <w:right w:val="single" w:sz="4" w:space="0" w:color="auto"/>
            </w:tcBorders>
            <w:vAlign w:val="center"/>
          </w:tcPr>
          <w:p w14:paraId="42DCA85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2632E87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0C4B43"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4B007C2" w14:textId="77777777" w:rsidR="007636A0" w:rsidRPr="001E32DC"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40265CB7" w14:textId="77777777" w:rsidR="007636A0" w:rsidRPr="00106E6B" w:rsidRDefault="007636A0" w:rsidP="007636A0">
            <w:pPr>
              <w:pStyle w:val="TAC"/>
              <w:rPr>
                <w:rFonts w:eastAsia="SimSun"/>
                <w:lang w:val="en-US" w:eastAsia="zh-CN" w:bidi="ar"/>
              </w:rPr>
            </w:pPr>
          </w:p>
        </w:tc>
      </w:tr>
      <w:tr w:rsidR="007636A0" w:rsidRPr="00106E6B" w14:paraId="06B00A39" w14:textId="77777777" w:rsidTr="0087760F">
        <w:trPr>
          <w:trHeight w:val="29"/>
        </w:trPr>
        <w:tc>
          <w:tcPr>
            <w:tcW w:w="1893" w:type="dxa"/>
            <w:tcBorders>
              <w:top w:val="nil"/>
              <w:left w:val="single" w:sz="4" w:space="0" w:color="auto"/>
              <w:bottom w:val="nil"/>
              <w:right w:val="single" w:sz="4" w:space="0" w:color="auto"/>
            </w:tcBorders>
            <w:vAlign w:val="center"/>
          </w:tcPr>
          <w:p w14:paraId="48E9314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3514A03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52A6D5"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44D71F35"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BD50867" w14:textId="77777777" w:rsidR="007636A0" w:rsidRPr="00106E6B" w:rsidRDefault="007636A0" w:rsidP="007636A0">
            <w:pPr>
              <w:pStyle w:val="TAC"/>
              <w:rPr>
                <w:rFonts w:eastAsia="SimSun"/>
                <w:lang w:val="en-US" w:eastAsia="zh-CN" w:bidi="ar"/>
              </w:rPr>
            </w:pPr>
          </w:p>
        </w:tc>
      </w:tr>
      <w:tr w:rsidR="007636A0" w:rsidRPr="00106E6B" w14:paraId="5CE33C7F" w14:textId="77777777" w:rsidTr="0087760F">
        <w:trPr>
          <w:trHeight w:val="29"/>
        </w:trPr>
        <w:tc>
          <w:tcPr>
            <w:tcW w:w="1893" w:type="dxa"/>
            <w:tcBorders>
              <w:top w:val="single" w:sz="4" w:space="0" w:color="auto"/>
              <w:left w:val="single" w:sz="4" w:space="0" w:color="auto"/>
              <w:bottom w:val="nil"/>
              <w:right w:val="single" w:sz="4" w:space="0" w:color="auto"/>
            </w:tcBorders>
          </w:tcPr>
          <w:p w14:paraId="2A84E607" w14:textId="77777777" w:rsidR="007636A0" w:rsidRPr="00106E6B" w:rsidRDefault="007636A0" w:rsidP="007636A0">
            <w:pPr>
              <w:pStyle w:val="TAC"/>
              <w:rPr>
                <w:rFonts w:eastAsia="SimSun"/>
                <w:lang w:val="en-US" w:eastAsia="zh-CN" w:bidi="ar"/>
              </w:rPr>
            </w:pPr>
            <w:r>
              <w:t>CA_n25A-n38A-n66(2A)-n78A</w:t>
            </w:r>
          </w:p>
        </w:tc>
        <w:tc>
          <w:tcPr>
            <w:tcW w:w="1940" w:type="dxa"/>
            <w:tcBorders>
              <w:top w:val="single" w:sz="4" w:space="0" w:color="auto"/>
              <w:left w:val="single" w:sz="4" w:space="0" w:color="auto"/>
              <w:bottom w:val="nil"/>
              <w:right w:val="single" w:sz="4" w:space="0" w:color="auto"/>
            </w:tcBorders>
          </w:tcPr>
          <w:p w14:paraId="477972A9" w14:textId="77777777" w:rsidR="007636A0" w:rsidRPr="00DF2930" w:rsidRDefault="007636A0" w:rsidP="007636A0">
            <w:pPr>
              <w:pStyle w:val="TAC"/>
              <w:rPr>
                <w:b/>
                <w:lang w:eastAsia="zh-CN"/>
              </w:rPr>
            </w:pPr>
            <w:r w:rsidRPr="00DF2930">
              <w:rPr>
                <w:lang w:eastAsia="zh-CN"/>
              </w:rPr>
              <w:t>CA_n25A-n38A</w:t>
            </w:r>
          </w:p>
          <w:p w14:paraId="19308840" w14:textId="77777777" w:rsidR="007636A0" w:rsidRPr="00DF2930" w:rsidRDefault="007636A0" w:rsidP="007636A0">
            <w:pPr>
              <w:pStyle w:val="TAC"/>
              <w:rPr>
                <w:b/>
                <w:lang w:eastAsia="zh-CN"/>
              </w:rPr>
            </w:pPr>
            <w:r w:rsidRPr="00DF2930">
              <w:rPr>
                <w:lang w:eastAsia="zh-CN"/>
              </w:rPr>
              <w:t>CA_n25A-n66A</w:t>
            </w:r>
          </w:p>
          <w:p w14:paraId="75E7C455" w14:textId="77777777" w:rsidR="007636A0" w:rsidRPr="00DF2930" w:rsidRDefault="007636A0" w:rsidP="007636A0">
            <w:pPr>
              <w:pStyle w:val="TAC"/>
              <w:rPr>
                <w:b/>
                <w:lang w:eastAsia="zh-CN"/>
              </w:rPr>
            </w:pPr>
            <w:r w:rsidRPr="00DF2930">
              <w:rPr>
                <w:lang w:eastAsia="zh-CN"/>
              </w:rPr>
              <w:t>CA_n25A-n78A</w:t>
            </w:r>
          </w:p>
          <w:p w14:paraId="5763DCD9" w14:textId="77777777" w:rsidR="007636A0" w:rsidRPr="00DF2930" w:rsidRDefault="007636A0" w:rsidP="007636A0">
            <w:pPr>
              <w:pStyle w:val="TAC"/>
              <w:rPr>
                <w:b/>
                <w:lang w:eastAsia="zh-CN"/>
              </w:rPr>
            </w:pPr>
            <w:r w:rsidRPr="00DF2930">
              <w:rPr>
                <w:lang w:eastAsia="zh-CN"/>
              </w:rPr>
              <w:t>CA_n38A-n66A</w:t>
            </w:r>
          </w:p>
          <w:p w14:paraId="2D1C674C" w14:textId="77777777" w:rsidR="007636A0" w:rsidRPr="00DF2930" w:rsidRDefault="007636A0" w:rsidP="007636A0">
            <w:pPr>
              <w:pStyle w:val="TAC"/>
              <w:rPr>
                <w:b/>
                <w:lang w:eastAsia="zh-CN"/>
              </w:rPr>
            </w:pPr>
            <w:r w:rsidRPr="00DF2930">
              <w:rPr>
                <w:lang w:eastAsia="zh-CN"/>
              </w:rPr>
              <w:t>CA_n38A-n78A</w:t>
            </w:r>
          </w:p>
          <w:p w14:paraId="35B388C1"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3922C27"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59B4BE6A"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single" w:sz="4" w:space="0" w:color="auto"/>
              <w:left w:val="single" w:sz="4" w:space="0" w:color="auto"/>
              <w:bottom w:val="nil"/>
              <w:right w:val="single" w:sz="4" w:space="0" w:color="auto"/>
            </w:tcBorders>
          </w:tcPr>
          <w:p w14:paraId="05F9D81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FA87968" w14:textId="77777777" w:rsidTr="0087760F">
        <w:trPr>
          <w:trHeight w:val="29"/>
        </w:trPr>
        <w:tc>
          <w:tcPr>
            <w:tcW w:w="1893" w:type="dxa"/>
            <w:tcBorders>
              <w:top w:val="nil"/>
              <w:left w:val="single" w:sz="4" w:space="0" w:color="auto"/>
              <w:bottom w:val="nil"/>
              <w:right w:val="single" w:sz="4" w:space="0" w:color="auto"/>
            </w:tcBorders>
            <w:vAlign w:val="center"/>
          </w:tcPr>
          <w:p w14:paraId="1494CE0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2BB16A2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41C15E" w14:textId="77777777" w:rsidR="007636A0" w:rsidRPr="00106E6B" w:rsidRDefault="007636A0" w:rsidP="007636A0">
            <w:pPr>
              <w:pStyle w:val="TAC"/>
              <w:rPr>
                <w:rFonts w:eastAsia="SimSun"/>
                <w:lang w:val="en-US" w:eastAsia="zh-CN" w:bidi="ar"/>
              </w:rPr>
            </w:pPr>
            <w:r>
              <w:t>n38</w:t>
            </w:r>
          </w:p>
        </w:tc>
        <w:tc>
          <w:tcPr>
            <w:tcW w:w="3122" w:type="dxa"/>
            <w:tcBorders>
              <w:top w:val="single" w:sz="4" w:space="0" w:color="auto"/>
              <w:left w:val="single" w:sz="4" w:space="0" w:color="auto"/>
              <w:bottom w:val="single" w:sz="4" w:space="0" w:color="auto"/>
              <w:right w:val="single" w:sz="4" w:space="0" w:color="auto"/>
            </w:tcBorders>
          </w:tcPr>
          <w:p w14:paraId="05A40845" w14:textId="77777777" w:rsidR="007636A0" w:rsidRPr="00106E6B" w:rsidRDefault="007636A0" w:rsidP="007636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58" w:type="dxa"/>
            <w:tcBorders>
              <w:top w:val="nil"/>
              <w:left w:val="single" w:sz="4" w:space="0" w:color="auto"/>
              <w:bottom w:val="nil"/>
              <w:right w:val="single" w:sz="4" w:space="0" w:color="auto"/>
            </w:tcBorders>
          </w:tcPr>
          <w:p w14:paraId="00DDFFBC" w14:textId="77777777" w:rsidR="007636A0" w:rsidRPr="00106E6B" w:rsidRDefault="007636A0" w:rsidP="007636A0">
            <w:pPr>
              <w:pStyle w:val="TAC"/>
              <w:rPr>
                <w:rFonts w:eastAsia="SimSun"/>
                <w:lang w:val="en-US" w:eastAsia="zh-CN" w:bidi="ar"/>
              </w:rPr>
            </w:pPr>
          </w:p>
        </w:tc>
      </w:tr>
      <w:tr w:rsidR="007636A0" w:rsidRPr="00106E6B" w14:paraId="036591E2" w14:textId="77777777" w:rsidTr="0087760F">
        <w:trPr>
          <w:trHeight w:val="29"/>
        </w:trPr>
        <w:tc>
          <w:tcPr>
            <w:tcW w:w="1893" w:type="dxa"/>
            <w:tcBorders>
              <w:top w:val="nil"/>
              <w:left w:val="single" w:sz="4" w:space="0" w:color="auto"/>
              <w:bottom w:val="nil"/>
              <w:right w:val="single" w:sz="4" w:space="0" w:color="auto"/>
            </w:tcBorders>
            <w:vAlign w:val="center"/>
          </w:tcPr>
          <w:p w14:paraId="5D4667C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7107BF7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1491C55"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7CD0DC7D" w14:textId="77777777" w:rsidR="007636A0" w:rsidRPr="001E32DC"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73A7B206" w14:textId="77777777" w:rsidR="007636A0" w:rsidRPr="00106E6B" w:rsidRDefault="007636A0" w:rsidP="007636A0">
            <w:pPr>
              <w:pStyle w:val="TAC"/>
              <w:rPr>
                <w:rFonts w:eastAsia="SimSun"/>
                <w:lang w:val="en-US" w:eastAsia="zh-CN" w:bidi="ar"/>
              </w:rPr>
            </w:pPr>
          </w:p>
        </w:tc>
      </w:tr>
      <w:tr w:rsidR="007636A0" w:rsidRPr="00106E6B" w14:paraId="06FD07D1" w14:textId="77777777" w:rsidTr="0087760F">
        <w:trPr>
          <w:trHeight w:val="29"/>
        </w:trPr>
        <w:tc>
          <w:tcPr>
            <w:tcW w:w="1893" w:type="dxa"/>
            <w:tcBorders>
              <w:top w:val="nil"/>
              <w:left w:val="single" w:sz="4" w:space="0" w:color="auto"/>
              <w:bottom w:val="nil"/>
              <w:right w:val="single" w:sz="4" w:space="0" w:color="auto"/>
            </w:tcBorders>
            <w:vAlign w:val="center"/>
          </w:tcPr>
          <w:p w14:paraId="6A9A4EC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3CCC698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F84B77"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3873C04A"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BA4A93B" w14:textId="77777777" w:rsidR="007636A0" w:rsidRPr="00106E6B" w:rsidRDefault="007636A0" w:rsidP="007636A0">
            <w:pPr>
              <w:pStyle w:val="TAC"/>
              <w:rPr>
                <w:rFonts w:eastAsia="SimSun"/>
                <w:lang w:val="en-US" w:eastAsia="zh-CN" w:bidi="ar"/>
              </w:rPr>
            </w:pPr>
          </w:p>
        </w:tc>
      </w:tr>
      <w:tr w:rsidR="007636A0" w:rsidRPr="00106E6B" w14:paraId="56F34F3C" w14:textId="77777777" w:rsidTr="0087760F">
        <w:trPr>
          <w:trHeight w:val="29"/>
        </w:trPr>
        <w:tc>
          <w:tcPr>
            <w:tcW w:w="1893" w:type="dxa"/>
            <w:tcBorders>
              <w:top w:val="single" w:sz="4" w:space="0" w:color="auto"/>
              <w:left w:val="single" w:sz="4" w:space="0" w:color="auto"/>
              <w:bottom w:val="nil"/>
              <w:right w:val="single" w:sz="4" w:space="0" w:color="auto"/>
            </w:tcBorders>
          </w:tcPr>
          <w:p w14:paraId="34218610" w14:textId="77777777" w:rsidR="007636A0" w:rsidRPr="00106E6B" w:rsidRDefault="007636A0" w:rsidP="007636A0">
            <w:pPr>
              <w:pStyle w:val="TAC"/>
              <w:rPr>
                <w:rFonts w:eastAsia="SimSun"/>
                <w:lang w:val="en-US" w:eastAsia="zh-CN" w:bidi="ar"/>
              </w:rPr>
            </w:pPr>
            <w:r>
              <w:t>CA_n25A-n38A-n66A-n78(2A)</w:t>
            </w:r>
          </w:p>
        </w:tc>
        <w:tc>
          <w:tcPr>
            <w:tcW w:w="1940" w:type="dxa"/>
            <w:tcBorders>
              <w:top w:val="single" w:sz="4" w:space="0" w:color="auto"/>
              <w:left w:val="single" w:sz="4" w:space="0" w:color="auto"/>
              <w:bottom w:val="nil"/>
              <w:right w:val="single" w:sz="4" w:space="0" w:color="auto"/>
            </w:tcBorders>
          </w:tcPr>
          <w:p w14:paraId="0520E2F1" w14:textId="77777777" w:rsidR="007636A0" w:rsidRPr="00DF2930" w:rsidRDefault="007636A0" w:rsidP="007636A0">
            <w:pPr>
              <w:pStyle w:val="TAC"/>
              <w:rPr>
                <w:b/>
                <w:lang w:eastAsia="zh-CN"/>
              </w:rPr>
            </w:pPr>
            <w:r w:rsidRPr="00DF2930">
              <w:rPr>
                <w:lang w:eastAsia="zh-CN"/>
              </w:rPr>
              <w:t>CA_n25A-n38A</w:t>
            </w:r>
          </w:p>
          <w:p w14:paraId="59AEE3D5" w14:textId="77777777" w:rsidR="007636A0" w:rsidRPr="00DF2930" w:rsidRDefault="007636A0" w:rsidP="007636A0">
            <w:pPr>
              <w:pStyle w:val="TAC"/>
              <w:rPr>
                <w:b/>
                <w:lang w:eastAsia="zh-CN"/>
              </w:rPr>
            </w:pPr>
            <w:r w:rsidRPr="00DF2930">
              <w:rPr>
                <w:lang w:eastAsia="zh-CN"/>
              </w:rPr>
              <w:t>CA_n25A-n66A</w:t>
            </w:r>
          </w:p>
          <w:p w14:paraId="256749A2" w14:textId="77777777" w:rsidR="007636A0" w:rsidRPr="00DF2930" w:rsidRDefault="007636A0" w:rsidP="007636A0">
            <w:pPr>
              <w:pStyle w:val="TAC"/>
              <w:rPr>
                <w:b/>
                <w:lang w:eastAsia="zh-CN"/>
              </w:rPr>
            </w:pPr>
            <w:r w:rsidRPr="00DF2930">
              <w:rPr>
                <w:lang w:eastAsia="zh-CN"/>
              </w:rPr>
              <w:t>CA_n25A-n78A</w:t>
            </w:r>
          </w:p>
          <w:p w14:paraId="06808ADF" w14:textId="77777777" w:rsidR="007636A0" w:rsidRPr="00DF2930" w:rsidRDefault="007636A0" w:rsidP="007636A0">
            <w:pPr>
              <w:pStyle w:val="TAC"/>
              <w:rPr>
                <w:b/>
                <w:lang w:eastAsia="zh-CN"/>
              </w:rPr>
            </w:pPr>
            <w:r w:rsidRPr="00DF2930">
              <w:rPr>
                <w:lang w:eastAsia="zh-CN"/>
              </w:rPr>
              <w:t>CA_n38A-n66A</w:t>
            </w:r>
          </w:p>
          <w:p w14:paraId="0C5C3746" w14:textId="77777777" w:rsidR="007636A0" w:rsidRPr="00DF2930" w:rsidRDefault="007636A0" w:rsidP="007636A0">
            <w:pPr>
              <w:pStyle w:val="TAC"/>
              <w:rPr>
                <w:b/>
                <w:lang w:eastAsia="zh-CN"/>
              </w:rPr>
            </w:pPr>
            <w:r w:rsidRPr="00DF2930">
              <w:rPr>
                <w:lang w:eastAsia="zh-CN"/>
              </w:rPr>
              <w:t>CA_n38A-n78A</w:t>
            </w:r>
          </w:p>
          <w:p w14:paraId="48C13CFD"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84D9778"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13B89D1B"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single" w:sz="4" w:space="0" w:color="auto"/>
              <w:left w:val="single" w:sz="4" w:space="0" w:color="auto"/>
              <w:bottom w:val="nil"/>
              <w:right w:val="single" w:sz="4" w:space="0" w:color="auto"/>
            </w:tcBorders>
          </w:tcPr>
          <w:p w14:paraId="2C6FC55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406CA64" w14:textId="77777777" w:rsidTr="0087760F">
        <w:trPr>
          <w:trHeight w:val="29"/>
        </w:trPr>
        <w:tc>
          <w:tcPr>
            <w:tcW w:w="1893" w:type="dxa"/>
            <w:tcBorders>
              <w:top w:val="nil"/>
              <w:left w:val="single" w:sz="4" w:space="0" w:color="auto"/>
              <w:bottom w:val="nil"/>
              <w:right w:val="single" w:sz="4" w:space="0" w:color="auto"/>
            </w:tcBorders>
            <w:vAlign w:val="center"/>
          </w:tcPr>
          <w:p w14:paraId="4F33917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085FF51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4B61E7" w14:textId="77777777" w:rsidR="007636A0" w:rsidRPr="00106E6B" w:rsidRDefault="007636A0" w:rsidP="007636A0">
            <w:pPr>
              <w:pStyle w:val="TAC"/>
              <w:rPr>
                <w:rFonts w:eastAsia="SimSun"/>
                <w:lang w:val="en-US" w:eastAsia="zh-CN" w:bidi="ar"/>
              </w:rPr>
            </w:pPr>
            <w:r>
              <w:t>n38</w:t>
            </w:r>
          </w:p>
        </w:tc>
        <w:tc>
          <w:tcPr>
            <w:tcW w:w="3122" w:type="dxa"/>
            <w:tcBorders>
              <w:top w:val="single" w:sz="4" w:space="0" w:color="auto"/>
              <w:left w:val="single" w:sz="4" w:space="0" w:color="auto"/>
              <w:bottom w:val="single" w:sz="4" w:space="0" w:color="auto"/>
              <w:right w:val="single" w:sz="4" w:space="0" w:color="auto"/>
            </w:tcBorders>
          </w:tcPr>
          <w:p w14:paraId="3AF7CB3C"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4F3CA15A" w14:textId="77777777" w:rsidR="007636A0" w:rsidRPr="00106E6B" w:rsidRDefault="007636A0" w:rsidP="007636A0">
            <w:pPr>
              <w:pStyle w:val="TAC"/>
              <w:rPr>
                <w:rFonts w:eastAsia="SimSun"/>
                <w:lang w:val="en-US" w:eastAsia="zh-CN" w:bidi="ar"/>
              </w:rPr>
            </w:pPr>
          </w:p>
        </w:tc>
      </w:tr>
      <w:tr w:rsidR="007636A0" w:rsidRPr="00106E6B" w14:paraId="69F2BE0E" w14:textId="77777777" w:rsidTr="0087760F">
        <w:trPr>
          <w:trHeight w:val="29"/>
        </w:trPr>
        <w:tc>
          <w:tcPr>
            <w:tcW w:w="1893" w:type="dxa"/>
            <w:tcBorders>
              <w:top w:val="nil"/>
              <w:left w:val="single" w:sz="4" w:space="0" w:color="auto"/>
              <w:bottom w:val="nil"/>
              <w:right w:val="single" w:sz="4" w:space="0" w:color="auto"/>
            </w:tcBorders>
            <w:vAlign w:val="center"/>
          </w:tcPr>
          <w:p w14:paraId="738F503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5C0551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1F2C9D"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6DFF5D65"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78AEEE23" w14:textId="77777777" w:rsidR="007636A0" w:rsidRPr="00106E6B" w:rsidRDefault="007636A0" w:rsidP="007636A0">
            <w:pPr>
              <w:pStyle w:val="TAC"/>
              <w:rPr>
                <w:rFonts w:eastAsia="SimSun"/>
                <w:lang w:val="en-US" w:eastAsia="zh-CN" w:bidi="ar"/>
              </w:rPr>
            </w:pPr>
          </w:p>
        </w:tc>
      </w:tr>
      <w:tr w:rsidR="007636A0" w:rsidRPr="00106E6B" w14:paraId="69E678F1" w14:textId="77777777" w:rsidTr="0087760F">
        <w:trPr>
          <w:trHeight w:val="29"/>
        </w:trPr>
        <w:tc>
          <w:tcPr>
            <w:tcW w:w="1893" w:type="dxa"/>
            <w:tcBorders>
              <w:top w:val="nil"/>
              <w:left w:val="single" w:sz="4" w:space="0" w:color="auto"/>
              <w:bottom w:val="nil"/>
              <w:right w:val="single" w:sz="4" w:space="0" w:color="auto"/>
            </w:tcBorders>
            <w:vAlign w:val="center"/>
          </w:tcPr>
          <w:p w14:paraId="20721D5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4DC6EE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797FED2"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0D1782C7"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5A00C084" w14:textId="77777777" w:rsidR="007636A0" w:rsidRPr="00106E6B" w:rsidRDefault="007636A0" w:rsidP="007636A0">
            <w:pPr>
              <w:pStyle w:val="TAC"/>
              <w:rPr>
                <w:rFonts w:eastAsia="SimSun"/>
                <w:lang w:val="en-US" w:eastAsia="zh-CN" w:bidi="ar"/>
              </w:rPr>
            </w:pPr>
          </w:p>
        </w:tc>
      </w:tr>
      <w:tr w:rsidR="007636A0" w:rsidRPr="00106E6B" w14:paraId="4889D800" w14:textId="77777777" w:rsidTr="0087760F">
        <w:trPr>
          <w:trHeight w:val="29"/>
        </w:trPr>
        <w:tc>
          <w:tcPr>
            <w:tcW w:w="1893" w:type="dxa"/>
            <w:tcBorders>
              <w:top w:val="single" w:sz="4" w:space="0" w:color="auto"/>
              <w:left w:val="single" w:sz="4" w:space="0" w:color="auto"/>
              <w:bottom w:val="nil"/>
              <w:right w:val="single" w:sz="4" w:space="0" w:color="auto"/>
            </w:tcBorders>
          </w:tcPr>
          <w:p w14:paraId="49BAB275" w14:textId="77777777" w:rsidR="007636A0" w:rsidRPr="00106E6B" w:rsidRDefault="007636A0" w:rsidP="007636A0">
            <w:pPr>
              <w:pStyle w:val="TAC"/>
              <w:rPr>
                <w:rFonts w:eastAsia="SimSun"/>
                <w:lang w:val="en-US" w:eastAsia="zh-CN" w:bidi="ar"/>
              </w:rPr>
            </w:pPr>
            <w:r>
              <w:t>CA_n25(2A)-n38A-n66(2A)-n78A</w:t>
            </w:r>
          </w:p>
        </w:tc>
        <w:tc>
          <w:tcPr>
            <w:tcW w:w="1940" w:type="dxa"/>
            <w:tcBorders>
              <w:top w:val="single" w:sz="4" w:space="0" w:color="auto"/>
              <w:left w:val="single" w:sz="4" w:space="0" w:color="auto"/>
              <w:bottom w:val="nil"/>
              <w:right w:val="single" w:sz="4" w:space="0" w:color="auto"/>
            </w:tcBorders>
          </w:tcPr>
          <w:p w14:paraId="1A5D047A" w14:textId="77777777" w:rsidR="007636A0" w:rsidRPr="00DF2930" w:rsidRDefault="007636A0" w:rsidP="007636A0">
            <w:pPr>
              <w:pStyle w:val="TAC"/>
              <w:rPr>
                <w:b/>
                <w:lang w:eastAsia="zh-CN"/>
              </w:rPr>
            </w:pPr>
            <w:r w:rsidRPr="00DF2930">
              <w:rPr>
                <w:lang w:eastAsia="zh-CN"/>
              </w:rPr>
              <w:t>CA_n25A-n38A</w:t>
            </w:r>
          </w:p>
          <w:p w14:paraId="7D818B37" w14:textId="77777777" w:rsidR="007636A0" w:rsidRPr="00DF2930" w:rsidRDefault="007636A0" w:rsidP="007636A0">
            <w:pPr>
              <w:pStyle w:val="TAC"/>
              <w:rPr>
                <w:b/>
                <w:lang w:eastAsia="zh-CN"/>
              </w:rPr>
            </w:pPr>
            <w:r w:rsidRPr="00DF2930">
              <w:rPr>
                <w:lang w:eastAsia="zh-CN"/>
              </w:rPr>
              <w:t>CA_n25A-n66A</w:t>
            </w:r>
          </w:p>
          <w:p w14:paraId="6DC6C772" w14:textId="77777777" w:rsidR="007636A0" w:rsidRPr="00DF2930" w:rsidRDefault="007636A0" w:rsidP="007636A0">
            <w:pPr>
              <w:pStyle w:val="TAC"/>
              <w:rPr>
                <w:b/>
                <w:lang w:eastAsia="zh-CN"/>
              </w:rPr>
            </w:pPr>
            <w:r w:rsidRPr="00DF2930">
              <w:rPr>
                <w:lang w:eastAsia="zh-CN"/>
              </w:rPr>
              <w:t>CA_n25A-n78A</w:t>
            </w:r>
          </w:p>
          <w:p w14:paraId="7DDE5406" w14:textId="77777777" w:rsidR="007636A0" w:rsidRPr="00DF2930" w:rsidRDefault="007636A0" w:rsidP="007636A0">
            <w:pPr>
              <w:pStyle w:val="TAC"/>
              <w:rPr>
                <w:b/>
                <w:lang w:eastAsia="zh-CN"/>
              </w:rPr>
            </w:pPr>
            <w:r w:rsidRPr="00DF2930">
              <w:rPr>
                <w:lang w:eastAsia="zh-CN"/>
              </w:rPr>
              <w:t>CA_n38A-n66A</w:t>
            </w:r>
          </w:p>
          <w:p w14:paraId="554A74DF" w14:textId="77777777" w:rsidR="007636A0" w:rsidRPr="00DF2930" w:rsidRDefault="007636A0" w:rsidP="007636A0">
            <w:pPr>
              <w:pStyle w:val="TAC"/>
              <w:rPr>
                <w:b/>
                <w:lang w:eastAsia="zh-CN"/>
              </w:rPr>
            </w:pPr>
            <w:r w:rsidRPr="00DF2930">
              <w:rPr>
                <w:lang w:eastAsia="zh-CN"/>
              </w:rPr>
              <w:t>CA_n38A-n78A</w:t>
            </w:r>
          </w:p>
          <w:p w14:paraId="2472713F"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556F3662"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268625CB" w14:textId="77777777" w:rsidR="007636A0" w:rsidRPr="00106E6B" w:rsidRDefault="007636A0" w:rsidP="007636A0">
            <w:pPr>
              <w:pStyle w:val="TAC"/>
              <w:rPr>
                <w:rFonts w:eastAsia="SimSun"/>
                <w:lang w:val="en-US" w:eastAsia="zh-CN" w:bidi="ar"/>
              </w:rPr>
            </w:pPr>
            <w:r>
              <w:t>CA_n25(2A)_BCS0</w:t>
            </w:r>
          </w:p>
        </w:tc>
        <w:tc>
          <w:tcPr>
            <w:tcW w:w="1758" w:type="dxa"/>
            <w:tcBorders>
              <w:top w:val="single" w:sz="4" w:space="0" w:color="auto"/>
              <w:left w:val="single" w:sz="4" w:space="0" w:color="auto"/>
              <w:bottom w:val="nil"/>
              <w:right w:val="single" w:sz="4" w:space="0" w:color="auto"/>
            </w:tcBorders>
          </w:tcPr>
          <w:p w14:paraId="0364AE9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A4A7B25" w14:textId="77777777" w:rsidTr="0087760F">
        <w:trPr>
          <w:trHeight w:val="29"/>
        </w:trPr>
        <w:tc>
          <w:tcPr>
            <w:tcW w:w="1893" w:type="dxa"/>
            <w:tcBorders>
              <w:top w:val="nil"/>
              <w:left w:val="single" w:sz="4" w:space="0" w:color="auto"/>
              <w:bottom w:val="nil"/>
              <w:right w:val="single" w:sz="4" w:space="0" w:color="auto"/>
            </w:tcBorders>
          </w:tcPr>
          <w:p w14:paraId="6B30645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A8676D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89B4C0" w14:textId="77777777" w:rsidR="007636A0" w:rsidRPr="00106E6B" w:rsidRDefault="007636A0" w:rsidP="007636A0">
            <w:pPr>
              <w:pStyle w:val="TAC"/>
              <w:rPr>
                <w:rFonts w:eastAsia="SimSun"/>
                <w:lang w:val="en-US" w:eastAsia="zh-CN" w:bidi="ar"/>
              </w:rPr>
            </w:pPr>
            <w:r>
              <w:t>n38</w:t>
            </w:r>
          </w:p>
        </w:tc>
        <w:tc>
          <w:tcPr>
            <w:tcW w:w="3122" w:type="dxa"/>
            <w:tcBorders>
              <w:top w:val="single" w:sz="4" w:space="0" w:color="auto"/>
              <w:left w:val="single" w:sz="4" w:space="0" w:color="auto"/>
              <w:bottom w:val="single" w:sz="4" w:space="0" w:color="auto"/>
              <w:right w:val="single" w:sz="4" w:space="0" w:color="auto"/>
            </w:tcBorders>
          </w:tcPr>
          <w:p w14:paraId="64E80EC0"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358AD642" w14:textId="77777777" w:rsidR="007636A0" w:rsidRPr="00106E6B" w:rsidRDefault="007636A0" w:rsidP="007636A0">
            <w:pPr>
              <w:pStyle w:val="TAC"/>
              <w:rPr>
                <w:rFonts w:eastAsia="SimSun"/>
                <w:lang w:val="en-US" w:eastAsia="zh-CN" w:bidi="ar"/>
              </w:rPr>
            </w:pPr>
          </w:p>
        </w:tc>
      </w:tr>
      <w:tr w:rsidR="007636A0" w:rsidRPr="00106E6B" w14:paraId="5D8D2E44" w14:textId="77777777" w:rsidTr="0087760F">
        <w:trPr>
          <w:trHeight w:val="29"/>
        </w:trPr>
        <w:tc>
          <w:tcPr>
            <w:tcW w:w="1893" w:type="dxa"/>
            <w:tcBorders>
              <w:top w:val="nil"/>
              <w:left w:val="single" w:sz="4" w:space="0" w:color="auto"/>
              <w:bottom w:val="nil"/>
              <w:right w:val="single" w:sz="4" w:space="0" w:color="auto"/>
            </w:tcBorders>
            <w:vAlign w:val="center"/>
          </w:tcPr>
          <w:p w14:paraId="0662F3C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1D2E57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5F11CDC"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5DECE901" w14:textId="77777777" w:rsidR="007636A0" w:rsidRPr="001E32DC"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64B3B755" w14:textId="77777777" w:rsidR="007636A0" w:rsidRPr="00106E6B" w:rsidRDefault="007636A0" w:rsidP="007636A0">
            <w:pPr>
              <w:pStyle w:val="TAC"/>
              <w:rPr>
                <w:rFonts w:eastAsia="SimSun"/>
                <w:lang w:val="en-US" w:eastAsia="zh-CN" w:bidi="ar"/>
              </w:rPr>
            </w:pPr>
          </w:p>
        </w:tc>
      </w:tr>
      <w:tr w:rsidR="007636A0" w:rsidRPr="00106E6B" w14:paraId="6F795510" w14:textId="77777777" w:rsidTr="0087760F">
        <w:trPr>
          <w:trHeight w:val="29"/>
        </w:trPr>
        <w:tc>
          <w:tcPr>
            <w:tcW w:w="1893" w:type="dxa"/>
            <w:tcBorders>
              <w:top w:val="nil"/>
              <w:left w:val="single" w:sz="4" w:space="0" w:color="auto"/>
              <w:bottom w:val="nil"/>
              <w:right w:val="single" w:sz="4" w:space="0" w:color="auto"/>
            </w:tcBorders>
            <w:vAlign w:val="center"/>
          </w:tcPr>
          <w:p w14:paraId="0C34C03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EBFE6A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01B174"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73015580"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53A0FB5" w14:textId="77777777" w:rsidR="007636A0" w:rsidRPr="00106E6B" w:rsidRDefault="007636A0" w:rsidP="007636A0">
            <w:pPr>
              <w:pStyle w:val="TAC"/>
              <w:rPr>
                <w:rFonts w:eastAsia="SimSun"/>
                <w:lang w:val="en-US" w:eastAsia="zh-CN" w:bidi="ar"/>
              </w:rPr>
            </w:pPr>
          </w:p>
        </w:tc>
      </w:tr>
      <w:tr w:rsidR="007636A0" w:rsidRPr="00106E6B" w14:paraId="63FA7CA6" w14:textId="77777777" w:rsidTr="0087760F">
        <w:trPr>
          <w:trHeight w:val="29"/>
        </w:trPr>
        <w:tc>
          <w:tcPr>
            <w:tcW w:w="1893" w:type="dxa"/>
            <w:tcBorders>
              <w:top w:val="single" w:sz="4" w:space="0" w:color="auto"/>
              <w:left w:val="single" w:sz="4" w:space="0" w:color="auto"/>
              <w:bottom w:val="nil"/>
              <w:right w:val="single" w:sz="4" w:space="0" w:color="auto"/>
            </w:tcBorders>
          </w:tcPr>
          <w:p w14:paraId="1CC13D80" w14:textId="77777777" w:rsidR="007636A0" w:rsidRPr="00106E6B" w:rsidRDefault="007636A0" w:rsidP="007636A0">
            <w:pPr>
              <w:pStyle w:val="TAC"/>
              <w:rPr>
                <w:rFonts w:eastAsia="SimSun"/>
                <w:lang w:val="en-US" w:eastAsia="zh-CN" w:bidi="ar"/>
              </w:rPr>
            </w:pPr>
            <w:r>
              <w:t>CA_n25(2A)-n38A-n66A-n78(2A)</w:t>
            </w:r>
          </w:p>
        </w:tc>
        <w:tc>
          <w:tcPr>
            <w:tcW w:w="1940" w:type="dxa"/>
            <w:tcBorders>
              <w:top w:val="single" w:sz="4" w:space="0" w:color="auto"/>
              <w:left w:val="single" w:sz="4" w:space="0" w:color="auto"/>
              <w:bottom w:val="nil"/>
              <w:right w:val="single" w:sz="4" w:space="0" w:color="auto"/>
            </w:tcBorders>
          </w:tcPr>
          <w:p w14:paraId="3C61268D" w14:textId="77777777" w:rsidR="007636A0" w:rsidRPr="00DF2930" w:rsidRDefault="007636A0" w:rsidP="007636A0">
            <w:pPr>
              <w:pStyle w:val="TAC"/>
              <w:rPr>
                <w:b/>
                <w:lang w:eastAsia="zh-CN"/>
              </w:rPr>
            </w:pPr>
            <w:r w:rsidRPr="00DF2930">
              <w:rPr>
                <w:lang w:eastAsia="zh-CN"/>
              </w:rPr>
              <w:t>CA_n25A-n38A</w:t>
            </w:r>
          </w:p>
          <w:p w14:paraId="7610BAE6" w14:textId="77777777" w:rsidR="007636A0" w:rsidRPr="00DF2930" w:rsidRDefault="007636A0" w:rsidP="007636A0">
            <w:pPr>
              <w:pStyle w:val="TAC"/>
              <w:rPr>
                <w:b/>
                <w:lang w:eastAsia="zh-CN"/>
              </w:rPr>
            </w:pPr>
            <w:r w:rsidRPr="00DF2930">
              <w:rPr>
                <w:lang w:eastAsia="zh-CN"/>
              </w:rPr>
              <w:t>CA_n25A-n66A</w:t>
            </w:r>
          </w:p>
          <w:p w14:paraId="7ADEF4EC" w14:textId="77777777" w:rsidR="007636A0" w:rsidRPr="00DF2930" w:rsidRDefault="007636A0" w:rsidP="007636A0">
            <w:pPr>
              <w:pStyle w:val="TAC"/>
              <w:rPr>
                <w:b/>
                <w:lang w:eastAsia="zh-CN"/>
              </w:rPr>
            </w:pPr>
            <w:r w:rsidRPr="00DF2930">
              <w:rPr>
                <w:lang w:eastAsia="zh-CN"/>
              </w:rPr>
              <w:t>CA_n25A-n78A</w:t>
            </w:r>
          </w:p>
          <w:p w14:paraId="56670D2D" w14:textId="77777777" w:rsidR="007636A0" w:rsidRPr="00DF2930" w:rsidRDefault="007636A0" w:rsidP="007636A0">
            <w:pPr>
              <w:pStyle w:val="TAC"/>
              <w:rPr>
                <w:b/>
                <w:lang w:eastAsia="zh-CN"/>
              </w:rPr>
            </w:pPr>
            <w:r w:rsidRPr="00DF2930">
              <w:rPr>
                <w:lang w:eastAsia="zh-CN"/>
              </w:rPr>
              <w:t>CA_n38A-n66A</w:t>
            </w:r>
          </w:p>
          <w:p w14:paraId="4A715289" w14:textId="77777777" w:rsidR="007636A0" w:rsidRPr="00DF2930" w:rsidRDefault="007636A0" w:rsidP="007636A0">
            <w:pPr>
              <w:pStyle w:val="TAC"/>
              <w:rPr>
                <w:b/>
                <w:lang w:eastAsia="zh-CN"/>
              </w:rPr>
            </w:pPr>
            <w:r w:rsidRPr="00DF2930">
              <w:rPr>
                <w:lang w:eastAsia="zh-CN"/>
              </w:rPr>
              <w:t>CA_n38A-n78A</w:t>
            </w:r>
          </w:p>
          <w:p w14:paraId="78782DC7"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35812D98" w14:textId="77777777" w:rsidR="007636A0" w:rsidRPr="00106E6B" w:rsidRDefault="007636A0" w:rsidP="007636A0">
            <w:pPr>
              <w:pStyle w:val="TAC"/>
              <w:rPr>
                <w:rFonts w:eastAsia="SimSun"/>
                <w:lang w:val="en-US" w:eastAsia="zh-CN" w:bidi="ar"/>
              </w:rPr>
            </w:pPr>
            <w:r>
              <w:rPr>
                <w:color w:val="000000" w:themeColor="text1"/>
              </w:rPr>
              <w:t>n25</w:t>
            </w:r>
          </w:p>
        </w:tc>
        <w:tc>
          <w:tcPr>
            <w:tcW w:w="3122" w:type="dxa"/>
            <w:tcBorders>
              <w:top w:val="single" w:sz="4" w:space="0" w:color="auto"/>
              <w:left w:val="single" w:sz="4" w:space="0" w:color="auto"/>
              <w:bottom w:val="single" w:sz="4" w:space="0" w:color="auto"/>
              <w:right w:val="single" w:sz="4" w:space="0" w:color="auto"/>
            </w:tcBorders>
          </w:tcPr>
          <w:p w14:paraId="37BEF543" w14:textId="77777777" w:rsidR="007636A0" w:rsidRPr="00106E6B" w:rsidRDefault="007636A0" w:rsidP="007636A0">
            <w:pPr>
              <w:pStyle w:val="TAC"/>
              <w:rPr>
                <w:rFonts w:eastAsia="SimSun"/>
                <w:lang w:val="en-US" w:eastAsia="zh-CN" w:bidi="ar"/>
              </w:rPr>
            </w:pPr>
            <w:r>
              <w:t>CA_n25(2A)_BCS0</w:t>
            </w:r>
          </w:p>
        </w:tc>
        <w:tc>
          <w:tcPr>
            <w:tcW w:w="1758" w:type="dxa"/>
            <w:tcBorders>
              <w:top w:val="single" w:sz="4" w:space="0" w:color="auto"/>
              <w:left w:val="single" w:sz="4" w:space="0" w:color="auto"/>
              <w:bottom w:val="nil"/>
              <w:right w:val="single" w:sz="4" w:space="0" w:color="auto"/>
            </w:tcBorders>
          </w:tcPr>
          <w:p w14:paraId="33D3EB66"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C92B518" w14:textId="77777777" w:rsidTr="0087760F">
        <w:trPr>
          <w:trHeight w:val="29"/>
        </w:trPr>
        <w:tc>
          <w:tcPr>
            <w:tcW w:w="1893" w:type="dxa"/>
            <w:tcBorders>
              <w:top w:val="nil"/>
              <w:left w:val="single" w:sz="4" w:space="0" w:color="auto"/>
              <w:bottom w:val="nil"/>
              <w:right w:val="single" w:sz="4" w:space="0" w:color="auto"/>
            </w:tcBorders>
          </w:tcPr>
          <w:p w14:paraId="1B8CC8E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304A65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6DBEE1" w14:textId="77777777" w:rsidR="007636A0" w:rsidRPr="00106E6B" w:rsidRDefault="007636A0" w:rsidP="007636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2" w:type="dxa"/>
            <w:tcBorders>
              <w:top w:val="single" w:sz="4" w:space="0" w:color="auto"/>
              <w:left w:val="single" w:sz="4" w:space="0" w:color="auto"/>
              <w:bottom w:val="single" w:sz="4" w:space="0" w:color="auto"/>
              <w:right w:val="single" w:sz="4" w:space="0" w:color="auto"/>
            </w:tcBorders>
          </w:tcPr>
          <w:p w14:paraId="614099D3"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065A2D91" w14:textId="77777777" w:rsidR="007636A0" w:rsidRPr="00106E6B" w:rsidRDefault="007636A0" w:rsidP="007636A0">
            <w:pPr>
              <w:pStyle w:val="TAC"/>
              <w:rPr>
                <w:rFonts w:eastAsia="SimSun"/>
                <w:lang w:val="en-US" w:eastAsia="zh-CN" w:bidi="ar"/>
              </w:rPr>
            </w:pPr>
          </w:p>
        </w:tc>
      </w:tr>
      <w:tr w:rsidR="007636A0" w:rsidRPr="00106E6B" w14:paraId="14B245D5" w14:textId="77777777" w:rsidTr="0087760F">
        <w:trPr>
          <w:trHeight w:val="29"/>
        </w:trPr>
        <w:tc>
          <w:tcPr>
            <w:tcW w:w="1893" w:type="dxa"/>
            <w:tcBorders>
              <w:top w:val="nil"/>
              <w:left w:val="single" w:sz="4" w:space="0" w:color="auto"/>
              <w:bottom w:val="nil"/>
              <w:right w:val="single" w:sz="4" w:space="0" w:color="auto"/>
            </w:tcBorders>
            <w:vAlign w:val="center"/>
          </w:tcPr>
          <w:p w14:paraId="333A340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5AEA05D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EEF167E"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53ED69D"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26BBFBA9" w14:textId="77777777" w:rsidR="007636A0" w:rsidRPr="00106E6B" w:rsidRDefault="007636A0" w:rsidP="007636A0">
            <w:pPr>
              <w:pStyle w:val="TAC"/>
              <w:rPr>
                <w:rFonts w:eastAsia="SimSun"/>
                <w:lang w:val="en-US" w:eastAsia="zh-CN" w:bidi="ar"/>
              </w:rPr>
            </w:pPr>
          </w:p>
        </w:tc>
      </w:tr>
      <w:tr w:rsidR="007636A0" w:rsidRPr="00106E6B" w14:paraId="0464C5D1" w14:textId="77777777" w:rsidTr="0087760F">
        <w:trPr>
          <w:trHeight w:val="29"/>
        </w:trPr>
        <w:tc>
          <w:tcPr>
            <w:tcW w:w="1893" w:type="dxa"/>
            <w:tcBorders>
              <w:top w:val="nil"/>
              <w:left w:val="single" w:sz="4" w:space="0" w:color="auto"/>
              <w:bottom w:val="nil"/>
              <w:right w:val="single" w:sz="4" w:space="0" w:color="auto"/>
            </w:tcBorders>
            <w:vAlign w:val="center"/>
          </w:tcPr>
          <w:p w14:paraId="162DC22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747D96A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0A3C26"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50B2346D"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5F922365" w14:textId="77777777" w:rsidR="007636A0" w:rsidRPr="00106E6B" w:rsidRDefault="007636A0" w:rsidP="007636A0">
            <w:pPr>
              <w:pStyle w:val="TAC"/>
              <w:rPr>
                <w:rFonts w:eastAsia="SimSun"/>
                <w:lang w:val="en-US" w:eastAsia="zh-CN" w:bidi="ar"/>
              </w:rPr>
            </w:pPr>
          </w:p>
        </w:tc>
      </w:tr>
      <w:tr w:rsidR="007636A0" w:rsidRPr="00106E6B" w14:paraId="5B44459D" w14:textId="77777777" w:rsidTr="0087760F">
        <w:trPr>
          <w:trHeight w:val="29"/>
        </w:trPr>
        <w:tc>
          <w:tcPr>
            <w:tcW w:w="1893" w:type="dxa"/>
            <w:tcBorders>
              <w:top w:val="single" w:sz="4" w:space="0" w:color="auto"/>
              <w:left w:val="single" w:sz="4" w:space="0" w:color="auto"/>
              <w:bottom w:val="nil"/>
              <w:right w:val="single" w:sz="4" w:space="0" w:color="auto"/>
            </w:tcBorders>
          </w:tcPr>
          <w:p w14:paraId="29059A86" w14:textId="77777777" w:rsidR="007636A0" w:rsidRPr="00106E6B" w:rsidRDefault="007636A0" w:rsidP="007636A0">
            <w:pPr>
              <w:pStyle w:val="TAC"/>
              <w:rPr>
                <w:rFonts w:eastAsia="SimSun"/>
                <w:lang w:val="en-US" w:eastAsia="zh-CN" w:bidi="ar"/>
              </w:rPr>
            </w:pPr>
            <w:r>
              <w:t>CA_n25A-n38A-n66(2A)-n78(2A)</w:t>
            </w:r>
          </w:p>
        </w:tc>
        <w:tc>
          <w:tcPr>
            <w:tcW w:w="1940" w:type="dxa"/>
            <w:tcBorders>
              <w:top w:val="single" w:sz="4" w:space="0" w:color="auto"/>
              <w:left w:val="single" w:sz="4" w:space="0" w:color="auto"/>
              <w:bottom w:val="nil"/>
              <w:right w:val="single" w:sz="4" w:space="0" w:color="auto"/>
            </w:tcBorders>
          </w:tcPr>
          <w:p w14:paraId="5705D7FA" w14:textId="77777777" w:rsidR="007636A0" w:rsidRPr="00DF2930" w:rsidRDefault="007636A0" w:rsidP="007636A0">
            <w:pPr>
              <w:pStyle w:val="TAC"/>
              <w:rPr>
                <w:b/>
                <w:lang w:eastAsia="zh-CN"/>
              </w:rPr>
            </w:pPr>
            <w:r w:rsidRPr="00DF2930">
              <w:rPr>
                <w:lang w:eastAsia="zh-CN"/>
              </w:rPr>
              <w:t>CA_n25A-n38A</w:t>
            </w:r>
          </w:p>
          <w:p w14:paraId="163B6EBC" w14:textId="77777777" w:rsidR="007636A0" w:rsidRPr="00DF2930" w:rsidRDefault="007636A0" w:rsidP="007636A0">
            <w:pPr>
              <w:pStyle w:val="TAC"/>
              <w:rPr>
                <w:b/>
                <w:lang w:eastAsia="zh-CN"/>
              </w:rPr>
            </w:pPr>
            <w:r w:rsidRPr="00DF2930">
              <w:rPr>
                <w:lang w:eastAsia="zh-CN"/>
              </w:rPr>
              <w:t>CA_n25A-n66A</w:t>
            </w:r>
          </w:p>
          <w:p w14:paraId="0113DEC5" w14:textId="77777777" w:rsidR="007636A0" w:rsidRPr="00DF2930" w:rsidRDefault="007636A0" w:rsidP="007636A0">
            <w:pPr>
              <w:pStyle w:val="TAC"/>
              <w:rPr>
                <w:b/>
                <w:lang w:eastAsia="zh-CN"/>
              </w:rPr>
            </w:pPr>
            <w:r w:rsidRPr="00DF2930">
              <w:rPr>
                <w:lang w:eastAsia="zh-CN"/>
              </w:rPr>
              <w:t>CA_n25A-n78A</w:t>
            </w:r>
          </w:p>
          <w:p w14:paraId="7255CF14" w14:textId="77777777" w:rsidR="007636A0" w:rsidRPr="00DF2930" w:rsidRDefault="007636A0" w:rsidP="007636A0">
            <w:pPr>
              <w:pStyle w:val="TAC"/>
              <w:rPr>
                <w:b/>
                <w:lang w:eastAsia="zh-CN"/>
              </w:rPr>
            </w:pPr>
            <w:r w:rsidRPr="00DF2930">
              <w:rPr>
                <w:lang w:eastAsia="zh-CN"/>
              </w:rPr>
              <w:t>CA_n38A-n66A</w:t>
            </w:r>
          </w:p>
          <w:p w14:paraId="60F63637" w14:textId="77777777" w:rsidR="007636A0" w:rsidRPr="00DF2930" w:rsidRDefault="007636A0" w:rsidP="007636A0">
            <w:pPr>
              <w:pStyle w:val="TAC"/>
              <w:rPr>
                <w:b/>
                <w:lang w:eastAsia="zh-CN"/>
              </w:rPr>
            </w:pPr>
            <w:r w:rsidRPr="00DF2930">
              <w:rPr>
                <w:lang w:eastAsia="zh-CN"/>
              </w:rPr>
              <w:t>CA_n38A-n78A</w:t>
            </w:r>
          </w:p>
          <w:p w14:paraId="608ABC69"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56AFF95" w14:textId="77777777" w:rsidR="007636A0" w:rsidRPr="00106E6B" w:rsidRDefault="007636A0" w:rsidP="007636A0">
            <w:pPr>
              <w:pStyle w:val="TAC"/>
              <w:rPr>
                <w:rFonts w:eastAsia="SimSun"/>
                <w:lang w:val="en-US" w:eastAsia="zh-CN" w:bidi="ar"/>
              </w:rPr>
            </w:pPr>
            <w:r>
              <w:rPr>
                <w:color w:val="000000" w:themeColor="text1"/>
              </w:rPr>
              <w:t>n25</w:t>
            </w:r>
          </w:p>
        </w:tc>
        <w:tc>
          <w:tcPr>
            <w:tcW w:w="3122" w:type="dxa"/>
            <w:tcBorders>
              <w:top w:val="single" w:sz="4" w:space="0" w:color="auto"/>
              <w:left w:val="single" w:sz="4" w:space="0" w:color="auto"/>
              <w:bottom w:val="single" w:sz="4" w:space="0" w:color="auto"/>
              <w:right w:val="single" w:sz="4" w:space="0" w:color="auto"/>
            </w:tcBorders>
          </w:tcPr>
          <w:p w14:paraId="34DBBF23"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single" w:sz="4" w:space="0" w:color="auto"/>
              <w:left w:val="single" w:sz="4" w:space="0" w:color="auto"/>
              <w:bottom w:val="nil"/>
              <w:right w:val="single" w:sz="4" w:space="0" w:color="auto"/>
            </w:tcBorders>
          </w:tcPr>
          <w:p w14:paraId="6D406A8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4DB0F6A" w14:textId="77777777" w:rsidTr="0087760F">
        <w:trPr>
          <w:trHeight w:val="29"/>
        </w:trPr>
        <w:tc>
          <w:tcPr>
            <w:tcW w:w="1893" w:type="dxa"/>
            <w:tcBorders>
              <w:top w:val="nil"/>
              <w:left w:val="single" w:sz="4" w:space="0" w:color="auto"/>
              <w:bottom w:val="nil"/>
              <w:right w:val="single" w:sz="4" w:space="0" w:color="auto"/>
            </w:tcBorders>
            <w:vAlign w:val="center"/>
          </w:tcPr>
          <w:p w14:paraId="652F804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6A58573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A16C0C1" w14:textId="77777777" w:rsidR="007636A0" w:rsidRPr="00106E6B" w:rsidRDefault="007636A0" w:rsidP="007636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2" w:type="dxa"/>
            <w:tcBorders>
              <w:top w:val="single" w:sz="4" w:space="0" w:color="auto"/>
              <w:left w:val="single" w:sz="4" w:space="0" w:color="auto"/>
              <w:bottom w:val="single" w:sz="4" w:space="0" w:color="auto"/>
              <w:right w:val="single" w:sz="4" w:space="0" w:color="auto"/>
            </w:tcBorders>
          </w:tcPr>
          <w:p w14:paraId="35ED9BE8"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7782ED6B" w14:textId="77777777" w:rsidR="007636A0" w:rsidRPr="00106E6B" w:rsidRDefault="007636A0" w:rsidP="007636A0">
            <w:pPr>
              <w:pStyle w:val="TAC"/>
              <w:rPr>
                <w:rFonts w:eastAsia="SimSun"/>
                <w:lang w:val="en-US" w:eastAsia="zh-CN" w:bidi="ar"/>
              </w:rPr>
            </w:pPr>
          </w:p>
        </w:tc>
      </w:tr>
      <w:tr w:rsidR="007636A0" w:rsidRPr="00106E6B" w14:paraId="590922B1" w14:textId="77777777" w:rsidTr="0087760F">
        <w:trPr>
          <w:trHeight w:val="29"/>
        </w:trPr>
        <w:tc>
          <w:tcPr>
            <w:tcW w:w="1893" w:type="dxa"/>
            <w:tcBorders>
              <w:top w:val="nil"/>
              <w:left w:val="single" w:sz="4" w:space="0" w:color="auto"/>
              <w:bottom w:val="nil"/>
              <w:right w:val="single" w:sz="4" w:space="0" w:color="auto"/>
            </w:tcBorders>
            <w:vAlign w:val="center"/>
          </w:tcPr>
          <w:p w14:paraId="12EB44E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66C015D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2126F22"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483E54A0" w14:textId="77777777" w:rsidR="007636A0" w:rsidRPr="001E32DC"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1A415FE9" w14:textId="77777777" w:rsidR="007636A0" w:rsidRPr="00106E6B" w:rsidRDefault="007636A0" w:rsidP="007636A0">
            <w:pPr>
              <w:pStyle w:val="TAC"/>
              <w:rPr>
                <w:rFonts w:eastAsia="SimSun"/>
                <w:lang w:val="en-US" w:eastAsia="zh-CN" w:bidi="ar"/>
              </w:rPr>
            </w:pPr>
          </w:p>
        </w:tc>
      </w:tr>
      <w:tr w:rsidR="007636A0" w:rsidRPr="00106E6B" w14:paraId="4A6F3784" w14:textId="77777777" w:rsidTr="0087760F">
        <w:trPr>
          <w:trHeight w:val="29"/>
        </w:trPr>
        <w:tc>
          <w:tcPr>
            <w:tcW w:w="1893" w:type="dxa"/>
            <w:tcBorders>
              <w:top w:val="nil"/>
              <w:left w:val="single" w:sz="4" w:space="0" w:color="auto"/>
              <w:bottom w:val="nil"/>
              <w:right w:val="single" w:sz="4" w:space="0" w:color="auto"/>
            </w:tcBorders>
            <w:vAlign w:val="center"/>
          </w:tcPr>
          <w:p w14:paraId="4E84D13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85B20E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B0AAD77"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23AD7CC2"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5197DFBD" w14:textId="77777777" w:rsidR="007636A0" w:rsidRPr="00106E6B" w:rsidRDefault="007636A0" w:rsidP="007636A0">
            <w:pPr>
              <w:pStyle w:val="TAC"/>
              <w:rPr>
                <w:rFonts w:eastAsia="SimSun"/>
                <w:lang w:val="en-US" w:eastAsia="zh-CN" w:bidi="ar"/>
              </w:rPr>
            </w:pPr>
          </w:p>
        </w:tc>
      </w:tr>
      <w:tr w:rsidR="007636A0" w:rsidRPr="00106E6B" w14:paraId="66B6EDCC" w14:textId="77777777" w:rsidTr="0087760F">
        <w:trPr>
          <w:trHeight w:val="29"/>
        </w:trPr>
        <w:tc>
          <w:tcPr>
            <w:tcW w:w="1893" w:type="dxa"/>
            <w:tcBorders>
              <w:top w:val="single" w:sz="4" w:space="0" w:color="auto"/>
              <w:left w:val="single" w:sz="4" w:space="0" w:color="auto"/>
              <w:bottom w:val="nil"/>
              <w:right w:val="single" w:sz="4" w:space="0" w:color="auto"/>
            </w:tcBorders>
          </w:tcPr>
          <w:p w14:paraId="27B1A556" w14:textId="77777777" w:rsidR="007636A0" w:rsidRPr="00106E6B" w:rsidRDefault="007636A0" w:rsidP="007636A0">
            <w:pPr>
              <w:pStyle w:val="TAC"/>
              <w:rPr>
                <w:rFonts w:eastAsia="SimSun"/>
                <w:lang w:val="en-US" w:eastAsia="zh-CN" w:bidi="ar"/>
              </w:rPr>
            </w:pPr>
            <w:r>
              <w:t>CA_n25(2A)-n38A-n66(2A)-n78(2A)</w:t>
            </w:r>
          </w:p>
        </w:tc>
        <w:tc>
          <w:tcPr>
            <w:tcW w:w="1940" w:type="dxa"/>
            <w:tcBorders>
              <w:top w:val="single" w:sz="4" w:space="0" w:color="auto"/>
              <w:left w:val="single" w:sz="4" w:space="0" w:color="auto"/>
              <w:bottom w:val="nil"/>
              <w:right w:val="single" w:sz="4" w:space="0" w:color="auto"/>
            </w:tcBorders>
          </w:tcPr>
          <w:p w14:paraId="65209AAC" w14:textId="77777777" w:rsidR="007636A0" w:rsidRPr="00DF2930" w:rsidRDefault="007636A0" w:rsidP="007636A0">
            <w:pPr>
              <w:pStyle w:val="TAC"/>
              <w:rPr>
                <w:b/>
                <w:lang w:eastAsia="zh-CN"/>
              </w:rPr>
            </w:pPr>
            <w:r w:rsidRPr="00DF2930">
              <w:rPr>
                <w:lang w:eastAsia="zh-CN"/>
              </w:rPr>
              <w:t>CA_n25A-n38A</w:t>
            </w:r>
          </w:p>
          <w:p w14:paraId="2EDAAECC" w14:textId="77777777" w:rsidR="007636A0" w:rsidRPr="00DF2930" w:rsidRDefault="007636A0" w:rsidP="007636A0">
            <w:pPr>
              <w:pStyle w:val="TAC"/>
              <w:rPr>
                <w:b/>
                <w:lang w:eastAsia="zh-CN"/>
              </w:rPr>
            </w:pPr>
            <w:r w:rsidRPr="00DF2930">
              <w:rPr>
                <w:lang w:eastAsia="zh-CN"/>
              </w:rPr>
              <w:t>CA_n25A-n66A</w:t>
            </w:r>
          </w:p>
          <w:p w14:paraId="16709AAF" w14:textId="77777777" w:rsidR="007636A0" w:rsidRPr="00DF2930" w:rsidRDefault="007636A0" w:rsidP="007636A0">
            <w:pPr>
              <w:pStyle w:val="TAC"/>
              <w:rPr>
                <w:b/>
                <w:lang w:eastAsia="zh-CN"/>
              </w:rPr>
            </w:pPr>
            <w:r w:rsidRPr="00DF2930">
              <w:rPr>
                <w:lang w:eastAsia="zh-CN"/>
              </w:rPr>
              <w:t>CA_n25A-n78A</w:t>
            </w:r>
          </w:p>
          <w:p w14:paraId="78EAE57E" w14:textId="77777777" w:rsidR="007636A0" w:rsidRPr="00DF2930" w:rsidRDefault="007636A0" w:rsidP="007636A0">
            <w:pPr>
              <w:pStyle w:val="TAC"/>
              <w:rPr>
                <w:b/>
                <w:lang w:eastAsia="zh-CN"/>
              </w:rPr>
            </w:pPr>
            <w:r w:rsidRPr="00DF2930">
              <w:rPr>
                <w:lang w:eastAsia="zh-CN"/>
              </w:rPr>
              <w:t>CA_n38A-n66A</w:t>
            </w:r>
          </w:p>
          <w:p w14:paraId="6672FC45" w14:textId="77777777" w:rsidR="007636A0" w:rsidRPr="00DF2930" w:rsidRDefault="007636A0" w:rsidP="007636A0">
            <w:pPr>
              <w:pStyle w:val="TAC"/>
              <w:rPr>
                <w:b/>
                <w:lang w:eastAsia="zh-CN"/>
              </w:rPr>
            </w:pPr>
            <w:r w:rsidRPr="00DF2930">
              <w:rPr>
                <w:lang w:eastAsia="zh-CN"/>
              </w:rPr>
              <w:t>CA_n38A-n78A</w:t>
            </w:r>
          </w:p>
          <w:p w14:paraId="6444D9AD" w14:textId="77777777" w:rsidR="007636A0" w:rsidRPr="00106E6B" w:rsidRDefault="007636A0" w:rsidP="007636A0">
            <w:pPr>
              <w:pStyle w:val="TAC"/>
              <w:rPr>
                <w:rFonts w:eastAsia="SimSun"/>
                <w:lang w:val="en-US" w:eastAsia="zh-CN" w:bidi="ar"/>
              </w:rPr>
            </w:pPr>
            <w:r w:rsidRPr="00DF2930">
              <w:rPr>
                <w:lang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405FB04B" w14:textId="77777777" w:rsidR="007636A0" w:rsidRPr="00106E6B" w:rsidRDefault="007636A0" w:rsidP="007636A0">
            <w:pPr>
              <w:pStyle w:val="TAC"/>
              <w:rPr>
                <w:rFonts w:eastAsia="SimSun"/>
                <w:lang w:val="en-US" w:eastAsia="zh-CN" w:bidi="ar"/>
              </w:rPr>
            </w:pPr>
            <w:r>
              <w:rPr>
                <w:color w:val="000000" w:themeColor="text1"/>
              </w:rPr>
              <w:t>n25</w:t>
            </w:r>
          </w:p>
        </w:tc>
        <w:tc>
          <w:tcPr>
            <w:tcW w:w="3122" w:type="dxa"/>
            <w:tcBorders>
              <w:top w:val="single" w:sz="4" w:space="0" w:color="auto"/>
              <w:left w:val="single" w:sz="4" w:space="0" w:color="auto"/>
              <w:bottom w:val="single" w:sz="4" w:space="0" w:color="auto"/>
              <w:right w:val="single" w:sz="4" w:space="0" w:color="auto"/>
            </w:tcBorders>
          </w:tcPr>
          <w:p w14:paraId="31FAFD0C" w14:textId="77777777" w:rsidR="007636A0" w:rsidRPr="00106E6B" w:rsidRDefault="007636A0" w:rsidP="007636A0">
            <w:pPr>
              <w:pStyle w:val="TAC"/>
              <w:rPr>
                <w:rFonts w:eastAsia="SimSun"/>
                <w:lang w:val="en-US" w:eastAsia="zh-CN" w:bidi="ar"/>
              </w:rPr>
            </w:pPr>
            <w:r>
              <w:t>CA_n25(2A)_BCS0</w:t>
            </w:r>
          </w:p>
        </w:tc>
        <w:tc>
          <w:tcPr>
            <w:tcW w:w="1758" w:type="dxa"/>
            <w:tcBorders>
              <w:top w:val="single" w:sz="4" w:space="0" w:color="auto"/>
              <w:left w:val="single" w:sz="4" w:space="0" w:color="auto"/>
              <w:bottom w:val="nil"/>
              <w:right w:val="single" w:sz="4" w:space="0" w:color="auto"/>
            </w:tcBorders>
          </w:tcPr>
          <w:p w14:paraId="04CA79FF"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AED603A" w14:textId="77777777" w:rsidTr="0087760F">
        <w:trPr>
          <w:trHeight w:val="29"/>
        </w:trPr>
        <w:tc>
          <w:tcPr>
            <w:tcW w:w="1893" w:type="dxa"/>
            <w:tcBorders>
              <w:top w:val="nil"/>
              <w:left w:val="single" w:sz="4" w:space="0" w:color="auto"/>
              <w:bottom w:val="nil"/>
              <w:right w:val="single" w:sz="4" w:space="0" w:color="auto"/>
            </w:tcBorders>
          </w:tcPr>
          <w:p w14:paraId="12CD93D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3AE363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62A6E8" w14:textId="77777777" w:rsidR="007636A0" w:rsidRPr="00106E6B" w:rsidRDefault="007636A0" w:rsidP="007636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122" w:type="dxa"/>
            <w:tcBorders>
              <w:top w:val="single" w:sz="4" w:space="0" w:color="auto"/>
              <w:left w:val="single" w:sz="4" w:space="0" w:color="auto"/>
              <w:bottom w:val="single" w:sz="4" w:space="0" w:color="auto"/>
              <w:right w:val="single" w:sz="4" w:space="0" w:color="auto"/>
            </w:tcBorders>
          </w:tcPr>
          <w:p w14:paraId="4CAA04B2"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31830897" w14:textId="77777777" w:rsidR="007636A0" w:rsidRPr="00106E6B" w:rsidRDefault="007636A0" w:rsidP="007636A0">
            <w:pPr>
              <w:pStyle w:val="TAC"/>
              <w:rPr>
                <w:rFonts w:eastAsia="SimSun"/>
                <w:lang w:val="en-US" w:eastAsia="zh-CN" w:bidi="ar"/>
              </w:rPr>
            </w:pPr>
          </w:p>
        </w:tc>
      </w:tr>
      <w:tr w:rsidR="007636A0" w:rsidRPr="00106E6B" w14:paraId="5DFF8688" w14:textId="77777777" w:rsidTr="0087760F">
        <w:trPr>
          <w:trHeight w:val="29"/>
        </w:trPr>
        <w:tc>
          <w:tcPr>
            <w:tcW w:w="1893" w:type="dxa"/>
            <w:tcBorders>
              <w:top w:val="nil"/>
              <w:left w:val="single" w:sz="4" w:space="0" w:color="auto"/>
              <w:bottom w:val="nil"/>
              <w:right w:val="single" w:sz="4" w:space="0" w:color="auto"/>
            </w:tcBorders>
            <w:vAlign w:val="center"/>
          </w:tcPr>
          <w:p w14:paraId="4F913C9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11CECE3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5CAE263"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35BBCD8" w14:textId="77777777" w:rsidR="007636A0" w:rsidRPr="001E32DC"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41686BE2" w14:textId="77777777" w:rsidR="007636A0" w:rsidRPr="00106E6B" w:rsidRDefault="007636A0" w:rsidP="007636A0">
            <w:pPr>
              <w:pStyle w:val="TAC"/>
              <w:rPr>
                <w:rFonts w:eastAsia="SimSun"/>
                <w:lang w:val="en-US" w:eastAsia="zh-CN" w:bidi="ar"/>
              </w:rPr>
            </w:pPr>
          </w:p>
        </w:tc>
      </w:tr>
      <w:tr w:rsidR="007636A0" w:rsidRPr="00106E6B" w14:paraId="30E13408" w14:textId="77777777" w:rsidTr="0087760F">
        <w:trPr>
          <w:trHeight w:val="29"/>
        </w:trPr>
        <w:tc>
          <w:tcPr>
            <w:tcW w:w="1893" w:type="dxa"/>
            <w:tcBorders>
              <w:top w:val="nil"/>
              <w:left w:val="single" w:sz="4" w:space="0" w:color="auto"/>
              <w:bottom w:val="nil"/>
              <w:right w:val="single" w:sz="4" w:space="0" w:color="auto"/>
            </w:tcBorders>
            <w:vAlign w:val="center"/>
          </w:tcPr>
          <w:p w14:paraId="2ED8E98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5284670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C71D9E7"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76C142A3"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6F26719B" w14:textId="77777777" w:rsidR="007636A0" w:rsidRPr="00106E6B" w:rsidRDefault="007636A0" w:rsidP="007636A0">
            <w:pPr>
              <w:pStyle w:val="TAC"/>
              <w:rPr>
                <w:rFonts w:eastAsia="SimSun"/>
                <w:lang w:val="en-US" w:eastAsia="zh-CN" w:bidi="ar"/>
              </w:rPr>
            </w:pPr>
          </w:p>
        </w:tc>
      </w:tr>
      <w:tr w:rsidR="007636A0" w:rsidRPr="00106E6B" w14:paraId="3C98D89F" w14:textId="77777777" w:rsidTr="0087760F">
        <w:trPr>
          <w:trHeight w:val="29"/>
        </w:trPr>
        <w:tc>
          <w:tcPr>
            <w:tcW w:w="1893" w:type="dxa"/>
            <w:tcBorders>
              <w:top w:val="single" w:sz="4" w:space="0" w:color="auto"/>
              <w:left w:val="single" w:sz="4" w:space="0" w:color="auto"/>
              <w:bottom w:val="nil"/>
              <w:right w:val="single" w:sz="4" w:space="0" w:color="auto"/>
            </w:tcBorders>
          </w:tcPr>
          <w:p w14:paraId="4A95DFF6" w14:textId="77777777" w:rsidR="007636A0" w:rsidRPr="00106E6B" w:rsidRDefault="007636A0" w:rsidP="007636A0">
            <w:pPr>
              <w:pStyle w:val="TAC"/>
              <w:rPr>
                <w:rFonts w:eastAsia="SimSun"/>
                <w:lang w:val="en-US" w:eastAsia="zh-CN" w:bidi="ar"/>
              </w:rPr>
            </w:pPr>
            <w:r w:rsidRPr="00A1115A">
              <w:rPr>
                <w:lang w:eastAsia="zh-CN"/>
              </w:rPr>
              <w:t>CA_n25A-n41A-n66A-n71A</w:t>
            </w:r>
          </w:p>
        </w:tc>
        <w:tc>
          <w:tcPr>
            <w:tcW w:w="1940" w:type="dxa"/>
            <w:tcBorders>
              <w:top w:val="single" w:sz="4" w:space="0" w:color="auto"/>
              <w:left w:val="single" w:sz="4" w:space="0" w:color="auto"/>
              <w:bottom w:val="nil"/>
              <w:right w:val="single" w:sz="4" w:space="0" w:color="auto"/>
            </w:tcBorders>
          </w:tcPr>
          <w:p w14:paraId="72BDBE06"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742FEE54" w14:textId="77777777" w:rsidR="007636A0" w:rsidRPr="00106E6B" w:rsidRDefault="007636A0" w:rsidP="007636A0">
            <w:pPr>
              <w:pStyle w:val="TAC"/>
              <w:rPr>
                <w:rFonts w:eastAsia="SimSun"/>
                <w:lang w:val="en-US" w:eastAsia="zh-CN" w:bidi="ar"/>
              </w:rPr>
            </w:pPr>
            <w:r w:rsidRPr="00A1115A">
              <w:rPr>
                <w:lang w:eastAsia="zh-CN"/>
              </w:rPr>
              <w:t>n25</w:t>
            </w:r>
          </w:p>
        </w:tc>
        <w:tc>
          <w:tcPr>
            <w:tcW w:w="3122" w:type="dxa"/>
            <w:tcBorders>
              <w:top w:val="single" w:sz="4" w:space="0" w:color="auto"/>
              <w:left w:val="single" w:sz="4" w:space="0" w:color="auto"/>
              <w:bottom w:val="single" w:sz="4" w:space="0" w:color="auto"/>
              <w:right w:val="single" w:sz="4" w:space="0" w:color="auto"/>
            </w:tcBorders>
          </w:tcPr>
          <w:p w14:paraId="6DD6F9FC"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6B4120EB"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B15B4B6" w14:textId="77777777" w:rsidTr="0087760F">
        <w:trPr>
          <w:trHeight w:val="29"/>
        </w:trPr>
        <w:tc>
          <w:tcPr>
            <w:tcW w:w="1893" w:type="dxa"/>
            <w:tcBorders>
              <w:top w:val="nil"/>
              <w:left w:val="single" w:sz="4" w:space="0" w:color="auto"/>
              <w:bottom w:val="nil"/>
              <w:right w:val="single" w:sz="4" w:space="0" w:color="auto"/>
            </w:tcBorders>
          </w:tcPr>
          <w:p w14:paraId="4EBB325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E8700A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301634" w14:textId="77777777" w:rsidR="007636A0" w:rsidRPr="00106E6B" w:rsidRDefault="007636A0" w:rsidP="007636A0">
            <w:pPr>
              <w:pStyle w:val="TAC"/>
              <w:rPr>
                <w:rFonts w:eastAsia="SimSun"/>
                <w:lang w:val="en-US" w:eastAsia="zh-CN" w:bidi="ar"/>
              </w:rPr>
            </w:pPr>
            <w:r w:rsidRPr="00A1115A">
              <w:rPr>
                <w:lang w:eastAsia="zh-CN"/>
              </w:rPr>
              <w:t>n41</w:t>
            </w:r>
          </w:p>
        </w:tc>
        <w:tc>
          <w:tcPr>
            <w:tcW w:w="3122" w:type="dxa"/>
            <w:tcBorders>
              <w:top w:val="single" w:sz="4" w:space="0" w:color="auto"/>
              <w:left w:val="single" w:sz="4" w:space="0" w:color="auto"/>
              <w:bottom w:val="single" w:sz="4" w:space="0" w:color="auto"/>
              <w:right w:val="single" w:sz="4" w:space="0" w:color="auto"/>
            </w:tcBorders>
          </w:tcPr>
          <w:p w14:paraId="7BD08A26"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58" w:type="dxa"/>
            <w:tcBorders>
              <w:top w:val="nil"/>
              <w:left w:val="single" w:sz="4" w:space="0" w:color="auto"/>
              <w:bottom w:val="nil"/>
              <w:right w:val="single" w:sz="4" w:space="0" w:color="auto"/>
            </w:tcBorders>
          </w:tcPr>
          <w:p w14:paraId="0A50DC07" w14:textId="77777777" w:rsidR="007636A0" w:rsidRPr="00106E6B" w:rsidRDefault="007636A0" w:rsidP="007636A0">
            <w:pPr>
              <w:pStyle w:val="TAC"/>
              <w:rPr>
                <w:rFonts w:eastAsia="SimSun"/>
                <w:lang w:val="en-US" w:eastAsia="zh-CN" w:bidi="ar"/>
              </w:rPr>
            </w:pPr>
          </w:p>
        </w:tc>
      </w:tr>
      <w:tr w:rsidR="007636A0" w:rsidRPr="00106E6B" w14:paraId="4CB4F6A7" w14:textId="77777777" w:rsidTr="0087760F">
        <w:trPr>
          <w:trHeight w:val="29"/>
        </w:trPr>
        <w:tc>
          <w:tcPr>
            <w:tcW w:w="1893" w:type="dxa"/>
            <w:tcBorders>
              <w:top w:val="nil"/>
              <w:left w:val="single" w:sz="4" w:space="0" w:color="auto"/>
              <w:bottom w:val="nil"/>
              <w:right w:val="single" w:sz="4" w:space="0" w:color="auto"/>
            </w:tcBorders>
          </w:tcPr>
          <w:p w14:paraId="6AC27E7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27B491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B0D739" w14:textId="77777777" w:rsidR="007636A0" w:rsidRPr="00106E6B" w:rsidRDefault="007636A0" w:rsidP="007636A0">
            <w:pPr>
              <w:pStyle w:val="TAC"/>
              <w:rPr>
                <w:rFonts w:eastAsia="SimSun"/>
                <w:lang w:val="en-US" w:eastAsia="zh-CN" w:bidi="ar"/>
              </w:rPr>
            </w:pPr>
            <w:r w:rsidRPr="00A1115A">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313D5896"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58" w:type="dxa"/>
            <w:tcBorders>
              <w:top w:val="nil"/>
              <w:left w:val="single" w:sz="4" w:space="0" w:color="auto"/>
              <w:bottom w:val="nil"/>
              <w:right w:val="single" w:sz="4" w:space="0" w:color="auto"/>
            </w:tcBorders>
          </w:tcPr>
          <w:p w14:paraId="197C32C9" w14:textId="77777777" w:rsidR="007636A0" w:rsidRPr="00106E6B" w:rsidRDefault="007636A0" w:rsidP="007636A0">
            <w:pPr>
              <w:pStyle w:val="TAC"/>
              <w:rPr>
                <w:rFonts w:eastAsia="SimSun"/>
                <w:lang w:val="en-US" w:eastAsia="zh-CN" w:bidi="ar"/>
              </w:rPr>
            </w:pPr>
          </w:p>
        </w:tc>
      </w:tr>
      <w:tr w:rsidR="007636A0" w:rsidRPr="00106E6B" w14:paraId="74DC2861" w14:textId="77777777" w:rsidTr="0087760F">
        <w:trPr>
          <w:trHeight w:val="29"/>
        </w:trPr>
        <w:tc>
          <w:tcPr>
            <w:tcW w:w="1893" w:type="dxa"/>
            <w:tcBorders>
              <w:top w:val="nil"/>
              <w:left w:val="single" w:sz="4" w:space="0" w:color="auto"/>
              <w:bottom w:val="nil"/>
              <w:right w:val="single" w:sz="4" w:space="0" w:color="auto"/>
            </w:tcBorders>
          </w:tcPr>
          <w:p w14:paraId="55672FE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2A54C1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A65F244" w14:textId="77777777" w:rsidR="007636A0" w:rsidRPr="00106E6B" w:rsidRDefault="007636A0" w:rsidP="007636A0">
            <w:pPr>
              <w:pStyle w:val="TAC"/>
              <w:rPr>
                <w:rFonts w:eastAsia="SimSun"/>
                <w:lang w:val="en-US" w:eastAsia="zh-CN" w:bidi="ar"/>
              </w:rPr>
            </w:pPr>
            <w:r w:rsidRPr="00A1115A">
              <w:rPr>
                <w:lang w:eastAsia="zh-CN"/>
              </w:rPr>
              <w:t>n71</w:t>
            </w:r>
          </w:p>
        </w:tc>
        <w:tc>
          <w:tcPr>
            <w:tcW w:w="3122" w:type="dxa"/>
            <w:tcBorders>
              <w:top w:val="single" w:sz="4" w:space="0" w:color="auto"/>
              <w:left w:val="single" w:sz="4" w:space="0" w:color="auto"/>
              <w:bottom w:val="single" w:sz="4" w:space="0" w:color="auto"/>
              <w:right w:val="single" w:sz="4" w:space="0" w:color="auto"/>
            </w:tcBorders>
          </w:tcPr>
          <w:p w14:paraId="440BECC0"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1886579F" w14:textId="77777777" w:rsidR="007636A0" w:rsidRPr="00106E6B" w:rsidRDefault="007636A0" w:rsidP="007636A0">
            <w:pPr>
              <w:pStyle w:val="TAC"/>
              <w:rPr>
                <w:rFonts w:eastAsia="SimSun"/>
                <w:lang w:val="en-US" w:eastAsia="zh-CN" w:bidi="ar"/>
              </w:rPr>
            </w:pPr>
          </w:p>
        </w:tc>
      </w:tr>
      <w:tr w:rsidR="007636A0" w:rsidRPr="00106E6B" w14:paraId="5EAD1037" w14:textId="77777777" w:rsidTr="0087760F">
        <w:trPr>
          <w:trHeight w:val="29"/>
        </w:trPr>
        <w:tc>
          <w:tcPr>
            <w:tcW w:w="1893" w:type="dxa"/>
            <w:tcBorders>
              <w:top w:val="nil"/>
              <w:left w:val="single" w:sz="4" w:space="0" w:color="auto"/>
              <w:bottom w:val="nil"/>
              <w:right w:val="single" w:sz="4" w:space="0" w:color="auto"/>
            </w:tcBorders>
          </w:tcPr>
          <w:p w14:paraId="3D06053A"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2B0362CE" w14:textId="77777777" w:rsidR="007636A0" w:rsidRDefault="007636A0" w:rsidP="007636A0">
            <w:pPr>
              <w:pStyle w:val="TAC"/>
            </w:pPr>
            <w:r>
              <w:t>CA_n25A-n41A</w:t>
            </w:r>
          </w:p>
          <w:p w14:paraId="3BF23F6B" w14:textId="77777777" w:rsidR="007636A0" w:rsidRDefault="007636A0" w:rsidP="007636A0">
            <w:pPr>
              <w:pStyle w:val="TAC"/>
            </w:pPr>
            <w:r>
              <w:t>CA_n25A-n66A</w:t>
            </w:r>
          </w:p>
          <w:p w14:paraId="5777C9C1" w14:textId="77777777" w:rsidR="007636A0" w:rsidRDefault="007636A0" w:rsidP="007636A0">
            <w:pPr>
              <w:pStyle w:val="TAC"/>
            </w:pPr>
            <w:r>
              <w:t>CA_n25A-n71A</w:t>
            </w:r>
          </w:p>
          <w:p w14:paraId="2983E1CF" w14:textId="77777777" w:rsidR="007636A0" w:rsidRDefault="007636A0" w:rsidP="007636A0">
            <w:pPr>
              <w:pStyle w:val="TAC"/>
            </w:pPr>
            <w:r w:rsidRPr="00EE5377">
              <w:t>CA_n41A-n66A</w:t>
            </w:r>
          </w:p>
          <w:p w14:paraId="437A7CDE" w14:textId="77777777" w:rsidR="007636A0" w:rsidRPr="00715199" w:rsidRDefault="007636A0" w:rsidP="007636A0">
            <w:pPr>
              <w:pStyle w:val="TAC"/>
            </w:pPr>
            <w:r w:rsidRPr="00EE5377">
              <w:t>CA_n41A-n71A</w:t>
            </w:r>
          </w:p>
          <w:p w14:paraId="4D15331B" w14:textId="77777777" w:rsidR="007636A0" w:rsidRDefault="007636A0" w:rsidP="007636A0">
            <w:pPr>
              <w:pStyle w:val="TAC"/>
            </w:pPr>
            <w:r w:rsidRPr="00EE5377">
              <w:t>CA_n66A-n71A</w:t>
            </w:r>
          </w:p>
          <w:p w14:paraId="41566036" w14:textId="77777777" w:rsidR="007636A0" w:rsidRDefault="007636A0" w:rsidP="007636A0">
            <w:pPr>
              <w:pStyle w:val="TAC"/>
            </w:pPr>
          </w:p>
          <w:p w14:paraId="29B5C37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17BF5C" w14:textId="77777777" w:rsidR="007636A0" w:rsidRPr="00106E6B" w:rsidRDefault="007636A0" w:rsidP="007636A0">
            <w:pPr>
              <w:pStyle w:val="TAC"/>
              <w:rPr>
                <w:rFonts w:eastAsia="SimSun"/>
                <w:lang w:val="en-US" w:eastAsia="zh-CN" w:bidi="ar"/>
              </w:rPr>
            </w:pPr>
            <w:r w:rsidRPr="001134B2">
              <w:t>n25</w:t>
            </w:r>
          </w:p>
        </w:tc>
        <w:tc>
          <w:tcPr>
            <w:tcW w:w="3122" w:type="dxa"/>
            <w:tcBorders>
              <w:top w:val="single" w:sz="4" w:space="0" w:color="auto"/>
              <w:left w:val="single" w:sz="4" w:space="0" w:color="auto"/>
              <w:bottom w:val="single" w:sz="4" w:space="0" w:color="auto"/>
              <w:right w:val="single" w:sz="4" w:space="0" w:color="auto"/>
            </w:tcBorders>
          </w:tcPr>
          <w:p w14:paraId="5315092F"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690E24F7"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6BFE3EAD" w14:textId="77777777" w:rsidTr="0087760F">
        <w:trPr>
          <w:trHeight w:val="29"/>
        </w:trPr>
        <w:tc>
          <w:tcPr>
            <w:tcW w:w="1893" w:type="dxa"/>
            <w:tcBorders>
              <w:top w:val="nil"/>
              <w:left w:val="single" w:sz="4" w:space="0" w:color="auto"/>
              <w:bottom w:val="nil"/>
              <w:right w:val="single" w:sz="4" w:space="0" w:color="auto"/>
            </w:tcBorders>
          </w:tcPr>
          <w:p w14:paraId="3053EAD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E642FC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48A2663" w14:textId="77777777" w:rsidR="007636A0" w:rsidRPr="00106E6B" w:rsidRDefault="007636A0" w:rsidP="007636A0">
            <w:pPr>
              <w:pStyle w:val="TAC"/>
              <w:rPr>
                <w:rFonts w:eastAsia="SimSun"/>
                <w:lang w:val="en-US" w:eastAsia="zh-CN" w:bidi="ar"/>
              </w:rPr>
            </w:pPr>
            <w:r w:rsidRPr="001134B2">
              <w:t>n41</w:t>
            </w:r>
          </w:p>
        </w:tc>
        <w:tc>
          <w:tcPr>
            <w:tcW w:w="3122" w:type="dxa"/>
            <w:tcBorders>
              <w:top w:val="single" w:sz="4" w:space="0" w:color="auto"/>
              <w:left w:val="single" w:sz="4" w:space="0" w:color="auto"/>
              <w:bottom w:val="single" w:sz="4" w:space="0" w:color="auto"/>
              <w:right w:val="single" w:sz="4" w:space="0" w:color="auto"/>
            </w:tcBorders>
          </w:tcPr>
          <w:p w14:paraId="42EF5AD0"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737BB5E6" w14:textId="77777777" w:rsidR="007636A0" w:rsidRPr="00106E6B" w:rsidRDefault="007636A0" w:rsidP="007636A0">
            <w:pPr>
              <w:pStyle w:val="TAC"/>
              <w:rPr>
                <w:rFonts w:eastAsia="SimSun"/>
                <w:lang w:val="en-US" w:eastAsia="zh-CN" w:bidi="ar"/>
              </w:rPr>
            </w:pPr>
          </w:p>
        </w:tc>
      </w:tr>
      <w:tr w:rsidR="007636A0" w:rsidRPr="00106E6B" w14:paraId="49EFB05B" w14:textId="77777777" w:rsidTr="0087760F">
        <w:trPr>
          <w:trHeight w:val="29"/>
        </w:trPr>
        <w:tc>
          <w:tcPr>
            <w:tcW w:w="1893" w:type="dxa"/>
            <w:tcBorders>
              <w:top w:val="nil"/>
              <w:left w:val="single" w:sz="4" w:space="0" w:color="auto"/>
              <w:bottom w:val="nil"/>
              <w:right w:val="single" w:sz="4" w:space="0" w:color="auto"/>
            </w:tcBorders>
          </w:tcPr>
          <w:p w14:paraId="13B7521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AD4C45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F7E5B0F" w14:textId="77777777" w:rsidR="007636A0" w:rsidRPr="00106E6B" w:rsidRDefault="007636A0" w:rsidP="007636A0">
            <w:pPr>
              <w:pStyle w:val="TAC"/>
              <w:rPr>
                <w:rFonts w:eastAsia="SimSun"/>
                <w:lang w:val="en-US" w:eastAsia="zh-CN" w:bidi="ar"/>
              </w:rPr>
            </w:pPr>
            <w:r w:rsidRPr="001134B2">
              <w:t>n66</w:t>
            </w:r>
          </w:p>
        </w:tc>
        <w:tc>
          <w:tcPr>
            <w:tcW w:w="3122" w:type="dxa"/>
            <w:tcBorders>
              <w:top w:val="single" w:sz="4" w:space="0" w:color="auto"/>
              <w:left w:val="single" w:sz="4" w:space="0" w:color="auto"/>
              <w:bottom w:val="single" w:sz="4" w:space="0" w:color="auto"/>
              <w:right w:val="single" w:sz="4" w:space="0" w:color="auto"/>
            </w:tcBorders>
          </w:tcPr>
          <w:p w14:paraId="3D7833AE"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47635CE6" w14:textId="77777777" w:rsidR="007636A0" w:rsidRPr="00106E6B" w:rsidRDefault="007636A0" w:rsidP="007636A0">
            <w:pPr>
              <w:pStyle w:val="TAC"/>
              <w:rPr>
                <w:rFonts w:eastAsia="SimSun"/>
                <w:lang w:val="en-US" w:eastAsia="zh-CN" w:bidi="ar"/>
              </w:rPr>
            </w:pPr>
          </w:p>
        </w:tc>
      </w:tr>
      <w:tr w:rsidR="007636A0" w:rsidRPr="00106E6B" w14:paraId="677CFC3B" w14:textId="77777777" w:rsidTr="0087760F">
        <w:trPr>
          <w:trHeight w:val="29"/>
        </w:trPr>
        <w:tc>
          <w:tcPr>
            <w:tcW w:w="1893" w:type="dxa"/>
            <w:tcBorders>
              <w:top w:val="nil"/>
              <w:left w:val="single" w:sz="4" w:space="0" w:color="auto"/>
              <w:bottom w:val="nil"/>
              <w:right w:val="single" w:sz="4" w:space="0" w:color="auto"/>
            </w:tcBorders>
          </w:tcPr>
          <w:p w14:paraId="0B4D73D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562D93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C33534B" w14:textId="77777777" w:rsidR="007636A0" w:rsidRPr="00106E6B" w:rsidRDefault="007636A0" w:rsidP="007636A0">
            <w:pPr>
              <w:pStyle w:val="TAC"/>
              <w:rPr>
                <w:rFonts w:eastAsia="SimSun"/>
                <w:lang w:val="en-US" w:eastAsia="zh-CN" w:bidi="ar"/>
              </w:rPr>
            </w:pPr>
            <w:r w:rsidRPr="001134B2">
              <w:t>n71</w:t>
            </w:r>
          </w:p>
        </w:tc>
        <w:tc>
          <w:tcPr>
            <w:tcW w:w="3122" w:type="dxa"/>
            <w:tcBorders>
              <w:top w:val="single" w:sz="4" w:space="0" w:color="auto"/>
              <w:left w:val="single" w:sz="4" w:space="0" w:color="auto"/>
              <w:bottom w:val="single" w:sz="4" w:space="0" w:color="auto"/>
              <w:right w:val="single" w:sz="4" w:space="0" w:color="auto"/>
            </w:tcBorders>
          </w:tcPr>
          <w:p w14:paraId="480F2EF3"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0988FDCB" w14:textId="77777777" w:rsidR="007636A0" w:rsidRPr="00106E6B" w:rsidRDefault="007636A0" w:rsidP="007636A0">
            <w:pPr>
              <w:pStyle w:val="TAC"/>
              <w:rPr>
                <w:rFonts w:eastAsia="SimSun"/>
                <w:lang w:val="en-US" w:eastAsia="zh-CN" w:bidi="ar"/>
              </w:rPr>
            </w:pPr>
          </w:p>
        </w:tc>
      </w:tr>
      <w:tr w:rsidR="007636A0" w:rsidRPr="00106E6B" w14:paraId="225EECF9" w14:textId="77777777" w:rsidTr="0087760F">
        <w:trPr>
          <w:trHeight w:val="29"/>
        </w:trPr>
        <w:tc>
          <w:tcPr>
            <w:tcW w:w="1893" w:type="dxa"/>
            <w:tcBorders>
              <w:top w:val="single" w:sz="4" w:space="0" w:color="auto"/>
              <w:left w:val="single" w:sz="4" w:space="0" w:color="auto"/>
              <w:bottom w:val="nil"/>
              <w:right w:val="single" w:sz="4" w:space="0" w:color="auto"/>
            </w:tcBorders>
          </w:tcPr>
          <w:p w14:paraId="40E55912" w14:textId="77777777" w:rsidR="007636A0" w:rsidRPr="00106E6B" w:rsidRDefault="007636A0" w:rsidP="007636A0">
            <w:pPr>
              <w:pStyle w:val="TAC"/>
              <w:rPr>
                <w:rFonts w:eastAsia="SimSun"/>
                <w:lang w:val="en-US" w:eastAsia="zh-CN" w:bidi="ar"/>
              </w:rPr>
            </w:pPr>
            <w:r w:rsidRPr="00A1115A">
              <w:rPr>
                <w:lang w:eastAsia="zh-CN"/>
              </w:rPr>
              <w:t>CA_n25A-n41(2A)-n66A-n71A</w:t>
            </w:r>
          </w:p>
        </w:tc>
        <w:tc>
          <w:tcPr>
            <w:tcW w:w="1940" w:type="dxa"/>
            <w:tcBorders>
              <w:top w:val="single" w:sz="4" w:space="0" w:color="auto"/>
              <w:left w:val="single" w:sz="4" w:space="0" w:color="auto"/>
              <w:bottom w:val="nil"/>
              <w:right w:val="single" w:sz="4" w:space="0" w:color="auto"/>
            </w:tcBorders>
          </w:tcPr>
          <w:p w14:paraId="3996E81F"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6D53CC45" w14:textId="77777777" w:rsidR="007636A0" w:rsidRPr="00106E6B" w:rsidRDefault="007636A0" w:rsidP="007636A0">
            <w:pPr>
              <w:pStyle w:val="TAC"/>
              <w:rPr>
                <w:rFonts w:eastAsia="SimSun"/>
                <w:lang w:val="en-US" w:eastAsia="zh-CN" w:bidi="ar"/>
              </w:rPr>
            </w:pPr>
            <w:r w:rsidRPr="00A1115A">
              <w:rPr>
                <w:lang w:eastAsia="zh-CN"/>
              </w:rPr>
              <w:t>n25</w:t>
            </w:r>
          </w:p>
        </w:tc>
        <w:tc>
          <w:tcPr>
            <w:tcW w:w="3122" w:type="dxa"/>
            <w:tcBorders>
              <w:top w:val="single" w:sz="4" w:space="0" w:color="auto"/>
              <w:left w:val="single" w:sz="4" w:space="0" w:color="auto"/>
              <w:bottom w:val="single" w:sz="4" w:space="0" w:color="auto"/>
              <w:right w:val="single" w:sz="4" w:space="0" w:color="auto"/>
            </w:tcBorders>
          </w:tcPr>
          <w:p w14:paraId="42D05932"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4DFA9CD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F29C618" w14:textId="77777777" w:rsidTr="0087760F">
        <w:trPr>
          <w:trHeight w:val="29"/>
        </w:trPr>
        <w:tc>
          <w:tcPr>
            <w:tcW w:w="1893" w:type="dxa"/>
            <w:tcBorders>
              <w:top w:val="nil"/>
              <w:left w:val="single" w:sz="4" w:space="0" w:color="auto"/>
              <w:bottom w:val="nil"/>
              <w:right w:val="single" w:sz="4" w:space="0" w:color="auto"/>
            </w:tcBorders>
          </w:tcPr>
          <w:p w14:paraId="2EB5C74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EAAB8D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6813BD0" w14:textId="77777777" w:rsidR="007636A0" w:rsidRPr="00106E6B" w:rsidRDefault="007636A0" w:rsidP="007636A0">
            <w:pPr>
              <w:pStyle w:val="TAC"/>
              <w:rPr>
                <w:rFonts w:eastAsia="SimSun"/>
                <w:lang w:val="en-US" w:eastAsia="zh-CN" w:bidi="ar"/>
              </w:rPr>
            </w:pPr>
            <w:r w:rsidRPr="00A1115A">
              <w:rPr>
                <w:lang w:eastAsia="zh-CN"/>
              </w:rPr>
              <w:t>n41</w:t>
            </w:r>
          </w:p>
        </w:tc>
        <w:tc>
          <w:tcPr>
            <w:tcW w:w="3122" w:type="dxa"/>
            <w:tcBorders>
              <w:top w:val="single" w:sz="4" w:space="0" w:color="auto"/>
              <w:left w:val="single" w:sz="4" w:space="0" w:color="auto"/>
              <w:bottom w:val="single" w:sz="4" w:space="0" w:color="auto"/>
              <w:right w:val="single" w:sz="4" w:space="0" w:color="auto"/>
            </w:tcBorders>
          </w:tcPr>
          <w:p w14:paraId="66E06723" w14:textId="77777777" w:rsidR="007636A0" w:rsidRPr="00106E6B" w:rsidRDefault="007636A0" w:rsidP="007636A0">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58" w:type="dxa"/>
            <w:tcBorders>
              <w:top w:val="nil"/>
              <w:left w:val="single" w:sz="4" w:space="0" w:color="auto"/>
              <w:bottom w:val="nil"/>
              <w:right w:val="single" w:sz="4" w:space="0" w:color="auto"/>
            </w:tcBorders>
          </w:tcPr>
          <w:p w14:paraId="49E19BFB" w14:textId="77777777" w:rsidR="007636A0" w:rsidRPr="00106E6B" w:rsidRDefault="007636A0" w:rsidP="007636A0">
            <w:pPr>
              <w:pStyle w:val="TAC"/>
              <w:rPr>
                <w:rFonts w:eastAsia="SimSun"/>
                <w:lang w:val="en-US" w:eastAsia="zh-CN" w:bidi="ar"/>
              </w:rPr>
            </w:pPr>
          </w:p>
        </w:tc>
      </w:tr>
      <w:tr w:rsidR="007636A0" w:rsidRPr="00106E6B" w14:paraId="229FD65B" w14:textId="77777777" w:rsidTr="0087760F">
        <w:trPr>
          <w:trHeight w:val="29"/>
        </w:trPr>
        <w:tc>
          <w:tcPr>
            <w:tcW w:w="1893" w:type="dxa"/>
            <w:tcBorders>
              <w:top w:val="nil"/>
              <w:left w:val="single" w:sz="4" w:space="0" w:color="auto"/>
              <w:bottom w:val="nil"/>
              <w:right w:val="single" w:sz="4" w:space="0" w:color="auto"/>
            </w:tcBorders>
          </w:tcPr>
          <w:p w14:paraId="30A185B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F93DF8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6F3F9CB" w14:textId="77777777" w:rsidR="007636A0" w:rsidRPr="00106E6B" w:rsidRDefault="007636A0" w:rsidP="007636A0">
            <w:pPr>
              <w:pStyle w:val="TAC"/>
              <w:rPr>
                <w:rFonts w:eastAsia="SimSun"/>
                <w:lang w:val="en-US" w:eastAsia="zh-CN" w:bidi="ar"/>
              </w:rPr>
            </w:pPr>
            <w:r w:rsidRPr="00A1115A">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78C2A4DA"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E3B43AB" w14:textId="77777777" w:rsidR="007636A0" w:rsidRPr="00106E6B" w:rsidRDefault="007636A0" w:rsidP="007636A0">
            <w:pPr>
              <w:pStyle w:val="TAC"/>
              <w:rPr>
                <w:rFonts w:eastAsia="SimSun"/>
                <w:lang w:val="en-US" w:eastAsia="zh-CN" w:bidi="ar"/>
              </w:rPr>
            </w:pPr>
          </w:p>
        </w:tc>
      </w:tr>
      <w:tr w:rsidR="007636A0" w:rsidRPr="00106E6B" w14:paraId="1CDA5B64" w14:textId="77777777" w:rsidTr="0087760F">
        <w:trPr>
          <w:trHeight w:val="29"/>
        </w:trPr>
        <w:tc>
          <w:tcPr>
            <w:tcW w:w="1893" w:type="dxa"/>
            <w:tcBorders>
              <w:top w:val="nil"/>
              <w:left w:val="single" w:sz="4" w:space="0" w:color="auto"/>
              <w:bottom w:val="nil"/>
              <w:right w:val="single" w:sz="4" w:space="0" w:color="auto"/>
            </w:tcBorders>
          </w:tcPr>
          <w:p w14:paraId="68EF35B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BED042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C50F02" w14:textId="77777777" w:rsidR="007636A0" w:rsidRPr="00106E6B" w:rsidRDefault="007636A0" w:rsidP="007636A0">
            <w:pPr>
              <w:pStyle w:val="TAC"/>
              <w:rPr>
                <w:rFonts w:eastAsia="SimSun"/>
                <w:lang w:val="en-US" w:eastAsia="zh-CN" w:bidi="ar"/>
              </w:rPr>
            </w:pPr>
            <w:r w:rsidRPr="00A1115A">
              <w:rPr>
                <w:lang w:eastAsia="zh-CN"/>
              </w:rPr>
              <w:t>n71</w:t>
            </w:r>
          </w:p>
        </w:tc>
        <w:tc>
          <w:tcPr>
            <w:tcW w:w="3122" w:type="dxa"/>
            <w:tcBorders>
              <w:top w:val="single" w:sz="4" w:space="0" w:color="auto"/>
              <w:left w:val="single" w:sz="4" w:space="0" w:color="auto"/>
              <w:bottom w:val="single" w:sz="4" w:space="0" w:color="auto"/>
              <w:right w:val="single" w:sz="4" w:space="0" w:color="auto"/>
            </w:tcBorders>
          </w:tcPr>
          <w:p w14:paraId="38DD741A"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22BBE203" w14:textId="77777777" w:rsidR="007636A0" w:rsidRPr="00106E6B" w:rsidRDefault="007636A0" w:rsidP="007636A0">
            <w:pPr>
              <w:pStyle w:val="TAC"/>
              <w:rPr>
                <w:rFonts w:eastAsia="SimSun"/>
                <w:lang w:val="en-US" w:eastAsia="zh-CN" w:bidi="ar"/>
              </w:rPr>
            </w:pPr>
          </w:p>
        </w:tc>
      </w:tr>
      <w:tr w:rsidR="007636A0" w:rsidRPr="00106E6B" w14:paraId="2A700EE6" w14:textId="77777777" w:rsidTr="0087760F">
        <w:trPr>
          <w:trHeight w:val="29"/>
        </w:trPr>
        <w:tc>
          <w:tcPr>
            <w:tcW w:w="1893" w:type="dxa"/>
            <w:tcBorders>
              <w:top w:val="nil"/>
              <w:left w:val="single" w:sz="4" w:space="0" w:color="auto"/>
              <w:bottom w:val="nil"/>
              <w:right w:val="single" w:sz="4" w:space="0" w:color="auto"/>
            </w:tcBorders>
          </w:tcPr>
          <w:p w14:paraId="7FF0DE0C"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56836094" w14:textId="77777777" w:rsidR="007636A0" w:rsidRDefault="007636A0" w:rsidP="007636A0">
            <w:pPr>
              <w:pStyle w:val="TAC"/>
            </w:pPr>
            <w:r>
              <w:t>CA_n25A-n41A</w:t>
            </w:r>
          </w:p>
          <w:p w14:paraId="091CEF1A" w14:textId="77777777" w:rsidR="007636A0" w:rsidRDefault="007636A0" w:rsidP="007636A0">
            <w:pPr>
              <w:pStyle w:val="TAC"/>
            </w:pPr>
            <w:r>
              <w:t>CA_n25A-n66A</w:t>
            </w:r>
          </w:p>
          <w:p w14:paraId="360D6A0C" w14:textId="77777777" w:rsidR="007636A0" w:rsidRDefault="007636A0" w:rsidP="007636A0">
            <w:pPr>
              <w:pStyle w:val="TAC"/>
            </w:pPr>
            <w:r>
              <w:t>CA_n25A-n71A</w:t>
            </w:r>
          </w:p>
          <w:p w14:paraId="3BAA31A4" w14:textId="77777777" w:rsidR="007636A0" w:rsidRDefault="007636A0" w:rsidP="007636A0">
            <w:pPr>
              <w:pStyle w:val="TAC"/>
            </w:pPr>
            <w:r w:rsidRPr="00E81423">
              <w:t>CA_n41A-n66A</w:t>
            </w:r>
          </w:p>
          <w:p w14:paraId="0B3F2DE8" w14:textId="77777777" w:rsidR="007636A0" w:rsidRPr="00715199" w:rsidRDefault="007636A0" w:rsidP="007636A0">
            <w:pPr>
              <w:pStyle w:val="TAC"/>
              <w:rPr>
                <w:lang w:val="en-US" w:eastAsia="zh-CN"/>
              </w:rPr>
            </w:pPr>
            <w:r>
              <w:rPr>
                <w:lang w:val="en-US" w:eastAsia="zh-CN"/>
              </w:rPr>
              <w:t>CA_n41A-n71A</w:t>
            </w:r>
          </w:p>
          <w:p w14:paraId="11D0E225" w14:textId="77777777" w:rsidR="007636A0" w:rsidRDefault="007636A0" w:rsidP="007636A0">
            <w:pPr>
              <w:pStyle w:val="TAC"/>
            </w:pPr>
            <w:r w:rsidRPr="00E81423">
              <w:t>CA_n66A-n71A</w:t>
            </w:r>
          </w:p>
          <w:p w14:paraId="15805626" w14:textId="77777777" w:rsidR="007636A0" w:rsidRDefault="007636A0" w:rsidP="007636A0">
            <w:pPr>
              <w:pStyle w:val="TAC"/>
            </w:pPr>
          </w:p>
          <w:p w14:paraId="7775A5D3"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678E6E" w14:textId="77777777" w:rsidR="007636A0" w:rsidRPr="00106E6B" w:rsidRDefault="007636A0" w:rsidP="007636A0">
            <w:pPr>
              <w:pStyle w:val="TAC"/>
              <w:rPr>
                <w:rFonts w:eastAsia="SimSun"/>
                <w:lang w:val="en-US" w:eastAsia="zh-CN" w:bidi="ar"/>
              </w:rPr>
            </w:pPr>
            <w:r w:rsidRPr="00C743DE">
              <w:t>n25</w:t>
            </w:r>
          </w:p>
        </w:tc>
        <w:tc>
          <w:tcPr>
            <w:tcW w:w="3122" w:type="dxa"/>
            <w:tcBorders>
              <w:top w:val="single" w:sz="4" w:space="0" w:color="auto"/>
              <w:left w:val="single" w:sz="4" w:space="0" w:color="auto"/>
              <w:bottom w:val="single" w:sz="4" w:space="0" w:color="auto"/>
              <w:right w:val="single" w:sz="4" w:space="0" w:color="auto"/>
            </w:tcBorders>
          </w:tcPr>
          <w:p w14:paraId="5ACFF8B0"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5, 10, 15, 20, 25, 30, 40</w:t>
            </w:r>
          </w:p>
        </w:tc>
        <w:tc>
          <w:tcPr>
            <w:tcW w:w="1758" w:type="dxa"/>
            <w:tcBorders>
              <w:top w:val="nil"/>
              <w:left w:val="single" w:sz="4" w:space="0" w:color="auto"/>
              <w:bottom w:val="nil"/>
              <w:right w:val="single" w:sz="4" w:space="0" w:color="auto"/>
            </w:tcBorders>
          </w:tcPr>
          <w:p w14:paraId="778452F9"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6F97EA12" w14:textId="77777777" w:rsidTr="0087760F">
        <w:trPr>
          <w:trHeight w:val="29"/>
        </w:trPr>
        <w:tc>
          <w:tcPr>
            <w:tcW w:w="1893" w:type="dxa"/>
            <w:tcBorders>
              <w:top w:val="nil"/>
              <w:left w:val="single" w:sz="4" w:space="0" w:color="auto"/>
              <w:bottom w:val="nil"/>
              <w:right w:val="single" w:sz="4" w:space="0" w:color="auto"/>
            </w:tcBorders>
          </w:tcPr>
          <w:p w14:paraId="27F84B8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B760F7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B3C6CD8" w14:textId="77777777" w:rsidR="007636A0" w:rsidRPr="00106E6B" w:rsidRDefault="007636A0" w:rsidP="007636A0">
            <w:pPr>
              <w:pStyle w:val="TAC"/>
              <w:rPr>
                <w:rFonts w:eastAsia="SimSun"/>
                <w:lang w:val="en-US" w:eastAsia="zh-CN" w:bidi="ar"/>
              </w:rPr>
            </w:pPr>
            <w:r w:rsidRPr="00C743DE">
              <w:t>n41</w:t>
            </w:r>
          </w:p>
        </w:tc>
        <w:tc>
          <w:tcPr>
            <w:tcW w:w="3122" w:type="dxa"/>
            <w:tcBorders>
              <w:top w:val="single" w:sz="4" w:space="0" w:color="auto"/>
              <w:left w:val="single" w:sz="4" w:space="0" w:color="auto"/>
              <w:bottom w:val="single" w:sz="4" w:space="0" w:color="auto"/>
              <w:right w:val="single" w:sz="4" w:space="0" w:color="auto"/>
            </w:tcBorders>
          </w:tcPr>
          <w:p w14:paraId="58289D38" w14:textId="77777777" w:rsidR="007636A0" w:rsidRPr="00106E6B" w:rsidRDefault="007636A0" w:rsidP="007636A0">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58" w:type="dxa"/>
            <w:tcBorders>
              <w:top w:val="nil"/>
              <w:left w:val="single" w:sz="4" w:space="0" w:color="auto"/>
              <w:bottom w:val="nil"/>
              <w:right w:val="single" w:sz="4" w:space="0" w:color="auto"/>
            </w:tcBorders>
          </w:tcPr>
          <w:p w14:paraId="292445D6" w14:textId="77777777" w:rsidR="007636A0" w:rsidRPr="00106E6B" w:rsidRDefault="007636A0" w:rsidP="007636A0">
            <w:pPr>
              <w:pStyle w:val="TAC"/>
              <w:rPr>
                <w:rFonts w:eastAsia="SimSun"/>
                <w:lang w:val="en-US" w:eastAsia="zh-CN" w:bidi="ar"/>
              </w:rPr>
            </w:pPr>
          </w:p>
        </w:tc>
      </w:tr>
      <w:tr w:rsidR="007636A0" w:rsidRPr="00106E6B" w14:paraId="49E83404" w14:textId="77777777" w:rsidTr="0087760F">
        <w:trPr>
          <w:trHeight w:val="29"/>
        </w:trPr>
        <w:tc>
          <w:tcPr>
            <w:tcW w:w="1893" w:type="dxa"/>
            <w:tcBorders>
              <w:top w:val="nil"/>
              <w:left w:val="single" w:sz="4" w:space="0" w:color="auto"/>
              <w:bottom w:val="nil"/>
              <w:right w:val="single" w:sz="4" w:space="0" w:color="auto"/>
            </w:tcBorders>
          </w:tcPr>
          <w:p w14:paraId="31FBB1B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FDEB3F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AA104C" w14:textId="77777777" w:rsidR="007636A0" w:rsidRPr="00106E6B" w:rsidRDefault="007636A0" w:rsidP="007636A0">
            <w:pPr>
              <w:pStyle w:val="TAC"/>
              <w:rPr>
                <w:rFonts w:eastAsia="SimSun"/>
                <w:lang w:val="en-US" w:eastAsia="zh-CN" w:bidi="ar"/>
              </w:rPr>
            </w:pPr>
            <w:r w:rsidRPr="00C743DE">
              <w:t>n66</w:t>
            </w:r>
          </w:p>
        </w:tc>
        <w:tc>
          <w:tcPr>
            <w:tcW w:w="3122" w:type="dxa"/>
            <w:tcBorders>
              <w:top w:val="single" w:sz="4" w:space="0" w:color="auto"/>
              <w:left w:val="single" w:sz="4" w:space="0" w:color="auto"/>
              <w:bottom w:val="single" w:sz="4" w:space="0" w:color="auto"/>
              <w:right w:val="single" w:sz="4" w:space="0" w:color="auto"/>
            </w:tcBorders>
          </w:tcPr>
          <w:p w14:paraId="40401517"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7575F941" w14:textId="77777777" w:rsidR="007636A0" w:rsidRPr="00106E6B" w:rsidRDefault="007636A0" w:rsidP="007636A0">
            <w:pPr>
              <w:pStyle w:val="TAC"/>
              <w:rPr>
                <w:rFonts w:eastAsia="SimSun"/>
                <w:lang w:val="en-US" w:eastAsia="zh-CN" w:bidi="ar"/>
              </w:rPr>
            </w:pPr>
          </w:p>
        </w:tc>
      </w:tr>
      <w:tr w:rsidR="007636A0" w:rsidRPr="00106E6B" w14:paraId="7FA9BFF0" w14:textId="77777777" w:rsidTr="0087760F">
        <w:trPr>
          <w:trHeight w:val="29"/>
        </w:trPr>
        <w:tc>
          <w:tcPr>
            <w:tcW w:w="1893" w:type="dxa"/>
            <w:tcBorders>
              <w:top w:val="nil"/>
              <w:left w:val="single" w:sz="4" w:space="0" w:color="auto"/>
              <w:bottom w:val="nil"/>
              <w:right w:val="single" w:sz="4" w:space="0" w:color="auto"/>
            </w:tcBorders>
          </w:tcPr>
          <w:p w14:paraId="6C204B9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E013E1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0B7EEF9" w14:textId="77777777" w:rsidR="007636A0" w:rsidRPr="00106E6B" w:rsidRDefault="007636A0" w:rsidP="007636A0">
            <w:pPr>
              <w:pStyle w:val="TAC"/>
              <w:rPr>
                <w:rFonts w:eastAsia="SimSun"/>
                <w:lang w:val="en-US" w:eastAsia="zh-CN" w:bidi="ar"/>
              </w:rPr>
            </w:pPr>
            <w:r w:rsidRPr="00C743DE">
              <w:t>n71</w:t>
            </w:r>
          </w:p>
        </w:tc>
        <w:tc>
          <w:tcPr>
            <w:tcW w:w="3122" w:type="dxa"/>
            <w:tcBorders>
              <w:top w:val="single" w:sz="4" w:space="0" w:color="auto"/>
              <w:left w:val="single" w:sz="4" w:space="0" w:color="auto"/>
              <w:bottom w:val="single" w:sz="4" w:space="0" w:color="auto"/>
              <w:right w:val="single" w:sz="4" w:space="0" w:color="auto"/>
            </w:tcBorders>
          </w:tcPr>
          <w:p w14:paraId="2B57682D"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53445626" w14:textId="77777777" w:rsidR="007636A0" w:rsidRPr="00106E6B" w:rsidRDefault="007636A0" w:rsidP="007636A0">
            <w:pPr>
              <w:pStyle w:val="TAC"/>
              <w:rPr>
                <w:rFonts w:eastAsia="SimSun"/>
                <w:lang w:val="en-US" w:eastAsia="zh-CN" w:bidi="ar"/>
              </w:rPr>
            </w:pPr>
          </w:p>
        </w:tc>
      </w:tr>
      <w:tr w:rsidR="007636A0" w:rsidRPr="00106E6B" w14:paraId="7C0622A3" w14:textId="77777777" w:rsidTr="0087760F">
        <w:trPr>
          <w:trHeight w:val="29"/>
        </w:trPr>
        <w:tc>
          <w:tcPr>
            <w:tcW w:w="1893" w:type="dxa"/>
            <w:tcBorders>
              <w:top w:val="single" w:sz="4" w:space="0" w:color="auto"/>
              <w:left w:val="single" w:sz="4" w:space="0" w:color="auto"/>
              <w:bottom w:val="nil"/>
              <w:right w:val="single" w:sz="4" w:space="0" w:color="auto"/>
            </w:tcBorders>
          </w:tcPr>
          <w:p w14:paraId="2E355153" w14:textId="77777777" w:rsidR="007636A0" w:rsidRPr="00106E6B" w:rsidRDefault="007636A0" w:rsidP="007636A0">
            <w:pPr>
              <w:pStyle w:val="TAC"/>
              <w:rPr>
                <w:rFonts w:eastAsia="SimSun"/>
                <w:lang w:val="en-US" w:eastAsia="zh-CN" w:bidi="ar"/>
              </w:rPr>
            </w:pPr>
            <w:r w:rsidRPr="00A1115A">
              <w:rPr>
                <w:lang w:eastAsia="zh-CN"/>
              </w:rPr>
              <w:t>CA_n25A-n41C-n66A-n71A</w:t>
            </w:r>
          </w:p>
        </w:tc>
        <w:tc>
          <w:tcPr>
            <w:tcW w:w="1940" w:type="dxa"/>
            <w:tcBorders>
              <w:top w:val="single" w:sz="4" w:space="0" w:color="auto"/>
              <w:left w:val="single" w:sz="4" w:space="0" w:color="auto"/>
              <w:bottom w:val="nil"/>
              <w:right w:val="single" w:sz="4" w:space="0" w:color="auto"/>
            </w:tcBorders>
          </w:tcPr>
          <w:p w14:paraId="4E7DAFCC" w14:textId="77777777" w:rsidR="007636A0" w:rsidRPr="00106E6B" w:rsidRDefault="007636A0" w:rsidP="007636A0">
            <w:pPr>
              <w:pStyle w:val="TAC"/>
              <w:rPr>
                <w:rFonts w:eastAsia="SimSun"/>
                <w:lang w:val="en-US" w:eastAsia="zh-CN" w:bidi="ar"/>
              </w:rPr>
            </w:pPr>
            <w:r w:rsidRPr="00A1115A">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46CE0C5C" w14:textId="77777777" w:rsidR="007636A0" w:rsidRPr="00106E6B" w:rsidRDefault="007636A0" w:rsidP="007636A0">
            <w:pPr>
              <w:pStyle w:val="TAC"/>
              <w:rPr>
                <w:rFonts w:eastAsia="SimSun"/>
                <w:lang w:val="en-US" w:eastAsia="zh-CN" w:bidi="ar"/>
              </w:rPr>
            </w:pPr>
            <w:r w:rsidRPr="00A1115A">
              <w:rPr>
                <w:lang w:eastAsia="zh-CN"/>
              </w:rPr>
              <w:t>n25</w:t>
            </w:r>
          </w:p>
        </w:tc>
        <w:tc>
          <w:tcPr>
            <w:tcW w:w="3122" w:type="dxa"/>
            <w:tcBorders>
              <w:top w:val="single" w:sz="4" w:space="0" w:color="auto"/>
              <w:left w:val="single" w:sz="4" w:space="0" w:color="auto"/>
              <w:bottom w:val="single" w:sz="4" w:space="0" w:color="auto"/>
              <w:right w:val="single" w:sz="4" w:space="0" w:color="auto"/>
            </w:tcBorders>
          </w:tcPr>
          <w:p w14:paraId="69BD0ACC"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single" w:sz="4" w:space="0" w:color="auto"/>
              <w:left w:val="single" w:sz="4" w:space="0" w:color="auto"/>
              <w:bottom w:val="nil"/>
              <w:right w:val="single" w:sz="4" w:space="0" w:color="auto"/>
            </w:tcBorders>
          </w:tcPr>
          <w:p w14:paraId="14542B19"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5B6C129" w14:textId="77777777" w:rsidTr="0087760F">
        <w:trPr>
          <w:trHeight w:val="29"/>
        </w:trPr>
        <w:tc>
          <w:tcPr>
            <w:tcW w:w="1893" w:type="dxa"/>
            <w:tcBorders>
              <w:top w:val="nil"/>
              <w:left w:val="single" w:sz="4" w:space="0" w:color="auto"/>
              <w:bottom w:val="nil"/>
              <w:right w:val="single" w:sz="4" w:space="0" w:color="auto"/>
            </w:tcBorders>
          </w:tcPr>
          <w:p w14:paraId="126BCF2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CF6385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DD795E" w14:textId="77777777" w:rsidR="007636A0" w:rsidRPr="00106E6B" w:rsidRDefault="007636A0" w:rsidP="007636A0">
            <w:pPr>
              <w:pStyle w:val="TAC"/>
              <w:rPr>
                <w:rFonts w:eastAsia="SimSun"/>
                <w:lang w:val="en-US" w:eastAsia="zh-CN" w:bidi="ar"/>
              </w:rPr>
            </w:pPr>
            <w:r w:rsidRPr="00A1115A">
              <w:rPr>
                <w:lang w:eastAsia="zh-CN"/>
              </w:rPr>
              <w:t>n41</w:t>
            </w:r>
          </w:p>
        </w:tc>
        <w:tc>
          <w:tcPr>
            <w:tcW w:w="3122" w:type="dxa"/>
            <w:tcBorders>
              <w:top w:val="single" w:sz="4" w:space="0" w:color="auto"/>
              <w:left w:val="single" w:sz="4" w:space="0" w:color="auto"/>
              <w:bottom w:val="single" w:sz="4" w:space="0" w:color="auto"/>
              <w:right w:val="single" w:sz="4" w:space="0" w:color="auto"/>
            </w:tcBorders>
          </w:tcPr>
          <w:p w14:paraId="7785D15A" w14:textId="77777777" w:rsidR="007636A0" w:rsidRPr="00106E6B" w:rsidRDefault="007636A0" w:rsidP="007636A0">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58" w:type="dxa"/>
            <w:tcBorders>
              <w:top w:val="nil"/>
              <w:left w:val="single" w:sz="4" w:space="0" w:color="auto"/>
              <w:bottom w:val="nil"/>
              <w:right w:val="single" w:sz="4" w:space="0" w:color="auto"/>
            </w:tcBorders>
          </w:tcPr>
          <w:p w14:paraId="63BD7177" w14:textId="77777777" w:rsidR="007636A0" w:rsidRPr="00106E6B" w:rsidRDefault="007636A0" w:rsidP="007636A0">
            <w:pPr>
              <w:pStyle w:val="TAC"/>
              <w:rPr>
                <w:rFonts w:eastAsia="SimSun"/>
                <w:lang w:val="en-US" w:eastAsia="zh-CN" w:bidi="ar"/>
              </w:rPr>
            </w:pPr>
          </w:p>
        </w:tc>
      </w:tr>
      <w:tr w:rsidR="007636A0" w:rsidRPr="00106E6B" w14:paraId="72E50F72" w14:textId="77777777" w:rsidTr="0087760F">
        <w:trPr>
          <w:trHeight w:val="29"/>
        </w:trPr>
        <w:tc>
          <w:tcPr>
            <w:tcW w:w="1893" w:type="dxa"/>
            <w:tcBorders>
              <w:top w:val="nil"/>
              <w:left w:val="single" w:sz="4" w:space="0" w:color="auto"/>
              <w:bottom w:val="nil"/>
              <w:right w:val="single" w:sz="4" w:space="0" w:color="auto"/>
            </w:tcBorders>
          </w:tcPr>
          <w:p w14:paraId="7F1D476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149A1B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CE058F" w14:textId="77777777" w:rsidR="007636A0" w:rsidRPr="00106E6B" w:rsidRDefault="007636A0" w:rsidP="007636A0">
            <w:pPr>
              <w:pStyle w:val="TAC"/>
              <w:rPr>
                <w:rFonts w:eastAsia="SimSun"/>
                <w:lang w:val="en-US" w:eastAsia="zh-CN" w:bidi="ar"/>
              </w:rPr>
            </w:pPr>
            <w:r w:rsidRPr="00A1115A">
              <w:rPr>
                <w:lang w:eastAsia="zh-CN"/>
              </w:rPr>
              <w:t>n66</w:t>
            </w:r>
          </w:p>
        </w:tc>
        <w:tc>
          <w:tcPr>
            <w:tcW w:w="3122" w:type="dxa"/>
            <w:tcBorders>
              <w:top w:val="single" w:sz="4" w:space="0" w:color="auto"/>
              <w:left w:val="single" w:sz="4" w:space="0" w:color="auto"/>
              <w:bottom w:val="single" w:sz="4" w:space="0" w:color="auto"/>
              <w:right w:val="single" w:sz="4" w:space="0" w:color="auto"/>
            </w:tcBorders>
          </w:tcPr>
          <w:p w14:paraId="1AB80024"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58" w:type="dxa"/>
            <w:tcBorders>
              <w:top w:val="nil"/>
              <w:left w:val="single" w:sz="4" w:space="0" w:color="auto"/>
              <w:bottom w:val="nil"/>
              <w:right w:val="single" w:sz="4" w:space="0" w:color="auto"/>
            </w:tcBorders>
          </w:tcPr>
          <w:p w14:paraId="1FEA199B" w14:textId="77777777" w:rsidR="007636A0" w:rsidRPr="00106E6B" w:rsidRDefault="007636A0" w:rsidP="007636A0">
            <w:pPr>
              <w:pStyle w:val="TAC"/>
              <w:rPr>
                <w:rFonts w:eastAsia="SimSun"/>
                <w:lang w:val="en-US" w:eastAsia="zh-CN" w:bidi="ar"/>
              </w:rPr>
            </w:pPr>
          </w:p>
        </w:tc>
      </w:tr>
      <w:tr w:rsidR="007636A0" w:rsidRPr="00106E6B" w14:paraId="38C12347" w14:textId="77777777" w:rsidTr="0087760F">
        <w:trPr>
          <w:trHeight w:val="29"/>
        </w:trPr>
        <w:tc>
          <w:tcPr>
            <w:tcW w:w="1893" w:type="dxa"/>
            <w:tcBorders>
              <w:top w:val="nil"/>
              <w:left w:val="single" w:sz="4" w:space="0" w:color="auto"/>
              <w:bottom w:val="nil"/>
              <w:right w:val="single" w:sz="4" w:space="0" w:color="auto"/>
            </w:tcBorders>
          </w:tcPr>
          <w:p w14:paraId="588E74D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C25094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3E223AA" w14:textId="77777777" w:rsidR="007636A0" w:rsidRPr="00106E6B" w:rsidRDefault="007636A0" w:rsidP="007636A0">
            <w:pPr>
              <w:pStyle w:val="TAC"/>
              <w:rPr>
                <w:rFonts w:eastAsia="SimSun"/>
                <w:lang w:val="en-US" w:eastAsia="zh-CN" w:bidi="ar"/>
              </w:rPr>
            </w:pPr>
            <w:r w:rsidRPr="00A1115A">
              <w:rPr>
                <w:lang w:eastAsia="zh-CN"/>
              </w:rPr>
              <w:t>n71</w:t>
            </w:r>
          </w:p>
        </w:tc>
        <w:tc>
          <w:tcPr>
            <w:tcW w:w="3122" w:type="dxa"/>
            <w:tcBorders>
              <w:top w:val="single" w:sz="4" w:space="0" w:color="auto"/>
              <w:left w:val="single" w:sz="4" w:space="0" w:color="auto"/>
              <w:bottom w:val="single" w:sz="4" w:space="0" w:color="auto"/>
              <w:right w:val="single" w:sz="4" w:space="0" w:color="auto"/>
            </w:tcBorders>
          </w:tcPr>
          <w:p w14:paraId="757F0B31"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25DD6039" w14:textId="77777777" w:rsidR="007636A0" w:rsidRPr="00106E6B" w:rsidRDefault="007636A0" w:rsidP="007636A0">
            <w:pPr>
              <w:pStyle w:val="TAC"/>
              <w:rPr>
                <w:rFonts w:eastAsia="SimSun"/>
                <w:lang w:val="en-US" w:eastAsia="zh-CN" w:bidi="ar"/>
              </w:rPr>
            </w:pPr>
          </w:p>
        </w:tc>
      </w:tr>
      <w:tr w:rsidR="007636A0" w:rsidRPr="00106E6B" w14:paraId="43D98229" w14:textId="77777777" w:rsidTr="0087760F">
        <w:trPr>
          <w:trHeight w:val="29"/>
        </w:trPr>
        <w:tc>
          <w:tcPr>
            <w:tcW w:w="1893" w:type="dxa"/>
            <w:tcBorders>
              <w:top w:val="nil"/>
              <w:left w:val="single" w:sz="4" w:space="0" w:color="auto"/>
              <w:bottom w:val="nil"/>
              <w:right w:val="single" w:sz="4" w:space="0" w:color="auto"/>
            </w:tcBorders>
          </w:tcPr>
          <w:p w14:paraId="647339F3" w14:textId="77777777" w:rsidR="007636A0" w:rsidRPr="00106E6B" w:rsidRDefault="007636A0" w:rsidP="007636A0">
            <w:pPr>
              <w:pStyle w:val="TAC"/>
              <w:rPr>
                <w:rFonts w:eastAsia="SimSun"/>
                <w:lang w:val="en-US" w:eastAsia="zh-CN" w:bidi="ar"/>
              </w:rPr>
            </w:pPr>
          </w:p>
        </w:tc>
        <w:tc>
          <w:tcPr>
            <w:tcW w:w="1940" w:type="dxa"/>
            <w:tcBorders>
              <w:top w:val="single" w:sz="4" w:space="0" w:color="auto"/>
              <w:left w:val="single" w:sz="4" w:space="0" w:color="auto"/>
              <w:bottom w:val="nil"/>
              <w:right w:val="single" w:sz="4" w:space="0" w:color="auto"/>
            </w:tcBorders>
          </w:tcPr>
          <w:p w14:paraId="33831358" w14:textId="77777777" w:rsidR="007636A0" w:rsidRDefault="007636A0" w:rsidP="007636A0">
            <w:pPr>
              <w:pStyle w:val="TAC"/>
            </w:pPr>
            <w:r>
              <w:t>CA_n25A-n41A</w:t>
            </w:r>
          </w:p>
          <w:p w14:paraId="4689D84E" w14:textId="77777777" w:rsidR="007636A0" w:rsidRDefault="007636A0" w:rsidP="007636A0">
            <w:pPr>
              <w:pStyle w:val="TAC"/>
            </w:pPr>
            <w:r>
              <w:t>CA_n25A-n66A</w:t>
            </w:r>
          </w:p>
          <w:p w14:paraId="313C1129" w14:textId="77777777" w:rsidR="007636A0" w:rsidRDefault="007636A0" w:rsidP="007636A0">
            <w:pPr>
              <w:pStyle w:val="TAC"/>
            </w:pPr>
            <w:r>
              <w:t>CA_n25A-n71A</w:t>
            </w:r>
          </w:p>
          <w:p w14:paraId="686B3027" w14:textId="77777777" w:rsidR="007636A0" w:rsidRDefault="007636A0" w:rsidP="007636A0">
            <w:pPr>
              <w:pStyle w:val="TAC"/>
            </w:pPr>
            <w:r w:rsidRPr="00D24AD9">
              <w:t>CA_n41A-n66A</w:t>
            </w:r>
          </w:p>
          <w:p w14:paraId="73233556" w14:textId="77777777" w:rsidR="007636A0" w:rsidRDefault="007636A0" w:rsidP="007636A0">
            <w:pPr>
              <w:pStyle w:val="TAC"/>
            </w:pPr>
            <w:r>
              <w:rPr>
                <w:lang w:val="en-US" w:eastAsia="zh-CN"/>
              </w:rPr>
              <w:t>CA_n41A-n71A</w:t>
            </w:r>
          </w:p>
          <w:p w14:paraId="28C21709" w14:textId="77777777" w:rsidR="007636A0" w:rsidRDefault="007636A0" w:rsidP="007636A0">
            <w:pPr>
              <w:pStyle w:val="TAC"/>
              <w:rPr>
                <w:lang w:val="en-US" w:eastAsia="zh-CN"/>
              </w:rPr>
            </w:pPr>
            <w:r w:rsidRPr="001D1883">
              <w:rPr>
                <w:lang w:val="en-US" w:eastAsia="zh-CN"/>
              </w:rPr>
              <w:t>CA_n66A-n71A</w:t>
            </w:r>
          </w:p>
          <w:p w14:paraId="38FA723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AFD49F3" w14:textId="77777777" w:rsidR="007636A0" w:rsidRPr="00106E6B" w:rsidRDefault="007636A0" w:rsidP="007636A0">
            <w:pPr>
              <w:pStyle w:val="TAC"/>
              <w:rPr>
                <w:rFonts w:eastAsia="SimSun"/>
                <w:lang w:val="en-US" w:eastAsia="zh-CN" w:bidi="ar"/>
              </w:rPr>
            </w:pPr>
            <w:r w:rsidRPr="003F6FF2">
              <w:t>n25</w:t>
            </w:r>
          </w:p>
        </w:tc>
        <w:tc>
          <w:tcPr>
            <w:tcW w:w="3122" w:type="dxa"/>
            <w:tcBorders>
              <w:top w:val="single" w:sz="4" w:space="0" w:color="auto"/>
              <w:left w:val="single" w:sz="4" w:space="0" w:color="auto"/>
              <w:bottom w:val="single" w:sz="4" w:space="0" w:color="auto"/>
              <w:right w:val="single" w:sz="4" w:space="0" w:color="auto"/>
            </w:tcBorders>
          </w:tcPr>
          <w:p w14:paraId="620AED88"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584756CB" w14:textId="77777777" w:rsidR="007636A0" w:rsidRPr="00106E6B" w:rsidRDefault="007636A0" w:rsidP="007636A0">
            <w:pPr>
              <w:pStyle w:val="TAC"/>
              <w:rPr>
                <w:rFonts w:eastAsia="SimSun"/>
                <w:lang w:val="en-US" w:eastAsia="zh-CN" w:bidi="ar"/>
              </w:rPr>
            </w:pPr>
            <w:r>
              <w:rPr>
                <w:rFonts w:eastAsia="SimSun"/>
                <w:lang w:val="en-US" w:eastAsia="zh-CN" w:bidi="ar"/>
              </w:rPr>
              <w:t>1</w:t>
            </w:r>
          </w:p>
        </w:tc>
      </w:tr>
      <w:tr w:rsidR="007636A0" w:rsidRPr="00106E6B" w14:paraId="495E7EF6" w14:textId="77777777" w:rsidTr="0087760F">
        <w:trPr>
          <w:trHeight w:val="29"/>
        </w:trPr>
        <w:tc>
          <w:tcPr>
            <w:tcW w:w="1893" w:type="dxa"/>
            <w:tcBorders>
              <w:top w:val="nil"/>
              <w:left w:val="single" w:sz="4" w:space="0" w:color="auto"/>
              <w:bottom w:val="nil"/>
              <w:right w:val="single" w:sz="4" w:space="0" w:color="auto"/>
            </w:tcBorders>
          </w:tcPr>
          <w:p w14:paraId="0A6345A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D72BFB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63209AD" w14:textId="77777777" w:rsidR="007636A0" w:rsidRPr="00106E6B" w:rsidRDefault="007636A0" w:rsidP="007636A0">
            <w:pPr>
              <w:pStyle w:val="TAC"/>
              <w:rPr>
                <w:rFonts w:eastAsia="SimSun"/>
                <w:lang w:val="en-US" w:eastAsia="zh-CN" w:bidi="ar"/>
              </w:rPr>
            </w:pPr>
            <w:r w:rsidRPr="003F6FF2">
              <w:t>n41</w:t>
            </w:r>
          </w:p>
        </w:tc>
        <w:tc>
          <w:tcPr>
            <w:tcW w:w="3122" w:type="dxa"/>
            <w:tcBorders>
              <w:top w:val="single" w:sz="4" w:space="0" w:color="auto"/>
              <w:left w:val="single" w:sz="4" w:space="0" w:color="auto"/>
              <w:bottom w:val="single" w:sz="4" w:space="0" w:color="auto"/>
              <w:right w:val="single" w:sz="4" w:space="0" w:color="auto"/>
            </w:tcBorders>
          </w:tcPr>
          <w:p w14:paraId="58AA1A26" w14:textId="77777777" w:rsidR="007636A0" w:rsidRPr="00106E6B" w:rsidRDefault="007636A0" w:rsidP="007636A0">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58" w:type="dxa"/>
            <w:tcBorders>
              <w:top w:val="nil"/>
              <w:left w:val="single" w:sz="4" w:space="0" w:color="auto"/>
              <w:bottom w:val="nil"/>
              <w:right w:val="single" w:sz="4" w:space="0" w:color="auto"/>
            </w:tcBorders>
          </w:tcPr>
          <w:p w14:paraId="10B9F7A7" w14:textId="77777777" w:rsidR="007636A0" w:rsidRPr="00106E6B" w:rsidRDefault="007636A0" w:rsidP="007636A0">
            <w:pPr>
              <w:pStyle w:val="TAC"/>
              <w:rPr>
                <w:rFonts w:eastAsia="SimSun"/>
                <w:lang w:val="en-US" w:eastAsia="zh-CN" w:bidi="ar"/>
              </w:rPr>
            </w:pPr>
          </w:p>
        </w:tc>
      </w:tr>
      <w:tr w:rsidR="007636A0" w:rsidRPr="00106E6B" w14:paraId="6911DD17" w14:textId="77777777" w:rsidTr="0087760F">
        <w:trPr>
          <w:trHeight w:val="29"/>
        </w:trPr>
        <w:tc>
          <w:tcPr>
            <w:tcW w:w="1893" w:type="dxa"/>
            <w:tcBorders>
              <w:top w:val="nil"/>
              <w:left w:val="single" w:sz="4" w:space="0" w:color="auto"/>
              <w:bottom w:val="nil"/>
              <w:right w:val="single" w:sz="4" w:space="0" w:color="auto"/>
            </w:tcBorders>
          </w:tcPr>
          <w:p w14:paraId="49396D2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B1E079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A1677E4" w14:textId="77777777" w:rsidR="007636A0" w:rsidRPr="00106E6B" w:rsidRDefault="007636A0" w:rsidP="007636A0">
            <w:pPr>
              <w:pStyle w:val="TAC"/>
              <w:rPr>
                <w:rFonts w:eastAsia="SimSun"/>
                <w:lang w:val="en-US" w:eastAsia="zh-CN" w:bidi="ar"/>
              </w:rPr>
            </w:pPr>
            <w:r w:rsidRPr="003F6FF2">
              <w:t>n66</w:t>
            </w:r>
          </w:p>
        </w:tc>
        <w:tc>
          <w:tcPr>
            <w:tcW w:w="3122" w:type="dxa"/>
            <w:tcBorders>
              <w:top w:val="single" w:sz="4" w:space="0" w:color="auto"/>
              <w:left w:val="single" w:sz="4" w:space="0" w:color="auto"/>
              <w:bottom w:val="single" w:sz="4" w:space="0" w:color="auto"/>
              <w:right w:val="single" w:sz="4" w:space="0" w:color="auto"/>
            </w:tcBorders>
          </w:tcPr>
          <w:p w14:paraId="1B020A3F"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384FD101" w14:textId="77777777" w:rsidR="007636A0" w:rsidRPr="00106E6B" w:rsidRDefault="007636A0" w:rsidP="007636A0">
            <w:pPr>
              <w:pStyle w:val="TAC"/>
              <w:rPr>
                <w:rFonts w:eastAsia="SimSun"/>
                <w:lang w:val="en-US" w:eastAsia="zh-CN" w:bidi="ar"/>
              </w:rPr>
            </w:pPr>
          </w:p>
        </w:tc>
      </w:tr>
      <w:tr w:rsidR="007636A0" w:rsidRPr="00106E6B" w14:paraId="41C31B69" w14:textId="77777777" w:rsidTr="0087760F">
        <w:trPr>
          <w:trHeight w:val="29"/>
        </w:trPr>
        <w:tc>
          <w:tcPr>
            <w:tcW w:w="1893" w:type="dxa"/>
            <w:tcBorders>
              <w:top w:val="nil"/>
              <w:left w:val="single" w:sz="4" w:space="0" w:color="auto"/>
              <w:bottom w:val="nil"/>
              <w:right w:val="single" w:sz="4" w:space="0" w:color="auto"/>
            </w:tcBorders>
          </w:tcPr>
          <w:p w14:paraId="6D5BB15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1B0403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19C222D" w14:textId="77777777" w:rsidR="007636A0" w:rsidRPr="00106E6B" w:rsidRDefault="007636A0" w:rsidP="007636A0">
            <w:pPr>
              <w:pStyle w:val="TAC"/>
              <w:rPr>
                <w:rFonts w:eastAsia="SimSun"/>
                <w:lang w:val="en-US" w:eastAsia="zh-CN" w:bidi="ar"/>
              </w:rPr>
            </w:pPr>
            <w:r w:rsidRPr="003F6FF2">
              <w:t>n71</w:t>
            </w:r>
          </w:p>
        </w:tc>
        <w:tc>
          <w:tcPr>
            <w:tcW w:w="3122" w:type="dxa"/>
            <w:tcBorders>
              <w:top w:val="single" w:sz="4" w:space="0" w:color="auto"/>
              <w:left w:val="single" w:sz="4" w:space="0" w:color="auto"/>
              <w:bottom w:val="single" w:sz="4" w:space="0" w:color="auto"/>
              <w:right w:val="single" w:sz="4" w:space="0" w:color="auto"/>
            </w:tcBorders>
          </w:tcPr>
          <w:p w14:paraId="2DD7C1A2" w14:textId="77777777" w:rsidR="007636A0" w:rsidRPr="00106E6B"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single" w:sz="4" w:space="0" w:color="auto"/>
              <w:right w:val="single" w:sz="4" w:space="0" w:color="auto"/>
            </w:tcBorders>
          </w:tcPr>
          <w:p w14:paraId="492C40EA" w14:textId="77777777" w:rsidR="007636A0" w:rsidRPr="00106E6B" w:rsidRDefault="007636A0" w:rsidP="007636A0">
            <w:pPr>
              <w:pStyle w:val="TAC"/>
              <w:rPr>
                <w:rFonts w:eastAsia="SimSun"/>
                <w:lang w:val="en-US" w:eastAsia="zh-CN" w:bidi="ar"/>
              </w:rPr>
            </w:pPr>
          </w:p>
        </w:tc>
      </w:tr>
      <w:tr w:rsidR="007636A0" w:rsidRPr="00106E6B" w14:paraId="6C8FB533" w14:textId="77777777" w:rsidTr="0087760F">
        <w:trPr>
          <w:trHeight w:val="29"/>
        </w:trPr>
        <w:tc>
          <w:tcPr>
            <w:tcW w:w="1893" w:type="dxa"/>
            <w:tcBorders>
              <w:top w:val="single" w:sz="4" w:space="0" w:color="auto"/>
              <w:left w:val="single" w:sz="4" w:space="0" w:color="auto"/>
              <w:bottom w:val="nil"/>
              <w:right w:val="single" w:sz="4" w:space="0" w:color="auto"/>
            </w:tcBorders>
          </w:tcPr>
          <w:p w14:paraId="74FF7324" w14:textId="77777777" w:rsidR="007636A0" w:rsidRPr="00106E6B" w:rsidRDefault="007636A0" w:rsidP="007636A0">
            <w:pPr>
              <w:pStyle w:val="TAC"/>
              <w:rPr>
                <w:rFonts w:eastAsia="SimSun"/>
                <w:lang w:val="en-US" w:eastAsia="zh-CN" w:bidi="ar"/>
              </w:rPr>
            </w:pPr>
            <w:r>
              <w:rPr>
                <w:rFonts w:eastAsia="MS Mincho"/>
                <w:lang w:eastAsia="zh-CN"/>
              </w:rPr>
              <w:t>CA_n25A-n41A-n66A-n77A</w:t>
            </w:r>
          </w:p>
        </w:tc>
        <w:tc>
          <w:tcPr>
            <w:tcW w:w="1940" w:type="dxa"/>
            <w:tcBorders>
              <w:top w:val="single" w:sz="4" w:space="0" w:color="auto"/>
              <w:left w:val="single" w:sz="4" w:space="0" w:color="auto"/>
              <w:bottom w:val="nil"/>
              <w:right w:val="single" w:sz="4" w:space="0" w:color="auto"/>
            </w:tcBorders>
          </w:tcPr>
          <w:p w14:paraId="06F130C8"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CA_n25A-n41A</w:t>
            </w:r>
          </w:p>
          <w:p w14:paraId="6DE91024"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CA_n25A-n66A</w:t>
            </w:r>
          </w:p>
          <w:p w14:paraId="211D2AB8"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76FC8F36"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CA_n41A-n66A</w:t>
            </w:r>
          </w:p>
          <w:p w14:paraId="520EF790"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CA_n41A-n77A</w:t>
            </w:r>
          </w:p>
          <w:p w14:paraId="233C2D59"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6A48799"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00F2D16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7E570CB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B4F030C" w14:textId="77777777" w:rsidTr="0087760F">
        <w:trPr>
          <w:trHeight w:val="29"/>
        </w:trPr>
        <w:tc>
          <w:tcPr>
            <w:tcW w:w="1893" w:type="dxa"/>
            <w:tcBorders>
              <w:top w:val="nil"/>
              <w:left w:val="single" w:sz="4" w:space="0" w:color="auto"/>
              <w:bottom w:val="nil"/>
              <w:right w:val="single" w:sz="4" w:space="0" w:color="auto"/>
            </w:tcBorders>
          </w:tcPr>
          <w:p w14:paraId="6027607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1AD51B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1256739"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22F5CBF4" w14:textId="77777777" w:rsidR="007636A0" w:rsidRPr="00106E6B" w:rsidRDefault="007636A0" w:rsidP="007636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4A9E05BD" w14:textId="77777777" w:rsidR="007636A0" w:rsidRPr="00106E6B" w:rsidRDefault="007636A0" w:rsidP="007636A0">
            <w:pPr>
              <w:pStyle w:val="TAC"/>
              <w:rPr>
                <w:rFonts w:eastAsia="SimSun"/>
                <w:lang w:val="en-US" w:eastAsia="zh-CN" w:bidi="ar"/>
              </w:rPr>
            </w:pPr>
          </w:p>
        </w:tc>
      </w:tr>
      <w:tr w:rsidR="007636A0" w:rsidRPr="00106E6B" w14:paraId="5C01552D" w14:textId="77777777" w:rsidTr="0087760F">
        <w:trPr>
          <w:trHeight w:val="29"/>
        </w:trPr>
        <w:tc>
          <w:tcPr>
            <w:tcW w:w="1893" w:type="dxa"/>
            <w:tcBorders>
              <w:top w:val="nil"/>
              <w:left w:val="single" w:sz="4" w:space="0" w:color="auto"/>
              <w:bottom w:val="nil"/>
              <w:right w:val="single" w:sz="4" w:space="0" w:color="auto"/>
            </w:tcBorders>
          </w:tcPr>
          <w:p w14:paraId="11349F9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ADBB24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535E1B" w14:textId="77777777" w:rsidR="007636A0" w:rsidRPr="00106E6B" w:rsidRDefault="007636A0" w:rsidP="007636A0">
            <w:pPr>
              <w:pStyle w:val="TAC"/>
              <w:rPr>
                <w:rFonts w:eastAsia="SimSun"/>
                <w:lang w:val="en-US" w:eastAsia="zh-CN" w:bidi="ar"/>
              </w:rPr>
            </w:pPr>
            <w:r>
              <w:rPr>
                <w:rFonts w:cs="Arial"/>
                <w:szCs w:val="18"/>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1E4E0582"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3235FB95" w14:textId="77777777" w:rsidR="007636A0" w:rsidRPr="00106E6B" w:rsidRDefault="007636A0" w:rsidP="007636A0">
            <w:pPr>
              <w:pStyle w:val="TAC"/>
              <w:rPr>
                <w:rFonts w:eastAsia="SimSun"/>
                <w:lang w:val="en-US" w:eastAsia="zh-CN" w:bidi="ar"/>
              </w:rPr>
            </w:pPr>
          </w:p>
        </w:tc>
      </w:tr>
      <w:tr w:rsidR="007636A0" w:rsidRPr="00106E6B" w14:paraId="2FE88C8D" w14:textId="77777777" w:rsidTr="0087760F">
        <w:trPr>
          <w:trHeight w:val="29"/>
        </w:trPr>
        <w:tc>
          <w:tcPr>
            <w:tcW w:w="1893" w:type="dxa"/>
            <w:tcBorders>
              <w:top w:val="nil"/>
              <w:left w:val="single" w:sz="4" w:space="0" w:color="auto"/>
              <w:bottom w:val="nil"/>
              <w:right w:val="single" w:sz="4" w:space="0" w:color="auto"/>
            </w:tcBorders>
          </w:tcPr>
          <w:p w14:paraId="3A2D753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7CF69EF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3D375C"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73817ECA"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9E9F854" w14:textId="77777777" w:rsidR="007636A0" w:rsidRPr="00106E6B" w:rsidRDefault="007636A0" w:rsidP="007636A0">
            <w:pPr>
              <w:pStyle w:val="TAC"/>
              <w:rPr>
                <w:rFonts w:eastAsia="SimSun"/>
                <w:lang w:val="en-US" w:eastAsia="zh-CN" w:bidi="ar"/>
              </w:rPr>
            </w:pPr>
          </w:p>
        </w:tc>
      </w:tr>
      <w:tr w:rsidR="007636A0" w:rsidRPr="00106E6B" w14:paraId="0339BDFA" w14:textId="77777777" w:rsidTr="0087760F">
        <w:trPr>
          <w:trHeight w:val="29"/>
        </w:trPr>
        <w:tc>
          <w:tcPr>
            <w:tcW w:w="1893" w:type="dxa"/>
            <w:tcBorders>
              <w:top w:val="single" w:sz="4" w:space="0" w:color="auto"/>
              <w:left w:val="single" w:sz="4" w:space="0" w:color="auto"/>
              <w:bottom w:val="nil"/>
              <w:right w:val="single" w:sz="4" w:space="0" w:color="auto"/>
            </w:tcBorders>
          </w:tcPr>
          <w:p w14:paraId="0764D57E" w14:textId="77777777" w:rsidR="007636A0" w:rsidRPr="00106E6B" w:rsidRDefault="007636A0" w:rsidP="007636A0">
            <w:pPr>
              <w:pStyle w:val="TAC"/>
              <w:rPr>
                <w:rFonts w:eastAsia="SimSun"/>
                <w:lang w:val="en-US" w:eastAsia="zh-CN" w:bidi="ar"/>
              </w:rPr>
            </w:pPr>
            <w:r>
              <w:rPr>
                <w:rFonts w:eastAsia="MS Mincho"/>
                <w:lang w:eastAsia="zh-CN"/>
              </w:rPr>
              <w:t>CA_n25A-n41C-n66A-n77A</w:t>
            </w:r>
          </w:p>
        </w:tc>
        <w:tc>
          <w:tcPr>
            <w:tcW w:w="1940" w:type="dxa"/>
            <w:tcBorders>
              <w:top w:val="single" w:sz="4" w:space="0" w:color="auto"/>
              <w:left w:val="single" w:sz="4" w:space="0" w:color="auto"/>
              <w:bottom w:val="nil"/>
              <w:right w:val="single" w:sz="4" w:space="0" w:color="auto"/>
            </w:tcBorders>
          </w:tcPr>
          <w:p w14:paraId="425EF533" w14:textId="77777777" w:rsidR="007636A0" w:rsidRDefault="007636A0" w:rsidP="007636A0">
            <w:pPr>
              <w:pStyle w:val="TAC"/>
            </w:pPr>
            <w:r>
              <w:t>CA_n25A-n41A</w:t>
            </w:r>
          </w:p>
          <w:p w14:paraId="4FF188BB" w14:textId="77777777" w:rsidR="007636A0" w:rsidRDefault="007636A0" w:rsidP="007636A0">
            <w:pPr>
              <w:pStyle w:val="TAC"/>
            </w:pPr>
            <w:r>
              <w:t>CA_n25A-n66A</w:t>
            </w:r>
          </w:p>
          <w:p w14:paraId="00175AA9" w14:textId="77777777" w:rsidR="007636A0" w:rsidRDefault="007636A0" w:rsidP="007636A0">
            <w:pPr>
              <w:pStyle w:val="TAC"/>
            </w:pPr>
            <w:r>
              <w:t>CA_n25A-n77A</w:t>
            </w:r>
          </w:p>
          <w:p w14:paraId="1AFDA804" w14:textId="77777777" w:rsidR="007636A0" w:rsidRDefault="007636A0" w:rsidP="007636A0">
            <w:pPr>
              <w:pStyle w:val="TAC"/>
            </w:pPr>
            <w:r w:rsidRPr="00D24AD9">
              <w:t>CA_n41A-n66A</w:t>
            </w:r>
          </w:p>
          <w:p w14:paraId="102351C9" w14:textId="77777777" w:rsidR="007636A0" w:rsidRDefault="007636A0" w:rsidP="007636A0">
            <w:pPr>
              <w:pStyle w:val="TAC"/>
            </w:pPr>
            <w:r>
              <w:rPr>
                <w:lang w:val="en-US" w:eastAsia="zh-CN"/>
              </w:rPr>
              <w:t>CA_n41A-n77A</w:t>
            </w:r>
          </w:p>
          <w:p w14:paraId="36055334" w14:textId="77777777" w:rsidR="007636A0" w:rsidRDefault="007636A0" w:rsidP="007636A0">
            <w:pPr>
              <w:pStyle w:val="TAC"/>
              <w:rPr>
                <w:lang w:val="en-US" w:eastAsia="zh-CN"/>
              </w:rPr>
            </w:pPr>
            <w:r w:rsidRPr="001D1883">
              <w:rPr>
                <w:lang w:val="en-US" w:eastAsia="zh-CN"/>
              </w:rPr>
              <w:t>CA_n66A-n7</w:t>
            </w:r>
            <w:r>
              <w:rPr>
                <w:lang w:val="en-US" w:eastAsia="zh-CN"/>
              </w:rPr>
              <w:t>7</w:t>
            </w:r>
            <w:r w:rsidRPr="001D1883">
              <w:rPr>
                <w:lang w:val="en-US" w:eastAsia="zh-CN"/>
              </w:rPr>
              <w:t>A</w:t>
            </w:r>
          </w:p>
          <w:p w14:paraId="0555BAC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4EBF3D5"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2AF61669"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3DC6806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7A6DF665" w14:textId="77777777" w:rsidTr="0087760F">
        <w:trPr>
          <w:trHeight w:val="29"/>
        </w:trPr>
        <w:tc>
          <w:tcPr>
            <w:tcW w:w="1893" w:type="dxa"/>
            <w:tcBorders>
              <w:top w:val="nil"/>
              <w:left w:val="single" w:sz="4" w:space="0" w:color="auto"/>
              <w:bottom w:val="nil"/>
              <w:right w:val="single" w:sz="4" w:space="0" w:color="auto"/>
            </w:tcBorders>
          </w:tcPr>
          <w:p w14:paraId="5939D44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A913A9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820720"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27584705" w14:textId="77777777" w:rsidR="007636A0" w:rsidRPr="00106E6B" w:rsidRDefault="007636A0" w:rsidP="007636A0">
            <w:pPr>
              <w:pStyle w:val="TAC"/>
              <w:rPr>
                <w:rFonts w:eastAsia="SimSun"/>
                <w:lang w:val="en-US" w:eastAsia="zh-CN" w:bidi="ar"/>
              </w:rPr>
            </w:pPr>
            <w:r w:rsidRPr="00303240">
              <w:rPr>
                <w:szCs w:val="18"/>
              </w:rPr>
              <w:t>CA_n41C</w:t>
            </w:r>
            <w:r>
              <w:rPr>
                <w:szCs w:val="18"/>
              </w:rPr>
              <w:t>_BCS1</w:t>
            </w:r>
          </w:p>
        </w:tc>
        <w:tc>
          <w:tcPr>
            <w:tcW w:w="1758" w:type="dxa"/>
            <w:tcBorders>
              <w:top w:val="nil"/>
              <w:left w:val="single" w:sz="4" w:space="0" w:color="auto"/>
              <w:bottom w:val="nil"/>
              <w:right w:val="single" w:sz="4" w:space="0" w:color="auto"/>
            </w:tcBorders>
          </w:tcPr>
          <w:p w14:paraId="00A94FFB" w14:textId="77777777" w:rsidR="007636A0" w:rsidRPr="00106E6B" w:rsidRDefault="007636A0" w:rsidP="007636A0">
            <w:pPr>
              <w:pStyle w:val="TAC"/>
              <w:rPr>
                <w:rFonts w:eastAsia="SimSun"/>
                <w:lang w:val="en-US" w:eastAsia="zh-CN" w:bidi="ar"/>
              </w:rPr>
            </w:pPr>
          </w:p>
        </w:tc>
      </w:tr>
      <w:tr w:rsidR="007636A0" w:rsidRPr="00106E6B" w14:paraId="5CEE1263" w14:textId="77777777" w:rsidTr="0087760F">
        <w:trPr>
          <w:trHeight w:val="29"/>
        </w:trPr>
        <w:tc>
          <w:tcPr>
            <w:tcW w:w="1893" w:type="dxa"/>
            <w:tcBorders>
              <w:top w:val="nil"/>
              <w:left w:val="single" w:sz="4" w:space="0" w:color="auto"/>
              <w:bottom w:val="nil"/>
              <w:right w:val="single" w:sz="4" w:space="0" w:color="auto"/>
            </w:tcBorders>
          </w:tcPr>
          <w:p w14:paraId="679272F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851068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7746DF7" w14:textId="77777777" w:rsidR="007636A0" w:rsidRPr="00106E6B" w:rsidRDefault="007636A0" w:rsidP="007636A0">
            <w:pPr>
              <w:pStyle w:val="TAC"/>
              <w:rPr>
                <w:rFonts w:eastAsia="SimSun"/>
                <w:lang w:val="en-US" w:eastAsia="zh-CN" w:bidi="ar"/>
              </w:rPr>
            </w:pPr>
            <w:r>
              <w:rPr>
                <w:rFonts w:cs="Arial"/>
                <w:szCs w:val="18"/>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28AB7F90"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56498131" w14:textId="77777777" w:rsidR="007636A0" w:rsidRPr="00106E6B" w:rsidRDefault="007636A0" w:rsidP="007636A0">
            <w:pPr>
              <w:pStyle w:val="TAC"/>
              <w:rPr>
                <w:rFonts w:eastAsia="SimSun"/>
                <w:lang w:val="en-US" w:eastAsia="zh-CN" w:bidi="ar"/>
              </w:rPr>
            </w:pPr>
          </w:p>
        </w:tc>
      </w:tr>
      <w:tr w:rsidR="007636A0" w:rsidRPr="00106E6B" w14:paraId="00393DFD" w14:textId="77777777" w:rsidTr="0087760F">
        <w:trPr>
          <w:trHeight w:val="29"/>
        </w:trPr>
        <w:tc>
          <w:tcPr>
            <w:tcW w:w="1893" w:type="dxa"/>
            <w:tcBorders>
              <w:top w:val="nil"/>
              <w:left w:val="single" w:sz="4" w:space="0" w:color="auto"/>
              <w:bottom w:val="nil"/>
              <w:right w:val="single" w:sz="4" w:space="0" w:color="auto"/>
            </w:tcBorders>
          </w:tcPr>
          <w:p w14:paraId="344434C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7A9CE2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574EF2"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187C4F0A"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3F10427" w14:textId="77777777" w:rsidR="007636A0" w:rsidRPr="00106E6B" w:rsidRDefault="007636A0" w:rsidP="007636A0">
            <w:pPr>
              <w:pStyle w:val="TAC"/>
              <w:rPr>
                <w:rFonts w:eastAsia="SimSun"/>
                <w:lang w:val="en-US" w:eastAsia="zh-CN" w:bidi="ar"/>
              </w:rPr>
            </w:pPr>
          </w:p>
        </w:tc>
      </w:tr>
      <w:tr w:rsidR="007636A0" w:rsidRPr="00106E6B" w14:paraId="53C70A95" w14:textId="77777777" w:rsidTr="0087760F">
        <w:trPr>
          <w:trHeight w:val="29"/>
        </w:trPr>
        <w:tc>
          <w:tcPr>
            <w:tcW w:w="1893" w:type="dxa"/>
            <w:tcBorders>
              <w:top w:val="single" w:sz="4" w:space="0" w:color="auto"/>
              <w:left w:val="single" w:sz="4" w:space="0" w:color="auto"/>
              <w:bottom w:val="nil"/>
              <w:right w:val="single" w:sz="4" w:space="0" w:color="auto"/>
            </w:tcBorders>
          </w:tcPr>
          <w:p w14:paraId="2F0BC317" w14:textId="77777777" w:rsidR="007636A0" w:rsidRPr="00106E6B" w:rsidRDefault="007636A0" w:rsidP="007636A0">
            <w:pPr>
              <w:pStyle w:val="TAC"/>
              <w:rPr>
                <w:rFonts w:eastAsia="SimSun"/>
                <w:lang w:val="en-US" w:eastAsia="zh-CN" w:bidi="ar"/>
              </w:rPr>
            </w:pPr>
            <w:r>
              <w:rPr>
                <w:rFonts w:eastAsia="MS Mincho"/>
                <w:lang w:eastAsia="zh-CN"/>
              </w:rPr>
              <w:t>CA_n25A-n41(2A)-n66A-n77A</w:t>
            </w:r>
          </w:p>
        </w:tc>
        <w:tc>
          <w:tcPr>
            <w:tcW w:w="1940" w:type="dxa"/>
            <w:tcBorders>
              <w:top w:val="single" w:sz="4" w:space="0" w:color="auto"/>
              <w:left w:val="single" w:sz="4" w:space="0" w:color="auto"/>
              <w:bottom w:val="nil"/>
              <w:right w:val="single" w:sz="4" w:space="0" w:color="auto"/>
            </w:tcBorders>
          </w:tcPr>
          <w:p w14:paraId="71481B53"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CA_n25A-n41A</w:t>
            </w:r>
          </w:p>
          <w:p w14:paraId="764D42CC"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CA_n25A-n66A</w:t>
            </w:r>
          </w:p>
          <w:p w14:paraId="0D0891DC"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1CD0613E"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CA_n41A-n66A</w:t>
            </w:r>
          </w:p>
          <w:p w14:paraId="012F4378"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CA_n41A-n77A</w:t>
            </w:r>
          </w:p>
          <w:p w14:paraId="0D3C1210"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548D9D85"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57E0D503"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6758C69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E081FA1" w14:textId="77777777" w:rsidTr="0087760F">
        <w:trPr>
          <w:trHeight w:val="29"/>
        </w:trPr>
        <w:tc>
          <w:tcPr>
            <w:tcW w:w="1893" w:type="dxa"/>
            <w:tcBorders>
              <w:top w:val="nil"/>
              <w:left w:val="single" w:sz="4" w:space="0" w:color="auto"/>
              <w:bottom w:val="nil"/>
              <w:right w:val="single" w:sz="4" w:space="0" w:color="auto"/>
            </w:tcBorders>
          </w:tcPr>
          <w:p w14:paraId="15EDE8C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6307A3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729D867"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5B5FBE8F" w14:textId="77777777" w:rsidR="007636A0" w:rsidRPr="00106E6B" w:rsidRDefault="007636A0" w:rsidP="007636A0">
            <w:pPr>
              <w:pStyle w:val="TAC"/>
              <w:rPr>
                <w:rFonts w:eastAsia="SimSun"/>
                <w:lang w:val="en-US" w:eastAsia="zh-CN" w:bidi="ar"/>
              </w:rPr>
            </w:pPr>
            <w:r w:rsidRPr="00303240">
              <w:rPr>
                <w:szCs w:val="18"/>
              </w:rPr>
              <w:t>CA_n41</w:t>
            </w:r>
            <w:r>
              <w:rPr>
                <w:szCs w:val="18"/>
              </w:rPr>
              <w:t>(2A)_BCS1</w:t>
            </w:r>
          </w:p>
        </w:tc>
        <w:tc>
          <w:tcPr>
            <w:tcW w:w="1758" w:type="dxa"/>
            <w:tcBorders>
              <w:top w:val="nil"/>
              <w:left w:val="single" w:sz="4" w:space="0" w:color="auto"/>
              <w:bottom w:val="nil"/>
              <w:right w:val="single" w:sz="4" w:space="0" w:color="auto"/>
            </w:tcBorders>
          </w:tcPr>
          <w:p w14:paraId="031E574F" w14:textId="77777777" w:rsidR="007636A0" w:rsidRPr="00106E6B" w:rsidRDefault="007636A0" w:rsidP="007636A0">
            <w:pPr>
              <w:pStyle w:val="TAC"/>
              <w:rPr>
                <w:rFonts w:eastAsia="SimSun"/>
                <w:lang w:val="en-US" w:eastAsia="zh-CN" w:bidi="ar"/>
              </w:rPr>
            </w:pPr>
          </w:p>
        </w:tc>
      </w:tr>
      <w:tr w:rsidR="007636A0" w:rsidRPr="00106E6B" w14:paraId="6416F47D" w14:textId="77777777" w:rsidTr="0087760F">
        <w:trPr>
          <w:trHeight w:val="29"/>
        </w:trPr>
        <w:tc>
          <w:tcPr>
            <w:tcW w:w="1893" w:type="dxa"/>
            <w:tcBorders>
              <w:top w:val="nil"/>
              <w:left w:val="single" w:sz="4" w:space="0" w:color="auto"/>
              <w:bottom w:val="nil"/>
              <w:right w:val="single" w:sz="4" w:space="0" w:color="auto"/>
            </w:tcBorders>
          </w:tcPr>
          <w:p w14:paraId="58B24A9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E471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8DB66C6" w14:textId="77777777" w:rsidR="007636A0" w:rsidRPr="00106E6B" w:rsidRDefault="007636A0" w:rsidP="007636A0">
            <w:pPr>
              <w:pStyle w:val="TAC"/>
              <w:rPr>
                <w:rFonts w:eastAsia="SimSun"/>
                <w:lang w:val="en-US" w:eastAsia="zh-CN" w:bidi="ar"/>
              </w:rPr>
            </w:pPr>
            <w:r>
              <w:rPr>
                <w:rFonts w:cs="Arial"/>
                <w:szCs w:val="18"/>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54027E90"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7EBE42D5" w14:textId="77777777" w:rsidR="007636A0" w:rsidRPr="00106E6B" w:rsidRDefault="007636A0" w:rsidP="007636A0">
            <w:pPr>
              <w:pStyle w:val="TAC"/>
              <w:rPr>
                <w:rFonts w:eastAsia="SimSun"/>
                <w:lang w:val="en-US" w:eastAsia="zh-CN" w:bidi="ar"/>
              </w:rPr>
            </w:pPr>
          </w:p>
        </w:tc>
      </w:tr>
      <w:tr w:rsidR="007636A0" w:rsidRPr="00106E6B" w14:paraId="4CEF6859" w14:textId="77777777" w:rsidTr="0087760F">
        <w:trPr>
          <w:trHeight w:val="29"/>
        </w:trPr>
        <w:tc>
          <w:tcPr>
            <w:tcW w:w="1893" w:type="dxa"/>
            <w:tcBorders>
              <w:top w:val="nil"/>
              <w:left w:val="single" w:sz="4" w:space="0" w:color="auto"/>
              <w:bottom w:val="nil"/>
              <w:right w:val="single" w:sz="4" w:space="0" w:color="auto"/>
            </w:tcBorders>
          </w:tcPr>
          <w:p w14:paraId="5FAE5D3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F3ADFD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0AA4BA4"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3024BB2E"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C2D9D12" w14:textId="77777777" w:rsidR="007636A0" w:rsidRPr="00106E6B" w:rsidRDefault="007636A0" w:rsidP="007636A0">
            <w:pPr>
              <w:pStyle w:val="TAC"/>
              <w:rPr>
                <w:rFonts w:eastAsia="SimSun"/>
                <w:lang w:val="en-US" w:eastAsia="zh-CN" w:bidi="ar"/>
              </w:rPr>
            </w:pPr>
          </w:p>
        </w:tc>
      </w:tr>
      <w:tr w:rsidR="007636A0" w:rsidRPr="00106E6B" w14:paraId="4C4B11A1" w14:textId="77777777" w:rsidTr="0087760F">
        <w:trPr>
          <w:trHeight w:val="29"/>
        </w:trPr>
        <w:tc>
          <w:tcPr>
            <w:tcW w:w="1893" w:type="dxa"/>
            <w:tcBorders>
              <w:top w:val="single" w:sz="4" w:space="0" w:color="auto"/>
              <w:left w:val="single" w:sz="4" w:space="0" w:color="auto"/>
              <w:bottom w:val="nil"/>
              <w:right w:val="single" w:sz="4" w:space="0" w:color="auto"/>
            </w:tcBorders>
          </w:tcPr>
          <w:p w14:paraId="1782E9A3" w14:textId="77777777" w:rsidR="007636A0" w:rsidRPr="00106E6B" w:rsidRDefault="007636A0" w:rsidP="007636A0">
            <w:pPr>
              <w:pStyle w:val="TAC"/>
              <w:rPr>
                <w:rFonts w:eastAsia="SimSun"/>
                <w:lang w:val="en-US" w:eastAsia="zh-CN" w:bidi="ar"/>
              </w:rPr>
            </w:pPr>
            <w:r>
              <w:rPr>
                <w:lang w:eastAsia="zh-CN"/>
              </w:rPr>
              <w:t>CA_n25A-n41A-n66A-n77(2A)</w:t>
            </w:r>
          </w:p>
        </w:tc>
        <w:tc>
          <w:tcPr>
            <w:tcW w:w="1940" w:type="dxa"/>
            <w:tcBorders>
              <w:top w:val="single" w:sz="4" w:space="0" w:color="auto"/>
              <w:left w:val="single" w:sz="4" w:space="0" w:color="auto"/>
              <w:bottom w:val="nil"/>
              <w:right w:val="single" w:sz="4" w:space="0" w:color="auto"/>
            </w:tcBorders>
          </w:tcPr>
          <w:p w14:paraId="1449DAC0" w14:textId="77777777" w:rsidR="007636A0" w:rsidRPr="00106E6B" w:rsidRDefault="007636A0" w:rsidP="007636A0">
            <w:pPr>
              <w:pStyle w:val="TAC"/>
              <w:rPr>
                <w:rFonts w:eastAsia="SimSun"/>
                <w:lang w:val="en-US" w:eastAsia="zh-CN" w:bidi="ar"/>
              </w:rPr>
            </w:pPr>
            <w:r>
              <w:rPr>
                <w:rFonts w:cs="Arial"/>
                <w:lang w:eastAsia="zh-CN"/>
              </w:rPr>
              <w:t>-</w:t>
            </w:r>
          </w:p>
        </w:tc>
        <w:tc>
          <w:tcPr>
            <w:tcW w:w="906" w:type="dxa"/>
            <w:tcBorders>
              <w:top w:val="single" w:sz="4" w:space="0" w:color="auto"/>
              <w:left w:val="single" w:sz="4" w:space="0" w:color="auto"/>
              <w:bottom w:val="single" w:sz="4" w:space="0" w:color="auto"/>
              <w:right w:val="single" w:sz="4" w:space="0" w:color="auto"/>
            </w:tcBorders>
          </w:tcPr>
          <w:p w14:paraId="7059A4A1"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3A0DAD2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39B7692F"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969B9C5" w14:textId="77777777" w:rsidTr="0087760F">
        <w:trPr>
          <w:trHeight w:val="29"/>
        </w:trPr>
        <w:tc>
          <w:tcPr>
            <w:tcW w:w="1893" w:type="dxa"/>
            <w:tcBorders>
              <w:top w:val="nil"/>
              <w:left w:val="single" w:sz="4" w:space="0" w:color="auto"/>
              <w:bottom w:val="nil"/>
              <w:right w:val="single" w:sz="4" w:space="0" w:color="auto"/>
            </w:tcBorders>
          </w:tcPr>
          <w:p w14:paraId="76F03A5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8FBB25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AF5820E"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678B33D1"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624FC5F2" w14:textId="77777777" w:rsidR="007636A0" w:rsidRPr="00106E6B" w:rsidRDefault="007636A0" w:rsidP="007636A0">
            <w:pPr>
              <w:pStyle w:val="TAC"/>
              <w:rPr>
                <w:rFonts w:eastAsia="SimSun"/>
                <w:lang w:val="en-US" w:eastAsia="zh-CN" w:bidi="ar"/>
              </w:rPr>
            </w:pPr>
          </w:p>
        </w:tc>
      </w:tr>
      <w:tr w:rsidR="007636A0" w:rsidRPr="00106E6B" w14:paraId="58513FCC" w14:textId="77777777" w:rsidTr="0087760F">
        <w:trPr>
          <w:trHeight w:val="29"/>
        </w:trPr>
        <w:tc>
          <w:tcPr>
            <w:tcW w:w="1893" w:type="dxa"/>
            <w:tcBorders>
              <w:top w:val="nil"/>
              <w:left w:val="single" w:sz="4" w:space="0" w:color="auto"/>
              <w:bottom w:val="nil"/>
              <w:right w:val="single" w:sz="4" w:space="0" w:color="auto"/>
            </w:tcBorders>
          </w:tcPr>
          <w:p w14:paraId="580880C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410D5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A97B2D" w14:textId="77777777" w:rsidR="007636A0" w:rsidRPr="00106E6B" w:rsidRDefault="007636A0" w:rsidP="007636A0">
            <w:pPr>
              <w:pStyle w:val="TAC"/>
              <w:rPr>
                <w:rFonts w:eastAsia="SimSun"/>
                <w:lang w:val="en-US" w:eastAsia="zh-CN" w:bidi="ar"/>
              </w:rPr>
            </w:pPr>
            <w:r>
              <w:rPr>
                <w:rFonts w:cs="Arial"/>
                <w:szCs w:val="18"/>
                <w:lang w:eastAsia="en-GB"/>
              </w:rPr>
              <w:t>n66</w:t>
            </w:r>
          </w:p>
        </w:tc>
        <w:tc>
          <w:tcPr>
            <w:tcW w:w="3122" w:type="dxa"/>
            <w:tcBorders>
              <w:top w:val="single" w:sz="4" w:space="0" w:color="auto"/>
              <w:left w:val="single" w:sz="4" w:space="0" w:color="auto"/>
              <w:bottom w:val="single" w:sz="4" w:space="0" w:color="auto"/>
              <w:right w:val="single" w:sz="4" w:space="0" w:color="auto"/>
            </w:tcBorders>
          </w:tcPr>
          <w:p w14:paraId="13E74C82"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2B6EE4EE" w14:textId="77777777" w:rsidR="007636A0" w:rsidRPr="00106E6B" w:rsidRDefault="007636A0" w:rsidP="007636A0">
            <w:pPr>
              <w:pStyle w:val="TAC"/>
              <w:rPr>
                <w:rFonts w:eastAsia="SimSun"/>
                <w:lang w:val="en-US" w:eastAsia="zh-CN" w:bidi="ar"/>
              </w:rPr>
            </w:pPr>
          </w:p>
        </w:tc>
      </w:tr>
      <w:tr w:rsidR="007636A0" w:rsidRPr="00106E6B" w14:paraId="6802C541" w14:textId="77777777" w:rsidTr="0087760F">
        <w:trPr>
          <w:trHeight w:val="29"/>
        </w:trPr>
        <w:tc>
          <w:tcPr>
            <w:tcW w:w="1893" w:type="dxa"/>
            <w:tcBorders>
              <w:top w:val="nil"/>
              <w:left w:val="single" w:sz="4" w:space="0" w:color="auto"/>
              <w:bottom w:val="nil"/>
              <w:right w:val="single" w:sz="4" w:space="0" w:color="auto"/>
            </w:tcBorders>
          </w:tcPr>
          <w:p w14:paraId="40095DE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265781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9BCAACD"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65F146E6" w14:textId="77777777" w:rsidR="007636A0" w:rsidRPr="00106E6B" w:rsidRDefault="007636A0" w:rsidP="007636A0">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58" w:type="dxa"/>
            <w:tcBorders>
              <w:top w:val="nil"/>
              <w:left w:val="single" w:sz="4" w:space="0" w:color="auto"/>
              <w:bottom w:val="single" w:sz="4" w:space="0" w:color="auto"/>
              <w:right w:val="single" w:sz="4" w:space="0" w:color="auto"/>
            </w:tcBorders>
          </w:tcPr>
          <w:p w14:paraId="7439C9E1" w14:textId="77777777" w:rsidR="007636A0" w:rsidRPr="00106E6B" w:rsidRDefault="007636A0" w:rsidP="007636A0">
            <w:pPr>
              <w:pStyle w:val="TAC"/>
              <w:rPr>
                <w:rFonts w:eastAsia="SimSun"/>
                <w:lang w:val="en-US" w:eastAsia="zh-CN" w:bidi="ar"/>
              </w:rPr>
            </w:pPr>
          </w:p>
        </w:tc>
      </w:tr>
      <w:tr w:rsidR="007636A0" w:rsidRPr="00106E6B" w14:paraId="220418D5" w14:textId="77777777" w:rsidTr="0087760F">
        <w:trPr>
          <w:trHeight w:val="29"/>
        </w:trPr>
        <w:tc>
          <w:tcPr>
            <w:tcW w:w="1893" w:type="dxa"/>
            <w:tcBorders>
              <w:top w:val="single" w:sz="4" w:space="0" w:color="auto"/>
              <w:left w:val="single" w:sz="4" w:space="0" w:color="auto"/>
              <w:bottom w:val="nil"/>
              <w:right w:val="single" w:sz="4" w:space="0" w:color="auto"/>
            </w:tcBorders>
          </w:tcPr>
          <w:p w14:paraId="4D564D04" w14:textId="77777777" w:rsidR="007636A0" w:rsidRPr="00106E6B" w:rsidRDefault="007636A0" w:rsidP="007636A0">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40" w:type="dxa"/>
            <w:tcBorders>
              <w:top w:val="single" w:sz="4" w:space="0" w:color="auto"/>
              <w:left w:val="single" w:sz="4" w:space="0" w:color="auto"/>
              <w:bottom w:val="nil"/>
              <w:right w:val="single" w:sz="4" w:space="0" w:color="auto"/>
            </w:tcBorders>
          </w:tcPr>
          <w:p w14:paraId="02D57CB5"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CA_n25A-n41A</w:t>
            </w:r>
          </w:p>
          <w:p w14:paraId="531DCE98"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CA_n25A-n66A</w:t>
            </w:r>
          </w:p>
          <w:p w14:paraId="398B88D2"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CA_n25A-n78A</w:t>
            </w:r>
          </w:p>
          <w:p w14:paraId="390CA479" w14:textId="77777777" w:rsidR="007636A0" w:rsidRPr="00476DD3" w:rsidRDefault="007636A0" w:rsidP="007636A0">
            <w:pPr>
              <w:pStyle w:val="TAC"/>
              <w:rPr>
                <w:rFonts w:cs="Arial"/>
                <w:szCs w:val="18"/>
                <w:lang w:val="en-US" w:eastAsia="zh-CN"/>
              </w:rPr>
            </w:pPr>
            <w:r w:rsidRPr="00476DD3">
              <w:rPr>
                <w:rFonts w:cs="Arial"/>
                <w:szCs w:val="18"/>
                <w:lang w:val="en-US" w:eastAsia="zh-CN"/>
              </w:rPr>
              <w:t>CA_n41A-n66A</w:t>
            </w:r>
          </w:p>
          <w:p w14:paraId="350E9B09" w14:textId="77777777" w:rsidR="007636A0" w:rsidRPr="00476DD3" w:rsidRDefault="007636A0" w:rsidP="007636A0">
            <w:pPr>
              <w:pStyle w:val="TAC"/>
              <w:rPr>
                <w:rFonts w:cs="Arial"/>
                <w:szCs w:val="18"/>
                <w:lang w:val="en-US" w:eastAsia="zh-CN"/>
              </w:rPr>
            </w:pPr>
            <w:r w:rsidRPr="00476DD3">
              <w:rPr>
                <w:rFonts w:cs="Arial"/>
                <w:szCs w:val="18"/>
                <w:lang w:val="en-US" w:eastAsia="zh-CN"/>
              </w:rPr>
              <w:t>CA_n41A-n78A</w:t>
            </w:r>
          </w:p>
          <w:p w14:paraId="0C5E8363" w14:textId="77777777" w:rsidR="007636A0" w:rsidRPr="00106E6B" w:rsidRDefault="007636A0" w:rsidP="007636A0">
            <w:pPr>
              <w:pStyle w:val="TAC"/>
              <w:rPr>
                <w:rFonts w:eastAsia="SimSun"/>
                <w:lang w:val="en-US" w:eastAsia="zh-CN" w:bidi="ar"/>
              </w:rPr>
            </w:pPr>
            <w:r w:rsidRPr="00476DD3">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20E31BA6" w14:textId="77777777" w:rsidR="007636A0" w:rsidRPr="00106E6B" w:rsidRDefault="007636A0" w:rsidP="007636A0">
            <w:pPr>
              <w:pStyle w:val="TAC"/>
              <w:rPr>
                <w:rFonts w:eastAsia="SimSun"/>
                <w:lang w:val="en-US" w:eastAsia="zh-CN" w:bidi="ar"/>
              </w:rPr>
            </w:pPr>
            <w:r>
              <w:rPr>
                <w:rFonts w:cs="Arial"/>
                <w:szCs w:val="18"/>
                <w:lang w:eastAsia="zh-CN"/>
              </w:rPr>
              <w:t>n25</w:t>
            </w:r>
          </w:p>
        </w:tc>
        <w:tc>
          <w:tcPr>
            <w:tcW w:w="3122" w:type="dxa"/>
            <w:tcBorders>
              <w:top w:val="single" w:sz="4" w:space="0" w:color="auto"/>
              <w:left w:val="single" w:sz="4" w:space="0" w:color="auto"/>
              <w:bottom w:val="single" w:sz="4" w:space="0" w:color="auto"/>
              <w:right w:val="single" w:sz="4" w:space="0" w:color="auto"/>
            </w:tcBorders>
          </w:tcPr>
          <w:p w14:paraId="43A8690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2ED0F99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3F0256E" w14:textId="77777777" w:rsidTr="0087760F">
        <w:trPr>
          <w:trHeight w:val="29"/>
        </w:trPr>
        <w:tc>
          <w:tcPr>
            <w:tcW w:w="1893" w:type="dxa"/>
            <w:tcBorders>
              <w:top w:val="nil"/>
              <w:left w:val="single" w:sz="4" w:space="0" w:color="auto"/>
              <w:bottom w:val="nil"/>
              <w:right w:val="single" w:sz="4" w:space="0" w:color="auto"/>
            </w:tcBorders>
          </w:tcPr>
          <w:p w14:paraId="12396A5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FB13F9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DE1F966" w14:textId="77777777" w:rsidR="007636A0" w:rsidRPr="00106E6B" w:rsidRDefault="007636A0" w:rsidP="007636A0">
            <w:pPr>
              <w:pStyle w:val="TAC"/>
              <w:rPr>
                <w:rFonts w:eastAsia="SimSun"/>
                <w:lang w:val="en-US" w:eastAsia="zh-CN" w:bidi="ar"/>
              </w:rPr>
            </w:pPr>
            <w:r>
              <w:rPr>
                <w:lang w:val="en-US" w:eastAsia="zh-CN"/>
              </w:rPr>
              <w:t>n41</w:t>
            </w:r>
          </w:p>
        </w:tc>
        <w:tc>
          <w:tcPr>
            <w:tcW w:w="3122" w:type="dxa"/>
            <w:tcBorders>
              <w:top w:val="single" w:sz="4" w:space="0" w:color="auto"/>
              <w:left w:val="single" w:sz="4" w:space="0" w:color="auto"/>
              <w:bottom w:val="single" w:sz="4" w:space="0" w:color="auto"/>
              <w:right w:val="single" w:sz="4" w:space="0" w:color="auto"/>
            </w:tcBorders>
          </w:tcPr>
          <w:p w14:paraId="31297A99"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1F51106F" w14:textId="77777777" w:rsidR="007636A0" w:rsidRPr="00106E6B" w:rsidRDefault="007636A0" w:rsidP="007636A0">
            <w:pPr>
              <w:pStyle w:val="TAC"/>
              <w:rPr>
                <w:rFonts w:eastAsia="SimSun"/>
                <w:lang w:val="en-US" w:eastAsia="zh-CN" w:bidi="ar"/>
              </w:rPr>
            </w:pPr>
          </w:p>
        </w:tc>
      </w:tr>
      <w:tr w:rsidR="007636A0" w:rsidRPr="00106E6B" w14:paraId="4516887E" w14:textId="77777777" w:rsidTr="0087760F">
        <w:trPr>
          <w:trHeight w:val="29"/>
        </w:trPr>
        <w:tc>
          <w:tcPr>
            <w:tcW w:w="1893" w:type="dxa"/>
            <w:tcBorders>
              <w:top w:val="nil"/>
              <w:left w:val="single" w:sz="4" w:space="0" w:color="auto"/>
              <w:bottom w:val="nil"/>
              <w:right w:val="single" w:sz="4" w:space="0" w:color="auto"/>
            </w:tcBorders>
          </w:tcPr>
          <w:p w14:paraId="2ED89BC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6DD826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ADF8F97" w14:textId="77777777" w:rsidR="007636A0" w:rsidRPr="00106E6B" w:rsidRDefault="007636A0" w:rsidP="007636A0">
            <w:pPr>
              <w:pStyle w:val="TAC"/>
              <w:rPr>
                <w:rFonts w:eastAsia="SimSun"/>
                <w:lang w:val="en-US" w:eastAsia="zh-CN" w:bidi="ar"/>
              </w:rPr>
            </w:pPr>
            <w:r>
              <w:rPr>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2D947138"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32C83142" w14:textId="77777777" w:rsidR="007636A0" w:rsidRPr="00106E6B" w:rsidRDefault="007636A0" w:rsidP="007636A0">
            <w:pPr>
              <w:pStyle w:val="TAC"/>
              <w:rPr>
                <w:rFonts w:eastAsia="SimSun"/>
                <w:lang w:val="en-US" w:eastAsia="zh-CN" w:bidi="ar"/>
              </w:rPr>
            </w:pPr>
          </w:p>
        </w:tc>
      </w:tr>
      <w:tr w:rsidR="007636A0" w:rsidRPr="00106E6B" w14:paraId="7EE221DD" w14:textId="77777777" w:rsidTr="0087760F">
        <w:trPr>
          <w:trHeight w:val="29"/>
        </w:trPr>
        <w:tc>
          <w:tcPr>
            <w:tcW w:w="1893" w:type="dxa"/>
            <w:tcBorders>
              <w:top w:val="nil"/>
              <w:left w:val="single" w:sz="4" w:space="0" w:color="auto"/>
              <w:bottom w:val="nil"/>
              <w:right w:val="single" w:sz="4" w:space="0" w:color="auto"/>
            </w:tcBorders>
          </w:tcPr>
          <w:p w14:paraId="0C7F299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056C055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168366" w14:textId="77777777" w:rsidR="007636A0" w:rsidRPr="00106E6B" w:rsidRDefault="007636A0" w:rsidP="007636A0">
            <w:pPr>
              <w:pStyle w:val="TAC"/>
              <w:rPr>
                <w:rFonts w:eastAsia="SimSun"/>
                <w:lang w:val="en-US" w:eastAsia="zh-CN" w:bidi="ar"/>
              </w:rPr>
            </w:pPr>
            <w:r>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26BBA5E4"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7D7DA66" w14:textId="77777777" w:rsidR="007636A0" w:rsidRPr="00106E6B" w:rsidRDefault="007636A0" w:rsidP="007636A0">
            <w:pPr>
              <w:pStyle w:val="TAC"/>
              <w:rPr>
                <w:rFonts w:eastAsia="SimSun"/>
                <w:lang w:val="en-US" w:eastAsia="zh-CN" w:bidi="ar"/>
              </w:rPr>
            </w:pPr>
          </w:p>
        </w:tc>
      </w:tr>
      <w:tr w:rsidR="007636A0" w:rsidRPr="00106E6B" w14:paraId="5CDE02DD" w14:textId="77777777" w:rsidTr="0087760F">
        <w:trPr>
          <w:trHeight w:val="29"/>
        </w:trPr>
        <w:tc>
          <w:tcPr>
            <w:tcW w:w="1893" w:type="dxa"/>
            <w:tcBorders>
              <w:top w:val="single" w:sz="4" w:space="0" w:color="auto"/>
              <w:left w:val="single" w:sz="4" w:space="0" w:color="auto"/>
              <w:bottom w:val="nil"/>
              <w:right w:val="single" w:sz="4" w:space="0" w:color="auto"/>
            </w:tcBorders>
          </w:tcPr>
          <w:p w14:paraId="443A1EEF" w14:textId="77777777" w:rsidR="007636A0" w:rsidRPr="00106E6B" w:rsidRDefault="007636A0" w:rsidP="007636A0">
            <w:pPr>
              <w:pStyle w:val="TAC"/>
              <w:rPr>
                <w:rFonts w:eastAsia="SimSun"/>
                <w:lang w:val="en-US" w:eastAsia="zh-CN" w:bidi="ar"/>
              </w:rPr>
            </w:pPr>
            <w:r>
              <w:rPr>
                <w:lang w:eastAsia="zh-CN"/>
              </w:rPr>
              <w:t>CA_n25A-n41A-n66A-n78(2A)</w:t>
            </w:r>
          </w:p>
        </w:tc>
        <w:tc>
          <w:tcPr>
            <w:tcW w:w="1940" w:type="dxa"/>
            <w:tcBorders>
              <w:top w:val="single" w:sz="4" w:space="0" w:color="auto"/>
              <w:left w:val="single" w:sz="4" w:space="0" w:color="auto"/>
              <w:bottom w:val="nil"/>
              <w:right w:val="single" w:sz="4" w:space="0" w:color="auto"/>
            </w:tcBorders>
          </w:tcPr>
          <w:p w14:paraId="04C19636"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CA_n25A-n41A</w:t>
            </w:r>
          </w:p>
          <w:p w14:paraId="11AC51DD"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CA_n25A-n66A</w:t>
            </w:r>
          </w:p>
          <w:p w14:paraId="1ACD4043" w14:textId="77777777" w:rsidR="007636A0" w:rsidRPr="00476DD3" w:rsidRDefault="007636A0" w:rsidP="007636A0">
            <w:pPr>
              <w:pStyle w:val="TAC"/>
              <w:rPr>
                <w:rFonts w:cs="Arial"/>
                <w:szCs w:val="18"/>
                <w:lang w:val="en-US" w:eastAsia="zh-CN"/>
              </w:rPr>
            </w:pPr>
            <w:r w:rsidRPr="00476DD3">
              <w:rPr>
                <w:rFonts w:cs="Arial"/>
                <w:szCs w:val="18"/>
                <w:lang w:val="en-US" w:eastAsia="zh-CN"/>
              </w:rPr>
              <w:t>CA_n25A-n78A</w:t>
            </w:r>
          </w:p>
          <w:p w14:paraId="4F270DED" w14:textId="77777777" w:rsidR="007636A0" w:rsidRPr="00476DD3" w:rsidRDefault="007636A0" w:rsidP="007636A0">
            <w:pPr>
              <w:pStyle w:val="TAC"/>
              <w:rPr>
                <w:rFonts w:cs="Arial"/>
                <w:szCs w:val="18"/>
                <w:lang w:val="en-US" w:eastAsia="zh-CN"/>
              </w:rPr>
            </w:pPr>
            <w:r w:rsidRPr="00476DD3">
              <w:rPr>
                <w:rFonts w:cs="Arial"/>
                <w:szCs w:val="18"/>
                <w:lang w:val="en-US" w:eastAsia="zh-CN"/>
              </w:rPr>
              <w:t>CA_n41A-n66A</w:t>
            </w:r>
          </w:p>
          <w:p w14:paraId="284E10CB" w14:textId="77777777" w:rsidR="007636A0" w:rsidRPr="00476DD3" w:rsidRDefault="007636A0" w:rsidP="007636A0">
            <w:pPr>
              <w:pStyle w:val="TAC"/>
              <w:rPr>
                <w:rFonts w:cs="Arial"/>
                <w:szCs w:val="18"/>
                <w:lang w:val="en-US" w:eastAsia="zh-CN"/>
              </w:rPr>
            </w:pPr>
            <w:r w:rsidRPr="00476DD3">
              <w:rPr>
                <w:rFonts w:cs="Arial"/>
                <w:szCs w:val="18"/>
                <w:lang w:val="en-US" w:eastAsia="zh-CN"/>
              </w:rPr>
              <w:t>CA_n41A-n78A</w:t>
            </w:r>
          </w:p>
          <w:p w14:paraId="55E71177" w14:textId="77777777" w:rsidR="007636A0" w:rsidRPr="00106E6B" w:rsidRDefault="007636A0" w:rsidP="007636A0">
            <w:pPr>
              <w:pStyle w:val="TAC"/>
              <w:rPr>
                <w:rFonts w:eastAsia="SimSun"/>
                <w:lang w:val="en-US" w:eastAsia="zh-CN" w:bidi="ar"/>
              </w:rPr>
            </w:pPr>
            <w:r w:rsidRPr="00476DD3">
              <w:rPr>
                <w:rFonts w:cs="Arial"/>
                <w:szCs w:val="18"/>
                <w:lang w:val="en-US" w:eastAsia="zh-CN"/>
              </w:rPr>
              <w:t>CA_n66A-n78A</w:t>
            </w:r>
          </w:p>
        </w:tc>
        <w:tc>
          <w:tcPr>
            <w:tcW w:w="906" w:type="dxa"/>
            <w:tcBorders>
              <w:top w:val="single" w:sz="4" w:space="0" w:color="auto"/>
              <w:left w:val="single" w:sz="4" w:space="0" w:color="auto"/>
              <w:bottom w:val="single" w:sz="4" w:space="0" w:color="auto"/>
              <w:right w:val="single" w:sz="4" w:space="0" w:color="auto"/>
            </w:tcBorders>
          </w:tcPr>
          <w:p w14:paraId="1C95D448" w14:textId="77777777" w:rsidR="007636A0" w:rsidRPr="00106E6B" w:rsidRDefault="007636A0" w:rsidP="007636A0">
            <w:pPr>
              <w:pStyle w:val="TAC"/>
              <w:rPr>
                <w:rFonts w:eastAsia="SimSun"/>
                <w:lang w:val="en-US" w:eastAsia="zh-CN" w:bidi="ar"/>
              </w:rPr>
            </w:pPr>
            <w:r>
              <w:rPr>
                <w:rFonts w:cs="Arial"/>
                <w:szCs w:val="18"/>
                <w:lang w:eastAsia="zh-CN"/>
              </w:rPr>
              <w:t>n25</w:t>
            </w:r>
          </w:p>
        </w:tc>
        <w:tc>
          <w:tcPr>
            <w:tcW w:w="3122" w:type="dxa"/>
            <w:tcBorders>
              <w:top w:val="single" w:sz="4" w:space="0" w:color="auto"/>
              <w:left w:val="single" w:sz="4" w:space="0" w:color="auto"/>
              <w:bottom w:val="single" w:sz="4" w:space="0" w:color="auto"/>
              <w:right w:val="single" w:sz="4" w:space="0" w:color="auto"/>
            </w:tcBorders>
          </w:tcPr>
          <w:p w14:paraId="3AFD7DA9"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29CA9C6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0F06806" w14:textId="77777777" w:rsidTr="0087760F">
        <w:trPr>
          <w:trHeight w:val="29"/>
        </w:trPr>
        <w:tc>
          <w:tcPr>
            <w:tcW w:w="1893" w:type="dxa"/>
            <w:tcBorders>
              <w:top w:val="nil"/>
              <w:left w:val="single" w:sz="4" w:space="0" w:color="auto"/>
              <w:bottom w:val="nil"/>
              <w:right w:val="single" w:sz="4" w:space="0" w:color="auto"/>
            </w:tcBorders>
          </w:tcPr>
          <w:p w14:paraId="4C20B90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E66BB6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63015F0" w14:textId="77777777" w:rsidR="007636A0" w:rsidRPr="00106E6B" w:rsidRDefault="007636A0" w:rsidP="007636A0">
            <w:pPr>
              <w:pStyle w:val="TAC"/>
              <w:rPr>
                <w:rFonts w:eastAsia="SimSun"/>
                <w:lang w:val="en-US" w:eastAsia="zh-CN" w:bidi="ar"/>
              </w:rPr>
            </w:pPr>
            <w:r>
              <w:rPr>
                <w:lang w:val="en-US" w:eastAsia="zh-CN"/>
              </w:rPr>
              <w:t>n41</w:t>
            </w:r>
          </w:p>
        </w:tc>
        <w:tc>
          <w:tcPr>
            <w:tcW w:w="3122" w:type="dxa"/>
            <w:tcBorders>
              <w:top w:val="single" w:sz="4" w:space="0" w:color="auto"/>
              <w:left w:val="single" w:sz="4" w:space="0" w:color="auto"/>
              <w:bottom w:val="single" w:sz="4" w:space="0" w:color="auto"/>
              <w:right w:val="single" w:sz="4" w:space="0" w:color="auto"/>
            </w:tcBorders>
          </w:tcPr>
          <w:p w14:paraId="5DC688E1"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247E00C6" w14:textId="77777777" w:rsidR="007636A0" w:rsidRPr="00106E6B" w:rsidRDefault="007636A0" w:rsidP="007636A0">
            <w:pPr>
              <w:pStyle w:val="TAC"/>
              <w:rPr>
                <w:rFonts w:eastAsia="SimSun"/>
                <w:lang w:val="en-US" w:eastAsia="zh-CN" w:bidi="ar"/>
              </w:rPr>
            </w:pPr>
          </w:p>
        </w:tc>
      </w:tr>
      <w:tr w:rsidR="007636A0" w:rsidRPr="00106E6B" w14:paraId="5C30EAE8" w14:textId="77777777" w:rsidTr="0087760F">
        <w:trPr>
          <w:trHeight w:val="29"/>
        </w:trPr>
        <w:tc>
          <w:tcPr>
            <w:tcW w:w="1893" w:type="dxa"/>
            <w:tcBorders>
              <w:top w:val="nil"/>
              <w:left w:val="single" w:sz="4" w:space="0" w:color="auto"/>
              <w:bottom w:val="nil"/>
              <w:right w:val="single" w:sz="4" w:space="0" w:color="auto"/>
            </w:tcBorders>
          </w:tcPr>
          <w:p w14:paraId="71D37B9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938CE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685FF2" w14:textId="77777777" w:rsidR="007636A0" w:rsidRPr="00106E6B" w:rsidRDefault="007636A0" w:rsidP="007636A0">
            <w:pPr>
              <w:pStyle w:val="TAC"/>
              <w:rPr>
                <w:rFonts w:eastAsia="SimSun"/>
                <w:lang w:val="en-US" w:eastAsia="zh-CN" w:bidi="ar"/>
              </w:rPr>
            </w:pPr>
            <w:r>
              <w:rPr>
                <w:lang w:val="en-US" w:eastAsia="zh-CN"/>
              </w:rPr>
              <w:t>n66</w:t>
            </w:r>
          </w:p>
        </w:tc>
        <w:tc>
          <w:tcPr>
            <w:tcW w:w="3122" w:type="dxa"/>
            <w:tcBorders>
              <w:top w:val="single" w:sz="4" w:space="0" w:color="auto"/>
              <w:left w:val="single" w:sz="4" w:space="0" w:color="auto"/>
              <w:bottom w:val="single" w:sz="4" w:space="0" w:color="auto"/>
              <w:right w:val="single" w:sz="4" w:space="0" w:color="auto"/>
            </w:tcBorders>
          </w:tcPr>
          <w:p w14:paraId="0635CA0B" w14:textId="77777777" w:rsidR="007636A0" w:rsidRPr="001E32DC"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5894B6AD" w14:textId="77777777" w:rsidR="007636A0" w:rsidRPr="00106E6B" w:rsidRDefault="007636A0" w:rsidP="007636A0">
            <w:pPr>
              <w:pStyle w:val="TAC"/>
              <w:rPr>
                <w:rFonts w:eastAsia="SimSun"/>
                <w:lang w:val="en-US" w:eastAsia="zh-CN" w:bidi="ar"/>
              </w:rPr>
            </w:pPr>
          </w:p>
        </w:tc>
      </w:tr>
      <w:tr w:rsidR="007636A0" w:rsidRPr="00106E6B" w14:paraId="5D92AA40" w14:textId="77777777" w:rsidTr="0087760F">
        <w:trPr>
          <w:trHeight w:val="29"/>
        </w:trPr>
        <w:tc>
          <w:tcPr>
            <w:tcW w:w="1893" w:type="dxa"/>
            <w:tcBorders>
              <w:top w:val="nil"/>
              <w:left w:val="single" w:sz="4" w:space="0" w:color="auto"/>
              <w:bottom w:val="nil"/>
              <w:right w:val="single" w:sz="4" w:space="0" w:color="auto"/>
            </w:tcBorders>
          </w:tcPr>
          <w:p w14:paraId="5BB09AE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1325FF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9933DF" w14:textId="77777777" w:rsidR="007636A0" w:rsidRPr="00106E6B" w:rsidRDefault="007636A0" w:rsidP="007636A0">
            <w:pPr>
              <w:pStyle w:val="TAC"/>
              <w:rPr>
                <w:rFonts w:eastAsia="SimSun"/>
                <w:lang w:val="en-US" w:eastAsia="zh-CN" w:bidi="ar"/>
              </w:rPr>
            </w:pPr>
            <w:r>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2467A604" w14:textId="77777777" w:rsidR="007636A0" w:rsidRPr="00106E6B" w:rsidRDefault="007636A0" w:rsidP="007636A0">
            <w:pPr>
              <w:pStyle w:val="TAC"/>
              <w:rPr>
                <w:rFonts w:eastAsia="SimSun"/>
                <w:lang w:val="en-US" w:eastAsia="zh-CN" w:bidi="ar"/>
              </w:rPr>
            </w:pPr>
            <w:r w:rsidRPr="009161EF">
              <w:rPr>
                <w:rFonts w:cs="Arial"/>
                <w:szCs w:val="18"/>
              </w:rPr>
              <w:t>CA_n78(2A)</w:t>
            </w:r>
            <w:r>
              <w:rPr>
                <w:rFonts w:cs="Arial"/>
                <w:szCs w:val="18"/>
              </w:rPr>
              <w:t>_BCS2</w:t>
            </w:r>
          </w:p>
        </w:tc>
        <w:tc>
          <w:tcPr>
            <w:tcW w:w="1758" w:type="dxa"/>
            <w:tcBorders>
              <w:top w:val="nil"/>
              <w:left w:val="single" w:sz="4" w:space="0" w:color="auto"/>
              <w:bottom w:val="single" w:sz="4" w:space="0" w:color="auto"/>
              <w:right w:val="single" w:sz="4" w:space="0" w:color="auto"/>
            </w:tcBorders>
          </w:tcPr>
          <w:p w14:paraId="37589D2D" w14:textId="77777777" w:rsidR="007636A0" w:rsidRPr="00106E6B" w:rsidRDefault="007636A0" w:rsidP="007636A0">
            <w:pPr>
              <w:pStyle w:val="TAC"/>
              <w:rPr>
                <w:rFonts w:eastAsia="SimSun"/>
                <w:lang w:val="en-US" w:eastAsia="zh-CN" w:bidi="ar"/>
              </w:rPr>
            </w:pPr>
          </w:p>
        </w:tc>
      </w:tr>
      <w:tr w:rsidR="007636A0" w:rsidRPr="00106E6B" w14:paraId="55A95EAD" w14:textId="77777777" w:rsidTr="0087760F">
        <w:trPr>
          <w:trHeight w:val="29"/>
        </w:trPr>
        <w:tc>
          <w:tcPr>
            <w:tcW w:w="1893" w:type="dxa"/>
            <w:tcBorders>
              <w:top w:val="single" w:sz="4" w:space="0" w:color="auto"/>
              <w:left w:val="single" w:sz="4" w:space="0" w:color="auto"/>
              <w:bottom w:val="nil"/>
              <w:right w:val="single" w:sz="4" w:space="0" w:color="auto"/>
            </w:tcBorders>
          </w:tcPr>
          <w:p w14:paraId="5E9A5076" w14:textId="77777777" w:rsidR="007636A0" w:rsidRPr="00106E6B" w:rsidRDefault="007636A0" w:rsidP="007636A0">
            <w:pPr>
              <w:pStyle w:val="TAC"/>
              <w:rPr>
                <w:rFonts w:eastAsia="SimSun"/>
                <w:lang w:val="en-US" w:eastAsia="zh-CN" w:bidi="ar"/>
              </w:rPr>
            </w:pPr>
            <w:r>
              <w:rPr>
                <w:rFonts w:eastAsia="MS Mincho"/>
                <w:lang w:eastAsia="zh-CN"/>
              </w:rPr>
              <w:t>CA_n25A-n41A-n71A-n77A</w:t>
            </w:r>
          </w:p>
        </w:tc>
        <w:tc>
          <w:tcPr>
            <w:tcW w:w="1940" w:type="dxa"/>
            <w:tcBorders>
              <w:top w:val="single" w:sz="4" w:space="0" w:color="auto"/>
              <w:left w:val="single" w:sz="4" w:space="0" w:color="auto"/>
              <w:bottom w:val="nil"/>
              <w:right w:val="single" w:sz="4" w:space="0" w:color="auto"/>
            </w:tcBorders>
          </w:tcPr>
          <w:p w14:paraId="610D9854"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CA_n25A-n41A</w:t>
            </w:r>
          </w:p>
          <w:p w14:paraId="6199CA12"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CA_n25A-n71A</w:t>
            </w:r>
          </w:p>
          <w:p w14:paraId="63EA0288"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23700E20"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CA_n41A-n71A</w:t>
            </w:r>
          </w:p>
          <w:p w14:paraId="1CDA98A0"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CA_n41A-n77A</w:t>
            </w:r>
          </w:p>
          <w:p w14:paraId="091DF20B"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5CDB4126"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625F2EA3"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788D0944"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7F99EEE" w14:textId="77777777" w:rsidTr="0087760F">
        <w:trPr>
          <w:trHeight w:val="29"/>
        </w:trPr>
        <w:tc>
          <w:tcPr>
            <w:tcW w:w="1893" w:type="dxa"/>
            <w:tcBorders>
              <w:top w:val="nil"/>
              <w:left w:val="single" w:sz="4" w:space="0" w:color="auto"/>
              <w:bottom w:val="nil"/>
              <w:right w:val="single" w:sz="4" w:space="0" w:color="auto"/>
            </w:tcBorders>
          </w:tcPr>
          <w:p w14:paraId="5DA1FF1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AC50DC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4AF142A"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2BA56CEB"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04504F2A" w14:textId="77777777" w:rsidR="007636A0" w:rsidRPr="00106E6B" w:rsidRDefault="007636A0" w:rsidP="007636A0">
            <w:pPr>
              <w:pStyle w:val="TAC"/>
              <w:rPr>
                <w:rFonts w:eastAsia="SimSun"/>
                <w:lang w:val="en-US" w:eastAsia="zh-CN" w:bidi="ar"/>
              </w:rPr>
            </w:pPr>
          </w:p>
        </w:tc>
      </w:tr>
      <w:tr w:rsidR="007636A0" w:rsidRPr="00106E6B" w14:paraId="5CF1BCD6" w14:textId="77777777" w:rsidTr="0087760F">
        <w:trPr>
          <w:trHeight w:val="29"/>
        </w:trPr>
        <w:tc>
          <w:tcPr>
            <w:tcW w:w="1893" w:type="dxa"/>
            <w:tcBorders>
              <w:top w:val="nil"/>
              <w:left w:val="single" w:sz="4" w:space="0" w:color="auto"/>
              <w:bottom w:val="nil"/>
              <w:right w:val="single" w:sz="4" w:space="0" w:color="auto"/>
            </w:tcBorders>
          </w:tcPr>
          <w:p w14:paraId="5E52CB6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95312E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309F160" w14:textId="77777777" w:rsidR="007636A0" w:rsidRPr="00106E6B" w:rsidRDefault="007636A0" w:rsidP="007636A0">
            <w:pPr>
              <w:pStyle w:val="TAC"/>
              <w:rPr>
                <w:rFonts w:eastAsia="SimSun"/>
                <w:lang w:val="en-US" w:eastAsia="zh-CN" w:bidi="ar"/>
              </w:rPr>
            </w:pPr>
            <w:r>
              <w:rPr>
                <w:rFonts w:cs="Arial"/>
                <w:szCs w:val="18"/>
                <w:lang w:eastAsia="en-GB"/>
              </w:rPr>
              <w:t>n71</w:t>
            </w:r>
          </w:p>
        </w:tc>
        <w:tc>
          <w:tcPr>
            <w:tcW w:w="3122" w:type="dxa"/>
            <w:tcBorders>
              <w:top w:val="single" w:sz="4" w:space="0" w:color="auto"/>
              <w:left w:val="single" w:sz="4" w:space="0" w:color="auto"/>
              <w:bottom w:val="single" w:sz="4" w:space="0" w:color="auto"/>
              <w:right w:val="single" w:sz="4" w:space="0" w:color="auto"/>
            </w:tcBorders>
          </w:tcPr>
          <w:p w14:paraId="5F7DE390"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7B8FF688" w14:textId="77777777" w:rsidR="007636A0" w:rsidRPr="00106E6B" w:rsidRDefault="007636A0" w:rsidP="007636A0">
            <w:pPr>
              <w:pStyle w:val="TAC"/>
              <w:rPr>
                <w:rFonts w:eastAsia="SimSun"/>
                <w:lang w:val="en-US" w:eastAsia="zh-CN" w:bidi="ar"/>
              </w:rPr>
            </w:pPr>
          </w:p>
        </w:tc>
      </w:tr>
      <w:tr w:rsidR="007636A0" w:rsidRPr="00106E6B" w14:paraId="4DF63E94" w14:textId="77777777" w:rsidTr="0087760F">
        <w:trPr>
          <w:trHeight w:val="29"/>
        </w:trPr>
        <w:tc>
          <w:tcPr>
            <w:tcW w:w="1893" w:type="dxa"/>
            <w:tcBorders>
              <w:top w:val="nil"/>
              <w:left w:val="single" w:sz="4" w:space="0" w:color="auto"/>
              <w:bottom w:val="nil"/>
              <w:right w:val="single" w:sz="4" w:space="0" w:color="auto"/>
            </w:tcBorders>
          </w:tcPr>
          <w:p w14:paraId="40E63A4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B569C2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B115EE"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38A300D0"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6062EBA0" w14:textId="77777777" w:rsidR="007636A0" w:rsidRPr="00106E6B" w:rsidRDefault="007636A0" w:rsidP="007636A0">
            <w:pPr>
              <w:pStyle w:val="TAC"/>
              <w:rPr>
                <w:rFonts w:eastAsia="SimSun"/>
                <w:lang w:val="en-US" w:eastAsia="zh-CN" w:bidi="ar"/>
              </w:rPr>
            </w:pPr>
          </w:p>
        </w:tc>
      </w:tr>
      <w:tr w:rsidR="007636A0" w:rsidRPr="00106E6B" w14:paraId="059DBF27" w14:textId="77777777" w:rsidTr="0087760F">
        <w:trPr>
          <w:trHeight w:val="29"/>
        </w:trPr>
        <w:tc>
          <w:tcPr>
            <w:tcW w:w="1893" w:type="dxa"/>
            <w:tcBorders>
              <w:top w:val="single" w:sz="4" w:space="0" w:color="auto"/>
              <w:left w:val="single" w:sz="4" w:space="0" w:color="auto"/>
              <w:bottom w:val="nil"/>
              <w:right w:val="single" w:sz="4" w:space="0" w:color="auto"/>
            </w:tcBorders>
          </w:tcPr>
          <w:p w14:paraId="7ACB8B5B" w14:textId="77777777" w:rsidR="007636A0" w:rsidRPr="00106E6B" w:rsidRDefault="007636A0" w:rsidP="007636A0">
            <w:pPr>
              <w:pStyle w:val="TAC"/>
              <w:rPr>
                <w:rFonts w:eastAsia="SimSun"/>
                <w:lang w:val="en-US" w:eastAsia="zh-CN" w:bidi="ar"/>
              </w:rPr>
            </w:pPr>
            <w:r>
              <w:rPr>
                <w:rFonts w:eastAsia="MS Mincho"/>
                <w:lang w:eastAsia="zh-CN"/>
              </w:rPr>
              <w:t>CA_n25A-n41C-n71A-n77A</w:t>
            </w:r>
          </w:p>
        </w:tc>
        <w:tc>
          <w:tcPr>
            <w:tcW w:w="1940" w:type="dxa"/>
            <w:tcBorders>
              <w:top w:val="single" w:sz="4" w:space="0" w:color="auto"/>
              <w:left w:val="single" w:sz="4" w:space="0" w:color="auto"/>
              <w:bottom w:val="nil"/>
              <w:right w:val="single" w:sz="4" w:space="0" w:color="auto"/>
            </w:tcBorders>
          </w:tcPr>
          <w:p w14:paraId="6DAE08DC"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CA_n25A-n41A</w:t>
            </w:r>
          </w:p>
          <w:p w14:paraId="4896C1DA"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CA_n25A-n71A</w:t>
            </w:r>
          </w:p>
          <w:p w14:paraId="5A97B19E"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0885EA0C"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CA_n41A-n71A</w:t>
            </w:r>
          </w:p>
          <w:p w14:paraId="14707433"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CA_n41A-n77A</w:t>
            </w:r>
          </w:p>
          <w:p w14:paraId="392697F4"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18A033CD"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54EFEFE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13D24B4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4A89C98A" w14:textId="77777777" w:rsidTr="0087760F">
        <w:trPr>
          <w:trHeight w:val="29"/>
        </w:trPr>
        <w:tc>
          <w:tcPr>
            <w:tcW w:w="1893" w:type="dxa"/>
            <w:tcBorders>
              <w:top w:val="nil"/>
              <w:left w:val="single" w:sz="4" w:space="0" w:color="auto"/>
              <w:bottom w:val="nil"/>
              <w:right w:val="single" w:sz="4" w:space="0" w:color="auto"/>
            </w:tcBorders>
          </w:tcPr>
          <w:p w14:paraId="0FBAFA0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316EDF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1B39CCD"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12936BA5" w14:textId="77777777" w:rsidR="007636A0" w:rsidRPr="00106E6B" w:rsidRDefault="007636A0" w:rsidP="007636A0">
            <w:pPr>
              <w:pStyle w:val="TAC"/>
              <w:rPr>
                <w:rFonts w:eastAsia="SimSun"/>
                <w:lang w:val="en-US" w:eastAsia="zh-CN" w:bidi="ar"/>
              </w:rPr>
            </w:pPr>
            <w:r>
              <w:rPr>
                <w:szCs w:val="18"/>
              </w:rPr>
              <w:t>CA_n41C_BCS1</w:t>
            </w:r>
          </w:p>
        </w:tc>
        <w:tc>
          <w:tcPr>
            <w:tcW w:w="1758" w:type="dxa"/>
            <w:tcBorders>
              <w:top w:val="nil"/>
              <w:left w:val="single" w:sz="4" w:space="0" w:color="auto"/>
              <w:bottom w:val="nil"/>
              <w:right w:val="single" w:sz="4" w:space="0" w:color="auto"/>
            </w:tcBorders>
          </w:tcPr>
          <w:p w14:paraId="3C95667E" w14:textId="77777777" w:rsidR="007636A0" w:rsidRPr="00106E6B" w:rsidRDefault="007636A0" w:rsidP="007636A0">
            <w:pPr>
              <w:pStyle w:val="TAC"/>
              <w:rPr>
                <w:rFonts w:eastAsia="SimSun"/>
                <w:lang w:val="en-US" w:eastAsia="zh-CN" w:bidi="ar"/>
              </w:rPr>
            </w:pPr>
          </w:p>
        </w:tc>
      </w:tr>
      <w:tr w:rsidR="007636A0" w:rsidRPr="00106E6B" w14:paraId="4699482A" w14:textId="77777777" w:rsidTr="0087760F">
        <w:trPr>
          <w:trHeight w:val="29"/>
        </w:trPr>
        <w:tc>
          <w:tcPr>
            <w:tcW w:w="1893" w:type="dxa"/>
            <w:tcBorders>
              <w:top w:val="nil"/>
              <w:left w:val="single" w:sz="4" w:space="0" w:color="auto"/>
              <w:bottom w:val="nil"/>
              <w:right w:val="single" w:sz="4" w:space="0" w:color="auto"/>
            </w:tcBorders>
          </w:tcPr>
          <w:p w14:paraId="23057DD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4B95841"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7B8376" w14:textId="77777777" w:rsidR="007636A0" w:rsidRPr="00106E6B" w:rsidRDefault="007636A0" w:rsidP="007636A0">
            <w:pPr>
              <w:pStyle w:val="TAC"/>
              <w:rPr>
                <w:rFonts w:eastAsia="SimSun"/>
                <w:lang w:val="en-US" w:eastAsia="zh-CN" w:bidi="ar"/>
              </w:rPr>
            </w:pPr>
            <w:r>
              <w:rPr>
                <w:rFonts w:cs="Arial"/>
                <w:szCs w:val="18"/>
                <w:lang w:eastAsia="en-GB"/>
              </w:rPr>
              <w:t>n71</w:t>
            </w:r>
          </w:p>
        </w:tc>
        <w:tc>
          <w:tcPr>
            <w:tcW w:w="3122" w:type="dxa"/>
            <w:tcBorders>
              <w:top w:val="single" w:sz="4" w:space="0" w:color="auto"/>
              <w:left w:val="single" w:sz="4" w:space="0" w:color="auto"/>
              <w:bottom w:val="single" w:sz="4" w:space="0" w:color="auto"/>
              <w:right w:val="single" w:sz="4" w:space="0" w:color="auto"/>
            </w:tcBorders>
          </w:tcPr>
          <w:p w14:paraId="1E6F3B82"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2C4AA499" w14:textId="77777777" w:rsidR="007636A0" w:rsidRPr="00106E6B" w:rsidRDefault="007636A0" w:rsidP="007636A0">
            <w:pPr>
              <w:pStyle w:val="TAC"/>
              <w:rPr>
                <w:rFonts w:eastAsia="SimSun"/>
                <w:lang w:val="en-US" w:eastAsia="zh-CN" w:bidi="ar"/>
              </w:rPr>
            </w:pPr>
          </w:p>
        </w:tc>
      </w:tr>
      <w:tr w:rsidR="007636A0" w:rsidRPr="00106E6B" w14:paraId="49944C50" w14:textId="77777777" w:rsidTr="0087760F">
        <w:trPr>
          <w:trHeight w:val="29"/>
        </w:trPr>
        <w:tc>
          <w:tcPr>
            <w:tcW w:w="1893" w:type="dxa"/>
            <w:tcBorders>
              <w:top w:val="nil"/>
              <w:left w:val="single" w:sz="4" w:space="0" w:color="auto"/>
              <w:bottom w:val="nil"/>
              <w:right w:val="single" w:sz="4" w:space="0" w:color="auto"/>
            </w:tcBorders>
          </w:tcPr>
          <w:p w14:paraId="0172512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199FC2C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0FFE09A"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13583B8B"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AF0F92F" w14:textId="77777777" w:rsidR="007636A0" w:rsidRPr="00106E6B" w:rsidRDefault="007636A0" w:rsidP="007636A0">
            <w:pPr>
              <w:pStyle w:val="TAC"/>
              <w:rPr>
                <w:rFonts w:eastAsia="SimSun"/>
                <w:lang w:val="en-US" w:eastAsia="zh-CN" w:bidi="ar"/>
              </w:rPr>
            </w:pPr>
          </w:p>
        </w:tc>
      </w:tr>
      <w:tr w:rsidR="007636A0" w:rsidRPr="00106E6B" w14:paraId="70121CBC" w14:textId="77777777" w:rsidTr="0087760F">
        <w:trPr>
          <w:trHeight w:val="29"/>
        </w:trPr>
        <w:tc>
          <w:tcPr>
            <w:tcW w:w="1893" w:type="dxa"/>
            <w:tcBorders>
              <w:top w:val="single" w:sz="4" w:space="0" w:color="auto"/>
              <w:left w:val="single" w:sz="4" w:space="0" w:color="auto"/>
              <w:bottom w:val="nil"/>
              <w:right w:val="single" w:sz="4" w:space="0" w:color="auto"/>
            </w:tcBorders>
          </w:tcPr>
          <w:p w14:paraId="59407F1D" w14:textId="77777777" w:rsidR="007636A0" w:rsidRPr="00106E6B" w:rsidRDefault="007636A0" w:rsidP="007636A0">
            <w:pPr>
              <w:pStyle w:val="TAC"/>
              <w:rPr>
                <w:rFonts w:eastAsia="SimSun"/>
                <w:lang w:val="en-US" w:eastAsia="zh-CN" w:bidi="ar"/>
              </w:rPr>
            </w:pPr>
            <w:r>
              <w:rPr>
                <w:rFonts w:eastAsia="MS Mincho"/>
                <w:lang w:eastAsia="zh-CN"/>
              </w:rPr>
              <w:t>CA_n25A-n41(2A)-n71A-n77A</w:t>
            </w:r>
          </w:p>
        </w:tc>
        <w:tc>
          <w:tcPr>
            <w:tcW w:w="1940" w:type="dxa"/>
            <w:tcBorders>
              <w:top w:val="single" w:sz="4" w:space="0" w:color="auto"/>
              <w:left w:val="single" w:sz="4" w:space="0" w:color="auto"/>
              <w:bottom w:val="nil"/>
              <w:right w:val="single" w:sz="4" w:space="0" w:color="auto"/>
            </w:tcBorders>
          </w:tcPr>
          <w:p w14:paraId="1A596483"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CA_n25A-n41A</w:t>
            </w:r>
          </w:p>
          <w:p w14:paraId="7271BB6C"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CA_n25A-n71A</w:t>
            </w:r>
          </w:p>
          <w:p w14:paraId="1030032B"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1CF62F83"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CA_n41A-n71A</w:t>
            </w:r>
          </w:p>
          <w:p w14:paraId="2B89727B" w14:textId="77777777" w:rsidR="007636A0" w:rsidRPr="001010C4" w:rsidRDefault="007636A0" w:rsidP="007636A0">
            <w:pPr>
              <w:pStyle w:val="TAC"/>
              <w:rPr>
                <w:rFonts w:cs="Arial"/>
                <w:szCs w:val="18"/>
                <w:lang w:val="en-US" w:eastAsia="zh-CN"/>
              </w:rPr>
            </w:pPr>
            <w:r w:rsidRPr="001010C4">
              <w:rPr>
                <w:rFonts w:cs="Arial"/>
                <w:szCs w:val="18"/>
                <w:lang w:val="en-US" w:eastAsia="zh-CN"/>
              </w:rPr>
              <w:t>CA_n41A-n77A</w:t>
            </w:r>
          </w:p>
          <w:p w14:paraId="52F9B3DF"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CA_n71A-n77A</w:t>
            </w:r>
          </w:p>
        </w:tc>
        <w:tc>
          <w:tcPr>
            <w:tcW w:w="906" w:type="dxa"/>
            <w:tcBorders>
              <w:top w:val="single" w:sz="4" w:space="0" w:color="auto"/>
              <w:left w:val="single" w:sz="4" w:space="0" w:color="auto"/>
              <w:bottom w:val="single" w:sz="4" w:space="0" w:color="auto"/>
              <w:right w:val="single" w:sz="4" w:space="0" w:color="auto"/>
            </w:tcBorders>
          </w:tcPr>
          <w:p w14:paraId="50764E06"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659C181D"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30560BDE"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31FF458" w14:textId="77777777" w:rsidTr="0087760F">
        <w:trPr>
          <w:trHeight w:val="29"/>
        </w:trPr>
        <w:tc>
          <w:tcPr>
            <w:tcW w:w="1893" w:type="dxa"/>
            <w:tcBorders>
              <w:top w:val="nil"/>
              <w:left w:val="single" w:sz="4" w:space="0" w:color="auto"/>
              <w:bottom w:val="nil"/>
              <w:right w:val="single" w:sz="4" w:space="0" w:color="auto"/>
            </w:tcBorders>
          </w:tcPr>
          <w:p w14:paraId="01E55761"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655DA1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9D5504"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41</w:t>
            </w:r>
          </w:p>
        </w:tc>
        <w:tc>
          <w:tcPr>
            <w:tcW w:w="3122" w:type="dxa"/>
            <w:tcBorders>
              <w:top w:val="single" w:sz="4" w:space="0" w:color="auto"/>
              <w:left w:val="single" w:sz="4" w:space="0" w:color="auto"/>
              <w:bottom w:val="single" w:sz="4" w:space="0" w:color="auto"/>
              <w:right w:val="single" w:sz="4" w:space="0" w:color="auto"/>
            </w:tcBorders>
          </w:tcPr>
          <w:p w14:paraId="4CD35A10" w14:textId="77777777" w:rsidR="007636A0" w:rsidRPr="00106E6B" w:rsidRDefault="007636A0" w:rsidP="007636A0">
            <w:pPr>
              <w:pStyle w:val="TAC"/>
              <w:rPr>
                <w:rFonts w:eastAsia="SimSun"/>
                <w:lang w:val="en-US" w:eastAsia="zh-CN" w:bidi="ar"/>
              </w:rPr>
            </w:pPr>
            <w:r>
              <w:rPr>
                <w:szCs w:val="18"/>
                <w:lang w:eastAsia="en-GB"/>
              </w:rPr>
              <w:t>CA_n41(2A)</w:t>
            </w:r>
            <w:r>
              <w:rPr>
                <w:szCs w:val="18"/>
              </w:rPr>
              <w:t>_BCS1</w:t>
            </w:r>
          </w:p>
        </w:tc>
        <w:tc>
          <w:tcPr>
            <w:tcW w:w="1758" w:type="dxa"/>
            <w:tcBorders>
              <w:top w:val="nil"/>
              <w:left w:val="single" w:sz="4" w:space="0" w:color="auto"/>
              <w:bottom w:val="nil"/>
              <w:right w:val="single" w:sz="4" w:space="0" w:color="auto"/>
            </w:tcBorders>
          </w:tcPr>
          <w:p w14:paraId="6332E8F5" w14:textId="77777777" w:rsidR="007636A0" w:rsidRPr="00106E6B" w:rsidRDefault="007636A0" w:rsidP="007636A0">
            <w:pPr>
              <w:pStyle w:val="TAC"/>
              <w:rPr>
                <w:rFonts w:eastAsia="SimSun"/>
                <w:lang w:val="en-US" w:eastAsia="zh-CN" w:bidi="ar"/>
              </w:rPr>
            </w:pPr>
          </w:p>
        </w:tc>
      </w:tr>
      <w:tr w:rsidR="007636A0" w:rsidRPr="00106E6B" w14:paraId="45162E1A" w14:textId="77777777" w:rsidTr="0087760F">
        <w:trPr>
          <w:trHeight w:val="29"/>
        </w:trPr>
        <w:tc>
          <w:tcPr>
            <w:tcW w:w="1893" w:type="dxa"/>
            <w:tcBorders>
              <w:top w:val="nil"/>
              <w:left w:val="single" w:sz="4" w:space="0" w:color="auto"/>
              <w:bottom w:val="nil"/>
              <w:right w:val="single" w:sz="4" w:space="0" w:color="auto"/>
            </w:tcBorders>
          </w:tcPr>
          <w:p w14:paraId="6BED98A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507145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BA4323C" w14:textId="77777777" w:rsidR="007636A0" w:rsidRPr="00106E6B" w:rsidRDefault="007636A0" w:rsidP="007636A0">
            <w:pPr>
              <w:pStyle w:val="TAC"/>
              <w:rPr>
                <w:rFonts w:eastAsia="SimSun"/>
                <w:lang w:val="en-US" w:eastAsia="zh-CN" w:bidi="ar"/>
              </w:rPr>
            </w:pPr>
            <w:r>
              <w:rPr>
                <w:rFonts w:cs="Arial"/>
                <w:szCs w:val="18"/>
                <w:lang w:eastAsia="en-GB"/>
              </w:rPr>
              <w:t>n71</w:t>
            </w:r>
          </w:p>
        </w:tc>
        <w:tc>
          <w:tcPr>
            <w:tcW w:w="3122" w:type="dxa"/>
            <w:tcBorders>
              <w:top w:val="single" w:sz="4" w:space="0" w:color="auto"/>
              <w:left w:val="single" w:sz="4" w:space="0" w:color="auto"/>
              <w:bottom w:val="single" w:sz="4" w:space="0" w:color="auto"/>
              <w:right w:val="single" w:sz="4" w:space="0" w:color="auto"/>
            </w:tcBorders>
          </w:tcPr>
          <w:p w14:paraId="7527FF76"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A803FA4" w14:textId="77777777" w:rsidR="007636A0" w:rsidRPr="00106E6B" w:rsidRDefault="007636A0" w:rsidP="007636A0">
            <w:pPr>
              <w:pStyle w:val="TAC"/>
              <w:rPr>
                <w:rFonts w:eastAsia="SimSun"/>
                <w:lang w:val="en-US" w:eastAsia="zh-CN" w:bidi="ar"/>
              </w:rPr>
            </w:pPr>
          </w:p>
        </w:tc>
      </w:tr>
      <w:tr w:rsidR="007636A0" w:rsidRPr="00106E6B" w14:paraId="681B5C3B" w14:textId="77777777" w:rsidTr="0087760F">
        <w:trPr>
          <w:trHeight w:val="29"/>
        </w:trPr>
        <w:tc>
          <w:tcPr>
            <w:tcW w:w="1893" w:type="dxa"/>
            <w:tcBorders>
              <w:top w:val="nil"/>
              <w:left w:val="single" w:sz="4" w:space="0" w:color="auto"/>
              <w:bottom w:val="nil"/>
              <w:right w:val="single" w:sz="4" w:space="0" w:color="auto"/>
            </w:tcBorders>
          </w:tcPr>
          <w:p w14:paraId="7EF365C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A943DF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419E8E7" w14:textId="77777777" w:rsidR="007636A0" w:rsidRPr="00106E6B" w:rsidRDefault="007636A0" w:rsidP="007636A0">
            <w:pPr>
              <w:pStyle w:val="TAC"/>
              <w:rPr>
                <w:rFonts w:eastAsia="SimSun"/>
                <w:lang w:val="en-US" w:eastAsia="zh-CN" w:bidi="ar"/>
              </w:rPr>
            </w:pPr>
            <w:r>
              <w:rPr>
                <w:rFonts w:cs="Arial"/>
                <w:szCs w:val="18"/>
                <w:lang w:eastAsia="en-GB"/>
              </w:rPr>
              <w:t>n</w:t>
            </w:r>
            <w:r>
              <w:rPr>
                <w:rFonts w:cs="Arial"/>
                <w:szCs w:val="18"/>
                <w:lang w:eastAsia="zh-CN"/>
              </w:rPr>
              <w:t>77</w:t>
            </w:r>
          </w:p>
        </w:tc>
        <w:tc>
          <w:tcPr>
            <w:tcW w:w="3122" w:type="dxa"/>
            <w:tcBorders>
              <w:top w:val="single" w:sz="4" w:space="0" w:color="auto"/>
              <w:left w:val="single" w:sz="4" w:space="0" w:color="auto"/>
              <w:bottom w:val="single" w:sz="4" w:space="0" w:color="auto"/>
              <w:right w:val="single" w:sz="4" w:space="0" w:color="auto"/>
            </w:tcBorders>
          </w:tcPr>
          <w:p w14:paraId="710893EC"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11FB2CD" w14:textId="77777777" w:rsidR="007636A0" w:rsidRPr="00106E6B" w:rsidRDefault="007636A0" w:rsidP="007636A0">
            <w:pPr>
              <w:pStyle w:val="TAC"/>
              <w:rPr>
                <w:rFonts w:eastAsia="SimSun"/>
                <w:lang w:val="en-US" w:eastAsia="zh-CN" w:bidi="ar"/>
              </w:rPr>
            </w:pPr>
          </w:p>
        </w:tc>
      </w:tr>
      <w:tr w:rsidR="007636A0" w:rsidRPr="00106E6B" w14:paraId="25FAF0C4" w14:textId="77777777" w:rsidTr="0087760F">
        <w:trPr>
          <w:trHeight w:val="29"/>
        </w:trPr>
        <w:tc>
          <w:tcPr>
            <w:tcW w:w="1893" w:type="dxa"/>
            <w:tcBorders>
              <w:top w:val="single" w:sz="4" w:space="0" w:color="auto"/>
              <w:left w:val="single" w:sz="4" w:space="0" w:color="auto"/>
              <w:bottom w:val="nil"/>
              <w:right w:val="single" w:sz="4" w:space="0" w:color="auto"/>
            </w:tcBorders>
          </w:tcPr>
          <w:p w14:paraId="7CAE23B7" w14:textId="77777777" w:rsidR="007636A0" w:rsidRPr="00106E6B" w:rsidRDefault="007636A0" w:rsidP="007636A0">
            <w:pPr>
              <w:pStyle w:val="TAC"/>
              <w:rPr>
                <w:rFonts w:eastAsia="SimSun"/>
                <w:lang w:val="en-US" w:eastAsia="zh-CN" w:bidi="ar"/>
              </w:rPr>
            </w:pPr>
            <w:r w:rsidRPr="00DB65B6">
              <w:t>CA_n25A-n41A-n71A-n78A</w:t>
            </w:r>
          </w:p>
        </w:tc>
        <w:tc>
          <w:tcPr>
            <w:tcW w:w="1940" w:type="dxa"/>
            <w:tcBorders>
              <w:top w:val="single" w:sz="4" w:space="0" w:color="auto"/>
              <w:left w:val="single" w:sz="4" w:space="0" w:color="auto"/>
              <w:bottom w:val="nil"/>
              <w:right w:val="single" w:sz="4" w:space="0" w:color="auto"/>
            </w:tcBorders>
          </w:tcPr>
          <w:p w14:paraId="3F9D0CFB" w14:textId="77777777" w:rsidR="007636A0" w:rsidRPr="00106E6B" w:rsidRDefault="007636A0" w:rsidP="007636A0">
            <w:pPr>
              <w:pStyle w:val="TAC"/>
              <w:rPr>
                <w:rFonts w:eastAsia="SimSun"/>
                <w:lang w:val="en-US" w:eastAsia="zh-CN" w:bidi="ar"/>
              </w:rPr>
            </w:pPr>
            <w:r>
              <w:rPr>
                <w:lang w:val="en-US" w:eastAsia="zh-CN"/>
              </w:rPr>
              <w:t>-</w:t>
            </w:r>
          </w:p>
        </w:tc>
        <w:tc>
          <w:tcPr>
            <w:tcW w:w="906" w:type="dxa"/>
            <w:tcBorders>
              <w:top w:val="single" w:sz="4" w:space="0" w:color="auto"/>
              <w:left w:val="single" w:sz="4" w:space="0" w:color="auto"/>
              <w:bottom w:val="single" w:sz="4" w:space="0" w:color="auto"/>
              <w:right w:val="single" w:sz="4" w:space="0" w:color="auto"/>
            </w:tcBorders>
          </w:tcPr>
          <w:p w14:paraId="0707C970" w14:textId="77777777" w:rsidR="007636A0" w:rsidRPr="00106E6B" w:rsidRDefault="007636A0" w:rsidP="007636A0">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50C76F68"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0E09B895"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017B1C2" w14:textId="77777777" w:rsidTr="0087760F">
        <w:trPr>
          <w:trHeight w:val="29"/>
        </w:trPr>
        <w:tc>
          <w:tcPr>
            <w:tcW w:w="1893" w:type="dxa"/>
            <w:tcBorders>
              <w:top w:val="nil"/>
              <w:left w:val="single" w:sz="4" w:space="0" w:color="auto"/>
              <w:bottom w:val="nil"/>
              <w:right w:val="single" w:sz="4" w:space="0" w:color="auto"/>
            </w:tcBorders>
          </w:tcPr>
          <w:p w14:paraId="26F3515E"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F85458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6C97010"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41</w:t>
            </w:r>
          </w:p>
        </w:tc>
        <w:tc>
          <w:tcPr>
            <w:tcW w:w="3122" w:type="dxa"/>
            <w:tcBorders>
              <w:top w:val="single" w:sz="4" w:space="0" w:color="auto"/>
              <w:left w:val="single" w:sz="4" w:space="0" w:color="auto"/>
              <w:bottom w:val="single" w:sz="4" w:space="0" w:color="auto"/>
              <w:right w:val="single" w:sz="4" w:space="0" w:color="auto"/>
            </w:tcBorders>
          </w:tcPr>
          <w:p w14:paraId="48DCE0BE"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nil"/>
              <w:right w:val="single" w:sz="4" w:space="0" w:color="auto"/>
            </w:tcBorders>
          </w:tcPr>
          <w:p w14:paraId="5CA6A513" w14:textId="77777777" w:rsidR="007636A0" w:rsidRPr="00106E6B" w:rsidRDefault="007636A0" w:rsidP="007636A0">
            <w:pPr>
              <w:pStyle w:val="TAC"/>
              <w:rPr>
                <w:rFonts w:eastAsia="SimSun"/>
                <w:lang w:val="en-US" w:eastAsia="zh-CN" w:bidi="ar"/>
              </w:rPr>
            </w:pPr>
          </w:p>
        </w:tc>
      </w:tr>
      <w:tr w:rsidR="007636A0" w:rsidRPr="00106E6B" w14:paraId="1D4BC797" w14:textId="77777777" w:rsidTr="0087760F">
        <w:trPr>
          <w:trHeight w:val="29"/>
        </w:trPr>
        <w:tc>
          <w:tcPr>
            <w:tcW w:w="1893" w:type="dxa"/>
            <w:tcBorders>
              <w:top w:val="nil"/>
              <w:left w:val="single" w:sz="4" w:space="0" w:color="auto"/>
              <w:bottom w:val="nil"/>
              <w:right w:val="single" w:sz="4" w:space="0" w:color="auto"/>
            </w:tcBorders>
          </w:tcPr>
          <w:p w14:paraId="280B098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A78BC9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4E881DE"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71</w:t>
            </w:r>
          </w:p>
        </w:tc>
        <w:tc>
          <w:tcPr>
            <w:tcW w:w="3122" w:type="dxa"/>
            <w:tcBorders>
              <w:top w:val="single" w:sz="4" w:space="0" w:color="auto"/>
              <w:left w:val="single" w:sz="4" w:space="0" w:color="auto"/>
              <w:bottom w:val="single" w:sz="4" w:space="0" w:color="auto"/>
              <w:right w:val="single" w:sz="4" w:space="0" w:color="auto"/>
            </w:tcBorders>
          </w:tcPr>
          <w:p w14:paraId="36CAE948"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21643B83" w14:textId="77777777" w:rsidR="007636A0" w:rsidRPr="00106E6B" w:rsidRDefault="007636A0" w:rsidP="007636A0">
            <w:pPr>
              <w:pStyle w:val="TAC"/>
              <w:rPr>
                <w:rFonts w:eastAsia="SimSun"/>
                <w:lang w:val="en-US" w:eastAsia="zh-CN" w:bidi="ar"/>
              </w:rPr>
            </w:pPr>
          </w:p>
        </w:tc>
      </w:tr>
      <w:tr w:rsidR="007636A0" w:rsidRPr="00106E6B" w14:paraId="192B452B" w14:textId="77777777" w:rsidTr="0087760F">
        <w:trPr>
          <w:trHeight w:val="29"/>
        </w:trPr>
        <w:tc>
          <w:tcPr>
            <w:tcW w:w="1893" w:type="dxa"/>
            <w:tcBorders>
              <w:top w:val="nil"/>
              <w:left w:val="single" w:sz="4" w:space="0" w:color="auto"/>
              <w:bottom w:val="nil"/>
              <w:right w:val="single" w:sz="4" w:space="0" w:color="auto"/>
            </w:tcBorders>
          </w:tcPr>
          <w:p w14:paraId="7F34ABC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2AE7C1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ADB1177" w14:textId="77777777" w:rsidR="007636A0" w:rsidRPr="00106E6B" w:rsidRDefault="007636A0" w:rsidP="007636A0">
            <w:pPr>
              <w:pStyle w:val="TAC"/>
              <w:rPr>
                <w:rFonts w:eastAsia="SimSun"/>
                <w:lang w:val="en-US" w:eastAsia="zh-CN" w:bidi="ar"/>
              </w:rPr>
            </w:pPr>
            <w:r>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6139C1EB"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FD13D58" w14:textId="77777777" w:rsidR="007636A0" w:rsidRPr="00106E6B" w:rsidRDefault="007636A0" w:rsidP="007636A0">
            <w:pPr>
              <w:pStyle w:val="TAC"/>
              <w:rPr>
                <w:rFonts w:eastAsia="SimSun"/>
                <w:lang w:val="en-US" w:eastAsia="zh-CN" w:bidi="ar"/>
              </w:rPr>
            </w:pPr>
          </w:p>
        </w:tc>
      </w:tr>
      <w:tr w:rsidR="007636A0" w:rsidRPr="00106E6B" w14:paraId="53B68D66" w14:textId="77777777" w:rsidTr="0087760F">
        <w:trPr>
          <w:trHeight w:val="29"/>
        </w:trPr>
        <w:tc>
          <w:tcPr>
            <w:tcW w:w="1893" w:type="dxa"/>
            <w:tcBorders>
              <w:top w:val="single" w:sz="4" w:space="0" w:color="auto"/>
              <w:left w:val="single" w:sz="4" w:space="0" w:color="auto"/>
              <w:bottom w:val="nil"/>
              <w:right w:val="single" w:sz="4" w:space="0" w:color="auto"/>
            </w:tcBorders>
          </w:tcPr>
          <w:p w14:paraId="2C094130" w14:textId="77777777" w:rsidR="007636A0" w:rsidRPr="00106E6B" w:rsidRDefault="007636A0" w:rsidP="007636A0">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40" w:type="dxa"/>
            <w:tcBorders>
              <w:top w:val="single" w:sz="4" w:space="0" w:color="auto"/>
              <w:left w:val="single" w:sz="4" w:space="0" w:color="auto"/>
              <w:bottom w:val="nil"/>
              <w:right w:val="single" w:sz="4" w:space="0" w:color="auto"/>
            </w:tcBorders>
          </w:tcPr>
          <w:p w14:paraId="7A169B9C"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CA_n25A-n66A</w:t>
            </w:r>
          </w:p>
          <w:p w14:paraId="505CB352"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CA_n25A-n71A</w:t>
            </w:r>
          </w:p>
          <w:p w14:paraId="0F58302D" w14:textId="77777777" w:rsidR="007636A0" w:rsidRPr="001010C4" w:rsidRDefault="007636A0" w:rsidP="007636A0">
            <w:pPr>
              <w:pStyle w:val="TAC"/>
              <w:rPr>
                <w:rFonts w:cs="Arial"/>
                <w:szCs w:val="18"/>
                <w:lang w:val="en-US" w:eastAsia="zh-CN"/>
              </w:rPr>
            </w:pPr>
            <w:r w:rsidRPr="001010C4">
              <w:rPr>
                <w:rFonts w:cs="Arial"/>
                <w:szCs w:val="18"/>
                <w:lang w:val="en-US" w:eastAsia="zh-CN"/>
              </w:rPr>
              <w:t>CA_n25A-n77A</w:t>
            </w:r>
          </w:p>
          <w:p w14:paraId="453CEA97" w14:textId="77777777" w:rsidR="007636A0" w:rsidRPr="001010C4" w:rsidRDefault="007636A0" w:rsidP="007636A0">
            <w:pPr>
              <w:pStyle w:val="TAC"/>
              <w:rPr>
                <w:rFonts w:cs="Arial"/>
                <w:szCs w:val="18"/>
                <w:lang w:val="en-US" w:eastAsia="zh-CN"/>
              </w:rPr>
            </w:pPr>
            <w:r w:rsidRPr="001010C4">
              <w:rPr>
                <w:rFonts w:cs="Arial"/>
                <w:szCs w:val="18"/>
                <w:lang w:val="en-US" w:eastAsia="zh-CN"/>
              </w:rPr>
              <w:t>CA_n66A-n71A</w:t>
            </w:r>
          </w:p>
          <w:p w14:paraId="4D007E31" w14:textId="77777777" w:rsidR="007636A0" w:rsidRPr="00106E6B" w:rsidRDefault="007636A0" w:rsidP="007636A0">
            <w:pPr>
              <w:pStyle w:val="TAC"/>
              <w:rPr>
                <w:rFonts w:eastAsia="SimSun"/>
                <w:lang w:val="en-US" w:eastAsia="zh-CN" w:bidi="ar"/>
              </w:rPr>
            </w:pPr>
            <w:r w:rsidRPr="00F30D67">
              <w:rPr>
                <w:rFonts w:cs="Arial"/>
                <w:szCs w:val="18"/>
                <w:lang w:val="sv-SE" w:eastAsia="zh-CN"/>
              </w:rPr>
              <w:t>CA_n66A-n77A</w:t>
            </w:r>
          </w:p>
        </w:tc>
        <w:tc>
          <w:tcPr>
            <w:tcW w:w="906" w:type="dxa"/>
            <w:tcBorders>
              <w:top w:val="single" w:sz="4" w:space="0" w:color="auto"/>
              <w:left w:val="single" w:sz="4" w:space="0" w:color="auto"/>
              <w:bottom w:val="single" w:sz="4" w:space="0" w:color="auto"/>
              <w:right w:val="single" w:sz="4" w:space="0" w:color="auto"/>
            </w:tcBorders>
          </w:tcPr>
          <w:p w14:paraId="26F607C0" w14:textId="77777777" w:rsidR="007636A0" w:rsidRPr="00106E6B" w:rsidRDefault="007636A0" w:rsidP="007636A0">
            <w:pPr>
              <w:pStyle w:val="TAC"/>
              <w:rPr>
                <w:rFonts w:eastAsia="SimSun"/>
                <w:lang w:val="en-US" w:eastAsia="zh-CN" w:bidi="ar"/>
              </w:rPr>
            </w:pPr>
            <w:r>
              <w:rPr>
                <w:rFonts w:cs="Arial"/>
                <w:szCs w:val="18"/>
              </w:rPr>
              <w:t>n</w:t>
            </w:r>
            <w:r>
              <w:rPr>
                <w:rFonts w:cs="Arial"/>
                <w:szCs w:val="18"/>
                <w:lang w:eastAsia="zh-CN"/>
              </w:rPr>
              <w:t>25</w:t>
            </w:r>
          </w:p>
        </w:tc>
        <w:tc>
          <w:tcPr>
            <w:tcW w:w="3122" w:type="dxa"/>
            <w:tcBorders>
              <w:top w:val="single" w:sz="4" w:space="0" w:color="auto"/>
              <w:left w:val="single" w:sz="4" w:space="0" w:color="auto"/>
              <w:bottom w:val="single" w:sz="4" w:space="0" w:color="auto"/>
              <w:right w:val="single" w:sz="4" w:space="0" w:color="auto"/>
            </w:tcBorders>
          </w:tcPr>
          <w:p w14:paraId="47942472"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1946FF2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FE659F8" w14:textId="77777777" w:rsidTr="0087760F">
        <w:trPr>
          <w:trHeight w:val="29"/>
        </w:trPr>
        <w:tc>
          <w:tcPr>
            <w:tcW w:w="1893" w:type="dxa"/>
            <w:tcBorders>
              <w:top w:val="nil"/>
              <w:left w:val="single" w:sz="4" w:space="0" w:color="auto"/>
              <w:bottom w:val="nil"/>
              <w:right w:val="single" w:sz="4" w:space="0" w:color="auto"/>
            </w:tcBorders>
          </w:tcPr>
          <w:p w14:paraId="1D5B57E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448D8B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9AED879" w14:textId="77777777" w:rsidR="007636A0" w:rsidRPr="00106E6B" w:rsidRDefault="007636A0" w:rsidP="007636A0">
            <w:pPr>
              <w:pStyle w:val="TAC"/>
              <w:rPr>
                <w:rFonts w:eastAsia="SimSun"/>
                <w:lang w:val="en-US" w:eastAsia="zh-CN" w:bidi="ar"/>
              </w:rPr>
            </w:pPr>
            <w:r>
              <w:rPr>
                <w:rFonts w:cs="Arial"/>
                <w:szCs w:val="18"/>
              </w:rPr>
              <w:t>n</w:t>
            </w:r>
            <w:r>
              <w:rPr>
                <w:rFonts w:cs="Arial"/>
                <w:szCs w:val="18"/>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13B35454"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61B6E119" w14:textId="77777777" w:rsidR="007636A0" w:rsidRPr="00106E6B" w:rsidRDefault="007636A0" w:rsidP="007636A0">
            <w:pPr>
              <w:pStyle w:val="TAC"/>
              <w:rPr>
                <w:rFonts w:eastAsia="SimSun"/>
                <w:lang w:val="en-US" w:eastAsia="zh-CN" w:bidi="ar"/>
              </w:rPr>
            </w:pPr>
          </w:p>
        </w:tc>
      </w:tr>
      <w:tr w:rsidR="007636A0" w:rsidRPr="00106E6B" w14:paraId="69C63FD0" w14:textId="77777777" w:rsidTr="0087760F">
        <w:trPr>
          <w:trHeight w:val="29"/>
        </w:trPr>
        <w:tc>
          <w:tcPr>
            <w:tcW w:w="1893" w:type="dxa"/>
            <w:tcBorders>
              <w:top w:val="nil"/>
              <w:left w:val="single" w:sz="4" w:space="0" w:color="auto"/>
              <w:bottom w:val="nil"/>
              <w:right w:val="single" w:sz="4" w:space="0" w:color="auto"/>
            </w:tcBorders>
          </w:tcPr>
          <w:p w14:paraId="0316496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090B954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C6A342A" w14:textId="77777777" w:rsidR="007636A0" w:rsidRPr="00106E6B" w:rsidRDefault="007636A0" w:rsidP="007636A0">
            <w:pPr>
              <w:pStyle w:val="TAC"/>
              <w:rPr>
                <w:rFonts w:eastAsia="SimSun"/>
                <w:lang w:val="en-US" w:eastAsia="zh-CN" w:bidi="ar"/>
              </w:rPr>
            </w:pPr>
            <w:r>
              <w:rPr>
                <w:rFonts w:cs="Arial"/>
                <w:szCs w:val="18"/>
              </w:rPr>
              <w:t>n71</w:t>
            </w:r>
          </w:p>
        </w:tc>
        <w:tc>
          <w:tcPr>
            <w:tcW w:w="3122" w:type="dxa"/>
            <w:tcBorders>
              <w:top w:val="single" w:sz="4" w:space="0" w:color="auto"/>
              <w:left w:val="single" w:sz="4" w:space="0" w:color="auto"/>
              <w:bottom w:val="single" w:sz="4" w:space="0" w:color="auto"/>
              <w:right w:val="single" w:sz="4" w:space="0" w:color="auto"/>
            </w:tcBorders>
          </w:tcPr>
          <w:p w14:paraId="315FED4A"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481F09C2" w14:textId="77777777" w:rsidR="007636A0" w:rsidRPr="00106E6B" w:rsidRDefault="007636A0" w:rsidP="007636A0">
            <w:pPr>
              <w:pStyle w:val="TAC"/>
              <w:rPr>
                <w:rFonts w:eastAsia="SimSun"/>
                <w:lang w:val="en-US" w:eastAsia="zh-CN" w:bidi="ar"/>
              </w:rPr>
            </w:pPr>
          </w:p>
        </w:tc>
      </w:tr>
      <w:tr w:rsidR="007636A0" w:rsidRPr="00106E6B" w14:paraId="5149C297" w14:textId="77777777" w:rsidTr="0087760F">
        <w:trPr>
          <w:trHeight w:val="29"/>
        </w:trPr>
        <w:tc>
          <w:tcPr>
            <w:tcW w:w="1893" w:type="dxa"/>
            <w:tcBorders>
              <w:top w:val="nil"/>
              <w:left w:val="single" w:sz="4" w:space="0" w:color="auto"/>
              <w:bottom w:val="nil"/>
              <w:right w:val="single" w:sz="4" w:space="0" w:color="auto"/>
            </w:tcBorders>
          </w:tcPr>
          <w:p w14:paraId="758AF91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F838C3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A84E71" w14:textId="77777777" w:rsidR="007636A0" w:rsidRPr="00106E6B" w:rsidRDefault="007636A0" w:rsidP="007636A0">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122" w:type="dxa"/>
            <w:tcBorders>
              <w:top w:val="single" w:sz="4" w:space="0" w:color="auto"/>
              <w:left w:val="single" w:sz="4" w:space="0" w:color="auto"/>
              <w:bottom w:val="single" w:sz="4" w:space="0" w:color="auto"/>
              <w:right w:val="single" w:sz="4" w:space="0" w:color="auto"/>
            </w:tcBorders>
          </w:tcPr>
          <w:p w14:paraId="67D5FAC6"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70260D6" w14:textId="77777777" w:rsidR="007636A0" w:rsidRPr="00106E6B" w:rsidRDefault="007636A0" w:rsidP="007636A0">
            <w:pPr>
              <w:pStyle w:val="TAC"/>
              <w:rPr>
                <w:rFonts w:eastAsia="SimSun"/>
                <w:lang w:val="en-US" w:eastAsia="zh-CN" w:bidi="ar"/>
              </w:rPr>
            </w:pPr>
          </w:p>
        </w:tc>
      </w:tr>
      <w:tr w:rsidR="007636A0" w:rsidRPr="00106E6B" w14:paraId="0045E0E5" w14:textId="77777777" w:rsidTr="0087760F">
        <w:trPr>
          <w:trHeight w:val="29"/>
        </w:trPr>
        <w:tc>
          <w:tcPr>
            <w:tcW w:w="1893" w:type="dxa"/>
            <w:tcBorders>
              <w:top w:val="single" w:sz="4" w:space="0" w:color="auto"/>
              <w:left w:val="single" w:sz="4" w:space="0" w:color="auto"/>
              <w:bottom w:val="nil"/>
              <w:right w:val="single" w:sz="4" w:space="0" w:color="auto"/>
            </w:tcBorders>
          </w:tcPr>
          <w:p w14:paraId="15BAF453" w14:textId="77777777" w:rsidR="007636A0" w:rsidRPr="00106E6B" w:rsidRDefault="007636A0" w:rsidP="007636A0">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40" w:type="dxa"/>
            <w:tcBorders>
              <w:top w:val="single" w:sz="4" w:space="0" w:color="auto"/>
              <w:left w:val="single" w:sz="4" w:space="0" w:color="auto"/>
              <w:bottom w:val="nil"/>
              <w:right w:val="single" w:sz="4" w:space="0" w:color="auto"/>
            </w:tcBorders>
          </w:tcPr>
          <w:p w14:paraId="403BC2FC" w14:textId="77777777" w:rsidR="007636A0" w:rsidRPr="001010C4" w:rsidRDefault="007636A0" w:rsidP="007636A0">
            <w:pPr>
              <w:pStyle w:val="TAH"/>
              <w:rPr>
                <w:rFonts w:eastAsia="DengXian" w:cs="Arial"/>
                <w:b w:val="0"/>
                <w:szCs w:val="18"/>
                <w:lang w:val="en-US" w:eastAsia="zh-CN"/>
              </w:rPr>
            </w:pPr>
            <w:r w:rsidRPr="001010C4">
              <w:rPr>
                <w:rFonts w:eastAsia="DengXian" w:cs="Arial"/>
                <w:b w:val="0"/>
                <w:szCs w:val="18"/>
                <w:lang w:val="en-US" w:eastAsia="zh-CN"/>
              </w:rPr>
              <w:t>CA_n25A-n66A</w:t>
            </w:r>
          </w:p>
          <w:p w14:paraId="4FB4052D" w14:textId="77777777" w:rsidR="007636A0" w:rsidRPr="001010C4" w:rsidRDefault="007636A0" w:rsidP="007636A0">
            <w:pPr>
              <w:pStyle w:val="TAH"/>
              <w:rPr>
                <w:rFonts w:eastAsia="DengXian" w:cs="Arial"/>
                <w:b w:val="0"/>
                <w:szCs w:val="18"/>
                <w:lang w:val="en-US" w:eastAsia="zh-CN"/>
              </w:rPr>
            </w:pPr>
            <w:r w:rsidRPr="001010C4">
              <w:rPr>
                <w:rFonts w:eastAsia="DengXian" w:cs="Arial"/>
                <w:b w:val="0"/>
                <w:szCs w:val="18"/>
                <w:lang w:val="en-US" w:eastAsia="zh-CN"/>
              </w:rPr>
              <w:t>CA_n25A-n71A</w:t>
            </w:r>
          </w:p>
          <w:p w14:paraId="48378210" w14:textId="77777777" w:rsidR="007636A0" w:rsidRPr="001010C4" w:rsidRDefault="007636A0" w:rsidP="007636A0">
            <w:pPr>
              <w:pStyle w:val="TAH"/>
              <w:rPr>
                <w:rFonts w:eastAsia="DengXian" w:cs="Arial"/>
                <w:b w:val="0"/>
                <w:szCs w:val="18"/>
                <w:lang w:val="en-US" w:eastAsia="zh-CN"/>
              </w:rPr>
            </w:pPr>
            <w:r w:rsidRPr="001010C4">
              <w:rPr>
                <w:rFonts w:eastAsia="DengXian" w:cs="Arial"/>
                <w:b w:val="0"/>
                <w:szCs w:val="18"/>
                <w:lang w:val="en-US" w:eastAsia="zh-CN"/>
              </w:rPr>
              <w:t>CA_n25A-n78A</w:t>
            </w:r>
          </w:p>
          <w:p w14:paraId="14857D2D" w14:textId="77777777" w:rsidR="007636A0" w:rsidRPr="001010C4" w:rsidRDefault="007636A0" w:rsidP="007636A0">
            <w:pPr>
              <w:pStyle w:val="TAH"/>
              <w:rPr>
                <w:rFonts w:eastAsia="DengXian" w:cs="Arial"/>
                <w:b w:val="0"/>
                <w:szCs w:val="18"/>
                <w:lang w:val="en-US" w:eastAsia="zh-CN"/>
              </w:rPr>
            </w:pPr>
            <w:r w:rsidRPr="001010C4">
              <w:rPr>
                <w:rFonts w:eastAsia="DengXian" w:cs="Arial"/>
                <w:b w:val="0"/>
                <w:szCs w:val="18"/>
                <w:lang w:val="en-US" w:eastAsia="zh-CN"/>
              </w:rPr>
              <w:t>CA_n66A-n71A</w:t>
            </w:r>
          </w:p>
          <w:p w14:paraId="601FE743" w14:textId="77777777" w:rsidR="007636A0" w:rsidRPr="001010C4" w:rsidRDefault="007636A0" w:rsidP="007636A0">
            <w:pPr>
              <w:pStyle w:val="TAH"/>
              <w:rPr>
                <w:rFonts w:eastAsia="DengXian" w:cs="Arial"/>
                <w:b w:val="0"/>
                <w:szCs w:val="18"/>
                <w:lang w:val="en-US" w:eastAsia="zh-CN"/>
              </w:rPr>
            </w:pPr>
            <w:r w:rsidRPr="001010C4">
              <w:rPr>
                <w:rFonts w:eastAsia="DengXian" w:cs="Arial"/>
                <w:b w:val="0"/>
                <w:szCs w:val="18"/>
                <w:lang w:val="en-US" w:eastAsia="zh-CN"/>
              </w:rPr>
              <w:t>CA_n66A-n78A</w:t>
            </w:r>
          </w:p>
          <w:p w14:paraId="42F7CCDB" w14:textId="77777777" w:rsidR="007636A0" w:rsidRPr="00106E6B" w:rsidRDefault="007636A0" w:rsidP="007636A0">
            <w:pPr>
              <w:pStyle w:val="TAC"/>
              <w:rPr>
                <w:rFonts w:eastAsia="SimSun"/>
                <w:lang w:val="en-US" w:eastAsia="zh-CN" w:bidi="ar"/>
              </w:rPr>
            </w:pPr>
            <w:r w:rsidRPr="001010C4">
              <w:rPr>
                <w:rFonts w:eastAsia="DengXian" w:cs="Arial"/>
                <w:szCs w:val="18"/>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377ACD65"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7D265B61"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438C813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3179506" w14:textId="77777777" w:rsidTr="0087760F">
        <w:trPr>
          <w:trHeight w:val="29"/>
        </w:trPr>
        <w:tc>
          <w:tcPr>
            <w:tcW w:w="1893" w:type="dxa"/>
            <w:tcBorders>
              <w:top w:val="nil"/>
              <w:left w:val="single" w:sz="4" w:space="0" w:color="auto"/>
              <w:bottom w:val="nil"/>
              <w:right w:val="single" w:sz="4" w:space="0" w:color="auto"/>
            </w:tcBorders>
            <w:vAlign w:val="center"/>
          </w:tcPr>
          <w:p w14:paraId="13D1505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6004C8D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299CC22"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51391336"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15A2D6D0" w14:textId="77777777" w:rsidR="007636A0" w:rsidRPr="00106E6B" w:rsidRDefault="007636A0" w:rsidP="007636A0">
            <w:pPr>
              <w:pStyle w:val="TAC"/>
              <w:rPr>
                <w:rFonts w:eastAsia="SimSun"/>
                <w:lang w:val="en-US" w:eastAsia="zh-CN" w:bidi="ar"/>
              </w:rPr>
            </w:pPr>
          </w:p>
        </w:tc>
      </w:tr>
      <w:tr w:rsidR="007636A0" w:rsidRPr="00106E6B" w14:paraId="653F2DB1" w14:textId="77777777" w:rsidTr="0087760F">
        <w:trPr>
          <w:trHeight w:val="29"/>
        </w:trPr>
        <w:tc>
          <w:tcPr>
            <w:tcW w:w="1893" w:type="dxa"/>
            <w:tcBorders>
              <w:top w:val="nil"/>
              <w:left w:val="single" w:sz="4" w:space="0" w:color="auto"/>
              <w:bottom w:val="nil"/>
              <w:right w:val="single" w:sz="4" w:space="0" w:color="auto"/>
            </w:tcBorders>
            <w:vAlign w:val="center"/>
          </w:tcPr>
          <w:p w14:paraId="5ABCC82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1756F96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AB9719" w14:textId="77777777" w:rsidR="007636A0" w:rsidRPr="00106E6B" w:rsidRDefault="007636A0" w:rsidP="007636A0">
            <w:pPr>
              <w:pStyle w:val="TAC"/>
              <w:rPr>
                <w:rFonts w:eastAsia="SimSun"/>
                <w:lang w:val="en-US" w:eastAsia="zh-CN" w:bidi="ar"/>
              </w:rPr>
            </w:pPr>
            <w:r>
              <w:t>n71</w:t>
            </w:r>
          </w:p>
        </w:tc>
        <w:tc>
          <w:tcPr>
            <w:tcW w:w="3122" w:type="dxa"/>
            <w:tcBorders>
              <w:top w:val="single" w:sz="4" w:space="0" w:color="auto"/>
              <w:left w:val="single" w:sz="4" w:space="0" w:color="auto"/>
              <w:bottom w:val="single" w:sz="4" w:space="0" w:color="auto"/>
              <w:right w:val="single" w:sz="4" w:space="0" w:color="auto"/>
            </w:tcBorders>
          </w:tcPr>
          <w:p w14:paraId="17D08562"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3599B846" w14:textId="77777777" w:rsidR="007636A0" w:rsidRPr="00106E6B" w:rsidRDefault="007636A0" w:rsidP="007636A0">
            <w:pPr>
              <w:pStyle w:val="TAC"/>
              <w:rPr>
                <w:rFonts w:eastAsia="SimSun"/>
                <w:lang w:val="en-US" w:eastAsia="zh-CN" w:bidi="ar"/>
              </w:rPr>
            </w:pPr>
          </w:p>
        </w:tc>
      </w:tr>
      <w:tr w:rsidR="007636A0" w:rsidRPr="00106E6B" w14:paraId="578BF2BD" w14:textId="77777777" w:rsidTr="0087760F">
        <w:trPr>
          <w:trHeight w:val="29"/>
        </w:trPr>
        <w:tc>
          <w:tcPr>
            <w:tcW w:w="1893" w:type="dxa"/>
            <w:tcBorders>
              <w:top w:val="nil"/>
              <w:left w:val="single" w:sz="4" w:space="0" w:color="auto"/>
              <w:bottom w:val="nil"/>
              <w:right w:val="single" w:sz="4" w:space="0" w:color="auto"/>
            </w:tcBorders>
            <w:vAlign w:val="center"/>
          </w:tcPr>
          <w:p w14:paraId="43C8DE7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0C0AEB5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9F37BB1"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2CDCFE48"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513E6D9" w14:textId="77777777" w:rsidR="007636A0" w:rsidRPr="00106E6B" w:rsidRDefault="007636A0" w:rsidP="007636A0">
            <w:pPr>
              <w:pStyle w:val="TAC"/>
              <w:rPr>
                <w:rFonts w:eastAsia="SimSun"/>
                <w:lang w:val="en-US" w:eastAsia="zh-CN" w:bidi="ar"/>
              </w:rPr>
            </w:pPr>
          </w:p>
        </w:tc>
      </w:tr>
      <w:tr w:rsidR="007636A0" w:rsidRPr="00106E6B" w14:paraId="442D06E9" w14:textId="77777777" w:rsidTr="0087760F">
        <w:trPr>
          <w:trHeight w:val="29"/>
        </w:trPr>
        <w:tc>
          <w:tcPr>
            <w:tcW w:w="1893" w:type="dxa"/>
            <w:tcBorders>
              <w:top w:val="single" w:sz="4" w:space="0" w:color="auto"/>
              <w:left w:val="single" w:sz="4" w:space="0" w:color="auto"/>
              <w:bottom w:val="nil"/>
              <w:right w:val="single" w:sz="4" w:space="0" w:color="auto"/>
            </w:tcBorders>
          </w:tcPr>
          <w:p w14:paraId="2EEC29AF" w14:textId="77777777" w:rsidR="007636A0" w:rsidRPr="00106E6B" w:rsidRDefault="007636A0" w:rsidP="007636A0">
            <w:pPr>
              <w:pStyle w:val="TAC"/>
              <w:rPr>
                <w:rFonts w:eastAsia="SimSun"/>
                <w:lang w:val="en-US" w:eastAsia="zh-CN" w:bidi="ar"/>
              </w:rPr>
            </w:pPr>
            <w:r>
              <w:t>CA_n25A-n66(2A)-n71A-n78A</w:t>
            </w:r>
          </w:p>
        </w:tc>
        <w:tc>
          <w:tcPr>
            <w:tcW w:w="1940" w:type="dxa"/>
            <w:tcBorders>
              <w:top w:val="single" w:sz="4" w:space="0" w:color="auto"/>
              <w:left w:val="single" w:sz="4" w:space="0" w:color="auto"/>
              <w:bottom w:val="nil"/>
              <w:right w:val="single" w:sz="4" w:space="0" w:color="auto"/>
            </w:tcBorders>
          </w:tcPr>
          <w:p w14:paraId="3507DD11" w14:textId="77777777" w:rsidR="007636A0" w:rsidRPr="001010C4" w:rsidRDefault="007636A0" w:rsidP="007636A0">
            <w:pPr>
              <w:pStyle w:val="TAC"/>
              <w:rPr>
                <w:b/>
                <w:lang w:val="en-US" w:eastAsia="zh-CN"/>
              </w:rPr>
            </w:pPr>
            <w:r w:rsidRPr="001010C4">
              <w:rPr>
                <w:lang w:val="en-US" w:eastAsia="zh-CN"/>
              </w:rPr>
              <w:t>CA_n25A-n66A</w:t>
            </w:r>
          </w:p>
          <w:p w14:paraId="09B89B63" w14:textId="77777777" w:rsidR="007636A0" w:rsidRPr="001010C4" w:rsidRDefault="007636A0" w:rsidP="007636A0">
            <w:pPr>
              <w:pStyle w:val="TAC"/>
              <w:rPr>
                <w:b/>
                <w:lang w:val="en-US" w:eastAsia="zh-CN"/>
              </w:rPr>
            </w:pPr>
            <w:r w:rsidRPr="001010C4">
              <w:rPr>
                <w:lang w:val="en-US" w:eastAsia="zh-CN"/>
              </w:rPr>
              <w:t>CA_n25A-n71A</w:t>
            </w:r>
          </w:p>
          <w:p w14:paraId="0A2DE003" w14:textId="77777777" w:rsidR="007636A0" w:rsidRPr="001010C4" w:rsidRDefault="007636A0" w:rsidP="007636A0">
            <w:pPr>
              <w:pStyle w:val="TAC"/>
              <w:rPr>
                <w:b/>
                <w:lang w:val="en-US" w:eastAsia="zh-CN"/>
              </w:rPr>
            </w:pPr>
            <w:r w:rsidRPr="001010C4">
              <w:rPr>
                <w:lang w:val="en-US" w:eastAsia="zh-CN"/>
              </w:rPr>
              <w:t>CA_n25A-n78A</w:t>
            </w:r>
          </w:p>
          <w:p w14:paraId="1CF78BAA" w14:textId="77777777" w:rsidR="007636A0" w:rsidRPr="001010C4" w:rsidRDefault="007636A0" w:rsidP="007636A0">
            <w:pPr>
              <w:pStyle w:val="TAC"/>
              <w:rPr>
                <w:b/>
                <w:lang w:val="en-US" w:eastAsia="zh-CN"/>
              </w:rPr>
            </w:pPr>
            <w:r w:rsidRPr="001010C4">
              <w:rPr>
                <w:lang w:val="en-US" w:eastAsia="zh-CN"/>
              </w:rPr>
              <w:t>CA_n66A-n71A</w:t>
            </w:r>
          </w:p>
          <w:p w14:paraId="5FB5B18D" w14:textId="77777777" w:rsidR="007636A0" w:rsidRPr="001010C4" w:rsidRDefault="007636A0" w:rsidP="007636A0">
            <w:pPr>
              <w:pStyle w:val="TAC"/>
              <w:rPr>
                <w:b/>
                <w:lang w:val="en-US" w:eastAsia="zh-CN"/>
              </w:rPr>
            </w:pPr>
            <w:r w:rsidRPr="001010C4">
              <w:rPr>
                <w:lang w:val="en-US" w:eastAsia="zh-CN"/>
              </w:rPr>
              <w:t>CA_n66A-n78A</w:t>
            </w:r>
          </w:p>
          <w:p w14:paraId="58696249" w14:textId="77777777" w:rsidR="007636A0" w:rsidRPr="00106E6B" w:rsidRDefault="007636A0" w:rsidP="007636A0">
            <w:pPr>
              <w:pStyle w:val="TAC"/>
              <w:rPr>
                <w:rFonts w:eastAsia="SimSun"/>
                <w:lang w:val="en-US" w:eastAsia="zh-CN" w:bidi="ar"/>
              </w:rPr>
            </w:pPr>
            <w:r w:rsidRPr="001010C4">
              <w:rPr>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5DEC7238"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52E6B72B"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780DCAE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952FC75" w14:textId="77777777" w:rsidTr="0087760F">
        <w:trPr>
          <w:trHeight w:val="29"/>
        </w:trPr>
        <w:tc>
          <w:tcPr>
            <w:tcW w:w="1893" w:type="dxa"/>
            <w:tcBorders>
              <w:top w:val="nil"/>
              <w:left w:val="single" w:sz="4" w:space="0" w:color="auto"/>
              <w:bottom w:val="nil"/>
              <w:right w:val="single" w:sz="4" w:space="0" w:color="auto"/>
            </w:tcBorders>
            <w:vAlign w:val="center"/>
          </w:tcPr>
          <w:p w14:paraId="0E6EE52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4F59A7B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D84DBB2"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2CED13EE" w14:textId="77777777" w:rsidR="007636A0" w:rsidRPr="00106E6B"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1E226A41" w14:textId="77777777" w:rsidR="007636A0" w:rsidRPr="00106E6B" w:rsidRDefault="007636A0" w:rsidP="007636A0">
            <w:pPr>
              <w:pStyle w:val="TAC"/>
              <w:rPr>
                <w:rFonts w:eastAsia="SimSun"/>
                <w:lang w:val="en-US" w:eastAsia="zh-CN" w:bidi="ar"/>
              </w:rPr>
            </w:pPr>
          </w:p>
        </w:tc>
      </w:tr>
      <w:tr w:rsidR="007636A0" w:rsidRPr="00106E6B" w14:paraId="5922A8F2" w14:textId="77777777" w:rsidTr="0087760F">
        <w:trPr>
          <w:trHeight w:val="29"/>
        </w:trPr>
        <w:tc>
          <w:tcPr>
            <w:tcW w:w="1893" w:type="dxa"/>
            <w:tcBorders>
              <w:top w:val="nil"/>
              <w:left w:val="single" w:sz="4" w:space="0" w:color="auto"/>
              <w:bottom w:val="nil"/>
              <w:right w:val="single" w:sz="4" w:space="0" w:color="auto"/>
            </w:tcBorders>
            <w:vAlign w:val="center"/>
          </w:tcPr>
          <w:p w14:paraId="6FABDADC"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2EF8194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EEE1C8B" w14:textId="77777777" w:rsidR="007636A0" w:rsidRPr="00106E6B" w:rsidRDefault="007636A0" w:rsidP="007636A0">
            <w:pPr>
              <w:pStyle w:val="TAC"/>
              <w:rPr>
                <w:rFonts w:eastAsia="SimSun"/>
                <w:lang w:val="en-US" w:eastAsia="zh-CN" w:bidi="ar"/>
              </w:rPr>
            </w:pPr>
            <w:r>
              <w:t>n71</w:t>
            </w:r>
          </w:p>
        </w:tc>
        <w:tc>
          <w:tcPr>
            <w:tcW w:w="3122" w:type="dxa"/>
            <w:tcBorders>
              <w:top w:val="single" w:sz="4" w:space="0" w:color="auto"/>
              <w:left w:val="single" w:sz="4" w:space="0" w:color="auto"/>
              <w:bottom w:val="single" w:sz="4" w:space="0" w:color="auto"/>
              <w:right w:val="single" w:sz="4" w:space="0" w:color="auto"/>
            </w:tcBorders>
          </w:tcPr>
          <w:p w14:paraId="0FC9EE58"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0C96488" w14:textId="77777777" w:rsidR="007636A0" w:rsidRPr="00106E6B" w:rsidRDefault="007636A0" w:rsidP="007636A0">
            <w:pPr>
              <w:pStyle w:val="TAC"/>
              <w:rPr>
                <w:rFonts w:eastAsia="SimSun"/>
                <w:lang w:val="en-US" w:eastAsia="zh-CN" w:bidi="ar"/>
              </w:rPr>
            </w:pPr>
          </w:p>
        </w:tc>
      </w:tr>
      <w:tr w:rsidR="007636A0" w:rsidRPr="00106E6B" w14:paraId="7D1EAA60" w14:textId="77777777" w:rsidTr="0087760F">
        <w:trPr>
          <w:trHeight w:val="29"/>
        </w:trPr>
        <w:tc>
          <w:tcPr>
            <w:tcW w:w="1893" w:type="dxa"/>
            <w:tcBorders>
              <w:top w:val="nil"/>
              <w:left w:val="single" w:sz="4" w:space="0" w:color="auto"/>
              <w:bottom w:val="nil"/>
              <w:right w:val="single" w:sz="4" w:space="0" w:color="auto"/>
            </w:tcBorders>
            <w:vAlign w:val="center"/>
          </w:tcPr>
          <w:p w14:paraId="21B8293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311168D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EFB562"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1E0E29B3"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0627B3E" w14:textId="77777777" w:rsidR="007636A0" w:rsidRPr="00106E6B" w:rsidRDefault="007636A0" w:rsidP="007636A0">
            <w:pPr>
              <w:pStyle w:val="TAC"/>
              <w:rPr>
                <w:rFonts w:eastAsia="SimSun"/>
                <w:lang w:val="en-US" w:eastAsia="zh-CN" w:bidi="ar"/>
              </w:rPr>
            </w:pPr>
          </w:p>
        </w:tc>
      </w:tr>
      <w:tr w:rsidR="007636A0" w:rsidRPr="00106E6B" w14:paraId="33229A18" w14:textId="77777777" w:rsidTr="0087760F">
        <w:trPr>
          <w:trHeight w:val="29"/>
        </w:trPr>
        <w:tc>
          <w:tcPr>
            <w:tcW w:w="1893" w:type="dxa"/>
            <w:tcBorders>
              <w:top w:val="single" w:sz="4" w:space="0" w:color="auto"/>
              <w:left w:val="single" w:sz="4" w:space="0" w:color="auto"/>
              <w:bottom w:val="nil"/>
              <w:right w:val="single" w:sz="4" w:space="0" w:color="auto"/>
            </w:tcBorders>
          </w:tcPr>
          <w:p w14:paraId="1C7B0F33" w14:textId="77777777" w:rsidR="007636A0" w:rsidRPr="00106E6B" w:rsidRDefault="007636A0" w:rsidP="007636A0">
            <w:pPr>
              <w:pStyle w:val="TAC"/>
              <w:rPr>
                <w:rFonts w:eastAsia="SimSun"/>
                <w:lang w:val="en-US" w:eastAsia="zh-CN" w:bidi="ar"/>
              </w:rPr>
            </w:pPr>
            <w:r>
              <w:t>CA_n25A-n66A-n71A-n78(2A)</w:t>
            </w:r>
          </w:p>
        </w:tc>
        <w:tc>
          <w:tcPr>
            <w:tcW w:w="1940" w:type="dxa"/>
            <w:tcBorders>
              <w:top w:val="single" w:sz="4" w:space="0" w:color="auto"/>
              <w:left w:val="single" w:sz="4" w:space="0" w:color="auto"/>
              <w:bottom w:val="nil"/>
              <w:right w:val="single" w:sz="4" w:space="0" w:color="auto"/>
            </w:tcBorders>
          </w:tcPr>
          <w:p w14:paraId="3802E7C7" w14:textId="77777777" w:rsidR="007636A0" w:rsidRPr="00E51CCC" w:rsidRDefault="007636A0" w:rsidP="007636A0">
            <w:pPr>
              <w:pStyle w:val="TAH"/>
              <w:rPr>
                <w:rFonts w:eastAsia="DengXian" w:cs="Arial"/>
                <w:b w:val="0"/>
                <w:szCs w:val="18"/>
                <w:lang w:val="en-US" w:eastAsia="zh-CN"/>
              </w:rPr>
            </w:pPr>
            <w:r w:rsidRPr="00E51CCC">
              <w:rPr>
                <w:rFonts w:eastAsia="DengXian" w:cs="Arial"/>
                <w:b w:val="0"/>
                <w:szCs w:val="18"/>
                <w:lang w:val="en-US" w:eastAsia="zh-CN"/>
              </w:rPr>
              <w:t>CA_n25A-n66A</w:t>
            </w:r>
          </w:p>
          <w:p w14:paraId="6282855F" w14:textId="77777777" w:rsidR="007636A0" w:rsidRPr="00E51CCC" w:rsidRDefault="007636A0" w:rsidP="007636A0">
            <w:pPr>
              <w:pStyle w:val="TAH"/>
              <w:rPr>
                <w:rFonts w:eastAsia="DengXian" w:cs="Arial"/>
                <w:b w:val="0"/>
                <w:szCs w:val="18"/>
                <w:lang w:val="en-US" w:eastAsia="zh-CN"/>
              </w:rPr>
            </w:pPr>
            <w:r w:rsidRPr="00E51CCC">
              <w:rPr>
                <w:rFonts w:eastAsia="DengXian" w:cs="Arial"/>
                <w:b w:val="0"/>
                <w:szCs w:val="18"/>
                <w:lang w:val="en-US" w:eastAsia="zh-CN"/>
              </w:rPr>
              <w:t>CA_n25A-n71A</w:t>
            </w:r>
          </w:p>
          <w:p w14:paraId="444383AC" w14:textId="77777777" w:rsidR="007636A0" w:rsidRPr="00E51CCC" w:rsidRDefault="007636A0" w:rsidP="007636A0">
            <w:pPr>
              <w:pStyle w:val="TAH"/>
              <w:rPr>
                <w:rFonts w:eastAsia="DengXian" w:cs="Arial"/>
                <w:b w:val="0"/>
                <w:szCs w:val="18"/>
                <w:lang w:val="en-US" w:eastAsia="zh-CN"/>
              </w:rPr>
            </w:pPr>
            <w:r w:rsidRPr="00E51CCC">
              <w:rPr>
                <w:rFonts w:eastAsia="DengXian" w:cs="Arial"/>
                <w:b w:val="0"/>
                <w:szCs w:val="18"/>
                <w:lang w:val="en-US" w:eastAsia="zh-CN"/>
              </w:rPr>
              <w:t>CA_n25A-n78A</w:t>
            </w:r>
          </w:p>
          <w:p w14:paraId="6D1F487B" w14:textId="77777777" w:rsidR="007636A0" w:rsidRPr="00E51CCC" w:rsidRDefault="007636A0" w:rsidP="007636A0">
            <w:pPr>
              <w:pStyle w:val="TAH"/>
              <w:rPr>
                <w:rFonts w:eastAsia="DengXian" w:cs="Arial"/>
                <w:b w:val="0"/>
                <w:szCs w:val="18"/>
                <w:lang w:val="en-US" w:eastAsia="zh-CN"/>
              </w:rPr>
            </w:pPr>
            <w:r w:rsidRPr="00E51CCC">
              <w:rPr>
                <w:rFonts w:eastAsia="DengXian" w:cs="Arial"/>
                <w:b w:val="0"/>
                <w:szCs w:val="18"/>
                <w:lang w:val="en-US" w:eastAsia="zh-CN"/>
              </w:rPr>
              <w:t>CA_n66A-n71A</w:t>
            </w:r>
          </w:p>
          <w:p w14:paraId="642C7F35" w14:textId="77777777" w:rsidR="007636A0" w:rsidRPr="00E51CCC" w:rsidRDefault="007636A0" w:rsidP="007636A0">
            <w:pPr>
              <w:pStyle w:val="TAH"/>
              <w:rPr>
                <w:rFonts w:eastAsia="DengXian" w:cs="Arial"/>
                <w:b w:val="0"/>
                <w:szCs w:val="18"/>
                <w:lang w:val="en-US" w:eastAsia="zh-CN"/>
              </w:rPr>
            </w:pPr>
            <w:r w:rsidRPr="00E51CCC">
              <w:rPr>
                <w:rFonts w:eastAsia="DengXian" w:cs="Arial"/>
                <w:b w:val="0"/>
                <w:szCs w:val="18"/>
                <w:lang w:val="en-US" w:eastAsia="zh-CN"/>
              </w:rPr>
              <w:t>CA_n66A-n78A</w:t>
            </w:r>
          </w:p>
          <w:p w14:paraId="1A18FD15" w14:textId="77777777" w:rsidR="007636A0" w:rsidRPr="00106E6B" w:rsidRDefault="007636A0" w:rsidP="007636A0">
            <w:pPr>
              <w:pStyle w:val="TAC"/>
              <w:rPr>
                <w:rFonts w:eastAsia="SimSun"/>
                <w:lang w:val="en-US" w:eastAsia="zh-CN" w:bidi="ar"/>
              </w:rPr>
            </w:pPr>
            <w:r w:rsidRPr="00E51CCC">
              <w:rPr>
                <w:rFonts w:eastAsia="DengXian" w:cs="Arial"/>
                <w:szCs w:val="18"/>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4BB1C686" w14:textId="77777777" w:rsidR="007636A0" w:rsidRPr="00106E6B" w:rsidRDefault="007636A0" w:rsidP="007636A0">
            <w:pPr>
              <w:pStyle w:val="TAC"/>
              <w:rPr>
                <w:rFonts w:eastAsia="SimSun"/>
                <w:lang w:val="en-US" w:eastAsia="zh-CN" w:bidi="ar"/>
              </w:rPr>
            </w:pPr>
            <w:r>
              <w:t>n25</w:t>
            </w:r>
          </w:p>
        </w:tc>
        <w:tc>
          <w:tcPr>
            <w:tcW w:w="3122" w:type="dxa"/>
            <w:tcBorders>
              <w:top w:val="single" w:sz="4" w:space="0" w:color="auto"/>
              <w:left w:val="single" w:sz="4" w:space="0" w:color="auto"/>
              <w:bottom w:val="single" w:sz="4" w:space="0" w:color="auto"/>
              <w:right w:val="single" w:sz="4" w:space="0" w:color="auto"/>
            </w:tcBorders>
          </w:tcPr>
          <w:p w14:paraId="7E19EFD9"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44134A9F"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13B43E8" w14:textId="77777777" w:rsidTr="0087760F">
        <w:trPr>
          <w:trHeight w:val="29"/>
        </w:trPr>
        <w:tc>
          <w:tcPr>
            <w:tcW w:w="1893" w:type="dxa"/>
            <w:tcBorders>
              <w:top w:val="nil"/>
              <w:left w:val="single" w:sz="4" w:space="0" w:color="auto"/>
              <w:bottom w:val="nil"/>
              <w:right w:val="single" w:sz="4" w:space="0" w:color="auto"/>
            </w:tcBorders>
            <w:vAlign w:val="center"/>
          </w:tcPr>
          <w:p w14:paraId="517E468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7463E77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7B435FF"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7884916"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6268957A" w14:textId="77777777" w:rsidR="007636A0" w:rsidRPr="00106E6B" w:rsidRDefault="007636A0" w:rsidP="007636A0">
            <w:pPr>
              <w:pStyle w:val="TAC"/>
              <w:rPr>
                <w:rFonts w:eastAsia="SimSun"/>
                <w:lang w:val="en-US" w:eastAsia="zh-CN" w:bidi="ar"/>
              </w:rPr>
            </w:pPr>
          </w:p>
        </w:tc>
      </w:tr>
      <w:tr w:rsidR="007636A0" w:rsidRPr="00106E6B" w14:paraId="304D48BE" w14:textId="77777777" w:rsidTr="0087760F">
        <w:trPr>
          <w:trHeight w:val="29"/>
        </w:trPr>
        <w:tc>
          <w:tcPr>
            <w:tcW w:w="1893" w:type="dxa"/>
            <w:tcBorders>
              <w:top w:val="nil"/>
              <w:left w:val="single" w:sz="4" w:space="0" w:color="auto"/>
              <w:bottom w:val="nil"/>
              <w:right w:val="single" w:sz="4" w:space="0" w:color="auto"/>
            </w:tcBorders>
            <w:vAlign w:val="center"/>
          </w:tcPr>
          <w:p w14:paraId="39A90C4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2548AFF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093B56D" w14:textId="77777777" w:rsidR="007636A0" w:rsidRPr="00106E6B" w:rsidRDefault="007636A0" w:rsidP="007636A0">
            <w:pPr>
              <w:pStyle w:val="TAC"/>
              <w:rPr>
                <w:rFonts w:eastAsia="SimSun"/>
                <w:lang w:val="en-US" w:eastAsia="zh-CN" w:bidi="ar"/>
              </w:rPr>
            </w:pPr>
            <w:r>
              <w:t>n71</w:t>
            </w:r>
          </w:p>
        </w:tc>
        <w:tc>
          <w:tcPr>
            <w:tcW w:w="3122" w:type="dxa"/>
            <w:tcBorders>
              <w:top w:val="single" w:sz="4" w:space="0" w:color="auto"/>
              <w:left w:val="single" w:sz="4" w:space="0" w:color="auto"/>
              <w:bottom w:val="single" w:sz="4" w:space="0" w:color="auto"/>
              <w:right w:val="single" w:sz="4" w:space="0" w:color="auto"/>
            </w:tcBorders>
          </w:tcPr>
          <w:p w14:paraId="6DA40BDC"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4967DB1A" w14:textId="77777777" w:rsidR="007636A0" w:rsidRPr="00106E6B" w:rsidRDefault="007636A0" w:rsidP="007636A0">
            <w:pPr>
              <w:pStyle w:val="TAC"/>
              <w:rPr>
                <w:rFonts w:eastAsia="SimSun"/>
                <w:lang w:val="en-US" w:eastAsia="zh-CN" w:bidi="ar"/>
              </w:rPr>
            </w:pPr>
          </w:p>
        </w:tc>
      </w:tr>
      <w:tr w:rsidR="007636A0" w:rsidRPr="00106E6B" w14:paraId="76E871F1" w14:textId="77777777" w:rsidTr="0087760F">
        <w:trPr>
          <w:trHeight w:val="29"/>
        </w:trPr>
        <w:tc>
          <w:tcPr>
            <w:tcW w:w="1893" w:type="dxa"/>
            <w:tcBorders>
              <w:top w:val="nil"/>
              <w:left w:val="single" w:sz="4" w:space="0" w:color="auto"/>
              <w:bottom w:val="nil"/>
              <w:right w:val="single" w:sz="4" w:space="0" w:color="auto"/>
            </w:tcBorders>
            <w:vAlign w:val="center"/>
          </w:tcPr>
          <w:p w14:paraId="1FEC61C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4A6F4D4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49C06"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051255FE"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2B79B383" w14:textId="77777777" w:rsidR="007636A0" w:rsidRPr="00106E6B" w:rsidRDefault="007636A0" w:rsidP="007636A0">
            <w:pPr>
              <w:pStyle w:val="TAC"/>
              <w:rPr>
                <w:rFonts w:eastAsia="SimSun"/>
                <w:lang w:val="en-US" w:eastAsia="zh-CN" w:bidi="ar"/>
              </w:rPr>
            </w:pPr>
          </w:p>
        </w:tc>
      </w:tr>
      <w:tr w:rsidR="007636A0" w:rsidRPr="00106E6B" w14:paraId="6667AE79" w14:textId="77777777" w:rsidTr="0087760F">
        <w:trPr>
          <w:trHeight w:val="29"/>
        </w:trPr>
        <w:tc>
          <w:tcPr>
            <w:tcW w:w="1893" w:type="dxa"/>
            <w:tcBorders>
              <w:top w:val="single" w:sz="4" w:space="0" w:color="auto"/>
              <w:left w:val="single" w:sz="4" w:space="0" w:color="auto"/>
              <w:bottom w:val="nil"/>
              <w:right w:val="single" w:sz="4" w:space="0" w:color="auto"/>
            </w:tcBorders>
          </w:tcPr>
          <w:p w14:paraId="4E682415" w14:textId="77777777" w:rsidR="007636A0" w:rsidRPr="00106E6B" w:rsidRDefault="007636A0" w:rsidP="007636A0">
            <w:pPr>
              <w:pStyle w:val="TAC"/>
              <w:rPr>
                <w:rFonts w:eastAsia="SimSun"/>
                <w:lang w:val="en-US" w:eastAsia="zh-CN" w:bidi="ar"/>
              </w:rPr>
            </w:pPr>
            <w:r>
              <w:t>CA_n25A-n66(2A)-n71A-n78(2A)</w:t>
            </w:r>
          </w:p>
        </w:tc>
        <w:tc>
          <w:tcPr>
            <w:tcW w:w="1940" w:type="dxa"/>
            <w:tcBorders>
              <w:top w:val="single" w:sz="4" w:space="0" w:color="auto"/>
              <w:left w:val="single" w:sz="4" w:space="0" w:color="auto"/>
              <w:bottom w:val="nil"/>
              <w:right w:val="single" w:sz="4" w:space="0" w:color="auto"/>
            </w:tcBorders>
          </w:tcPr>
          <w:p w14:paraId="0C3D2B73" w14:textId="77777777" w:rsidR="007636A0" w:rsidRPr="00E51CCC" w:rsidRDefault="007636A0" w:rsidP="007636A0">
            <w:pPr>
              <w:pStyle w:val="TAC"/>
              <w:rPr>
                <w:b/>
                <w:lang w:val="en-US" w:eastAsia="zh-CN"/>
              </w:rPr>
            </w:pPr>
            <w:r w:rsidRPr="00E51CCC">
              <w:rPr>
                <w:lang w:val="en-US" w:eastAsia="zh-CN"/>
              </w:rPr>
              <w:t>CA_n25A-n66A</w:t>
            </w:r>
          </w:p>
          <w:p w14:paraId="21B88AE2" w14:textId="77777777" w:rsidR="007636A0" w:rsidRPr="00E51CCC" w:rsidRDefault="007636A0" w:rsidP="007636A0">
            <w:pPr>
              <w:pStyle w:val="TAC"/>
              <w:rPr>
                <w:b/>
                <w:lang w:val="en-US" w:eastAsia="zh-CN"/>
              </w:rPr>
            </w:pPr>
            <w:r w:rsidRPr="00E51CCC">
              <w:rPr>
                <w:lang w:val="en-US" w:eastAsia="zh-CN"/>
              </w:rPr>
              <w:t>CA_n25A-n71A</w:t>
            </w:r>
          </w:p>
          <w:p w14:paraId="3FB4CB1B" w14:textId="77777777" w:rsidR="007636A0" w:rsidRPr="00E51CCC" w:rsidRDefault="007636A0" w:rsidP="007636A0">
            <w:pPr>
              <w:pStyle w:val="TAC"/>
              <w:rPr>
                <w:b/>
                <w:lang w:val="en-US" w:eastAsia="zh-CN"/>
              </w:rPr>
            </w:pPr>
            <w:r w:rsidRPr="00E51CCC">
              <w:rPr>
                <w:lang w:val="en-US" w:eastAsia="zh-CN"/>
              </w:rPr>
              <w:t>CA_n25A-n78A</w:t>
            </w:r>
          </w:p>
          <w:p w14:paraId="15E09DD5" w14:textId="77777777" w:rsidR="007636A0" w:rsidRPr="00E51CCC" w:rsidRDefault="007636A0" w:rsidP="007636A0">
            <w:pPr>
              <w:pStyle w:val="TAC"/>
              <w:rPr>
                <w:b/>
                <w:lang w:val="en-US" w:eastAsia="zh-CN"/>
              </w:rPr>
            </w:pPr>
            <w:r w:rsidRPr="00E51CCC">
              <w:rPr>
                <w:lang w:val="en-US" w:eastAsia="zh-CN"/>
              </w:rPr>
              <w:t>CA_n66A-n71A</w:t>
            </w:r>
          </w:p>
          <w:p w14:paraId="6513B1BE" w14:textId="77777777" w:rsidR="007636A0" w:rsidRPr="00E51CCC" w:rsidRDefault="007636A0" w:rsidP="007636A0">
            <w:pPr>
              <w:pStyle w:val="TAC"/>
              <w:rPr>
                <w:b/>
                <w:lang w:val="en-US" w:eastAsia="zh-CN"/>
              </w:rPr>
            </w:pPr>
            <w:r w:rsidRPr="00E51CCC">
              <w:rPr>
                <w:lang w:val="en-US" w:eastAsia="zh-CN"/>
              </w:rPr>
              <w:t>CA_n66A-n78A</w:t>
            </w:r>
          </w:p>
          <w:p w14:paraId="3F96BD29" w14:textId="77777777" w:rsidR="007636A0" w:rsidRPr="00106E6B" w:rsidRDefault="007636A0" w:rsidP="007636A0">
            <w:pPr>
              <w:pStyle w:val="TAC"/>
              <w:rPr>
                <w:rFonts w:eastAsia="SimSun"/>
                <w:lang w:val="en-US" w:eastAsia="zh-CN" w:bidi="ar"/>
              </w:rPr>
            </w:pPr>
            <w:r w:rsidRPr="00E51CCC">
              <w:rPr>
                <w:lang w:val="en-US" w:eastAsia="zh-CN"/>
              </w:rPr>
              <w:t>CA_n71A-n78A</w:t>
            </w:r>
          </w:p>
        </w:tc>
        <w:tc>
          <w:tcPr>
            <w:tcW w:w="906" w:type="dxa"/>
            <w:tcBorders>
              <w:top w:val="single" w:sz="4" w:space="0" w:color="auto"/>
              <w:left w:val="single" w:sz="4" w:space="0" w:color="auto"/>
              <w:bottom w:val="single" w:sz="4" w:space="0" w:color="auto"/>
              <w:right w:val="single" w:sz="4" w:space="0" w:color="auto"/>
            </w:tcBorders>
          </w:tcPr>
          <w:p w14:paraId="14E3A065" w14:textId="77777777" w:rsidR="007636A0" w:rsidRPr="00106E6B" w:rsidRDefault="007636A0" w:rsidP="007636A0">
            <w:pPr>
              <w:pStyle w:val="TAC"/>
              <w:rPr>
                <w:rFonts w:eastAsia="SimSun"/>
                <w:lang w:val="en-US" w:eastAsia="zh-CN" w:bidi="ar"/>
              </w:rPr>
            </w:pPr>
            <w:r>
              <w:rPr>
                <w:color w:val="000000" w:themeColor="text1"/>
              </w:rPr>
              <w:t>n25</w:t>
            </w:r>
          </w:p>
        </w:tc>
        <w:tc>
          <w:tcPr>
            <w:tcW w:w="3122" w:type="dxa"/>
            <w:tcBorders>
              <w:top w:val="single" w:sz="4" w:space="0" w:color="auto"/>
              <w:left w:val="single" w:sz="4" w:space="0" w:color="auto"/>
              <w:bottom w:val="single" w:sz="4" w:space="0" w:color="auto"/>
              <w:right w:val="single" w:sz="4" w:space="0" w:color="auto"/>
            </w:tcBorders>
          </w:tcPr>
          <w:p w14:paraId="7B8CF5A4"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single" w:sz="4" w:space="0" w:color="auto"/>
              <w:left w:val="single" w:sz="4" w:space="0" w:color="auto"/>
              <w:bottom w:val="nil"/>
              <w:right w:val="single" w:sz="4" w:space="0" w:color="auto"/>
            </w:tcBorders>
          </w:tcPr>
          <w:p w14:paraId="69B8823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BE3550A" w14:textId="77777777" w:rsidTr="0087760F">
        <w:trPr>
          <w:trHeight w:val="29"/>
        </w:trPr>
        <w:tc>
          <w:tcPr>
            <w:tcW w:w="1893" w:type="dxa"/>
            <w:tcBorders>
              <w:top w:val="nil"/>
              <w:left w:val="single" w:sz="4" w:space="0" w:color="auto"/>
              <w:bottom w:val="nil"/>
              <w:right w:val="single" w:sz="4" w:space="0" w:color="auto"/>
            </w:tcBorders>
            <w:vAlign w:val="center"/>
          </w:tcPr>
          <w:p w14:paraId="329D50E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58351B1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85DEAAD" w14:textId="77777777" w:rsidR="007636A0" w:rsidRPr="00106E6B" w:rsidRDefault="007636A0" w:rsidP="007636A0">
            <w:pPr>
              <w:pStyle w:val="TAC"/>
              <w:rPr>
                <w:rFonts w:eastAsia="SimSun"/>
                <w:lang w:val="en-US" w:eastAsia="zh-CN" w:bidi="ar"/>
              </w:rPr>
            </w:pPr>
            <w:r>
              <w:t>n66</w:t>
            </w:r>
          </w:p>
        </w:tc>
        <w:tc>
          <w:tcPr>
            <w:tcW w:w="3122" w:type="dxa"/>
            <w:tcBorders>
              <w:top w:val="single" w:sz="4" w:space="0" w:color="auto"/>
              <w:left w:val="single" w:sz="4" w:space="0" w:color="auto"/>
              <w:bottom w:val="single" w:sz="4" w:space="0" w:color="auto"/>
              <w:right w:val="single" w:sz="4" w:space="0" w:color="auto"/>
            </w:tcBorders>
          </w:tcPr>
          <w:p w14:paraId="160098BC" w14:textId="77777777" w:rsidR="007636A0" w:rsidRPr="00106E6B"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2FF02C61" w14:textId="77777777" w:rsidR="007636A0" w:rsidRPr="00106E6B" w:rsidRDefault="007636A0" w:rsidP="007636A0">
            <w:pPr>
              <w:pStyle w:val="TAC"/>
              <w:rPr>
                <w:rFonts w:eastAsia="SimSun"/>
                <w:lang w:val="en-US" w:eastAsia="zh-CN" w:bidi="ar"/>
              </w:rPr>
            </w:pPr>
          </w:p>
        </w:tc>
      </w:tr>
      <w:tr w:rsidR="007636A0" w:rsidRPr="00106E6B" w14:paraId="1ACEFC81" w14:textId="77777777" w:rsidTr="0087760F">
        <w:trPr>
          <w:trHeight w:val="29"/>
        </w:trPr>
        <w:tc>
          <w:tcPr>
            <w:tcW w:w="1893" w:type="dxa"/>
            <w:tcBorders>
              <w:top w:val="nil"/>
              <w:left w:val="single" w:sz="4" w:space="0" w:color="auto"/>
              <w:bottom w:val="nil"/>
              <w:right w:val="single" w:sz="4" w:space="0" w:color="auto"/>
            </w:tcBorders>
            <w:vAlign w:val="center"/>
          </w:tcPr>
          <w:p w14:paraId="4B42254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vAlign w:val="center"/>
          </w:tcPr>
          <w:p w14:paraId="439C8A3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76FBBD1" w14:textId="77777777" w:rsidR="007636A0" w:rsidRPr="00106E6B" w:rsidRDefault="007636A0" w:rsidP="007636A0">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122" w:type="dxa"/>
            <w:tcBorders>
              <w:top w:val="single" w:sz="4" w:space="0" w:color="auto"/>
              <w:left w:val="single" w:sz="4" w:space="0" w:color="auto"/>
              <w:bottom w:val="single" w:sz="4" w:space="0" w:color="auto"/>
              <w:right w:val="single" w:sz="4" w:space="0" w:color="auto"/>
            </w:tcBorders>
          </w:tcPr>
          <w:p w14:paraId="44853E95"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46BEA50F" w14:textId="77777777" w:rsidR="007636A0" w:rsidRPr="00106E6B" w:rsidRDefault="007636A0" w:rsidP="007636A0">
            <w:pPr>
              <w:pStyle w:val="TAC"/>
              <w:rPr>
                <w:rFonts w:eastAsia="SimSun"/>
                <w:lang w:val="en-US" w:eastAsia="zh-CN" w:bidi="ar"/>
              </w:rPr>
            </w:pPr>
          </w:p>
        </w:tc>
      </w:tr>
      <w:tr w:rsidR="007636A0" w:rsidRPr="00106E6B" w14:paraId="5BEF0D33" w14:textId="77777777" w:rsidTr="0087760F">
        <w:trPr>
          <w:trHeight w:val="29"/>
        </w:trPr>
        <w:tc>
          <w:tcPr>
            <w:tcW w:w="1893" w:type="dxa"/>
            <w:tcBorders>
              <w:top w:val="nil"/>
              <w:left w:val="single" w:sz="4" w:space="0" w:color="auto"/>
              <w:bottom w:val="nil"/>
              <w:right w:val="single" w:sz="4" w:space="0" w:color="auto"/>
            </w:tcBorders>
            <w:vAlign w:val="center"/>
          </w:tcPr>
          <w:p w14:paraId="11B9A25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vAlign w:val="center"/>
          </w:tcPr>
          <w:p w14:paraId="1996271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06699BD" w14:textId="77777777" w:rsidR="007636A0" w:rsidRPr="00106E6B" w:rsidRDefault="007636A0" w:rsidP="007636A0">
            <w:pPr>
              <w:pStyle w:val="TAC"/>
              <w:rPr>
                <w:rFonts w:eastAsia="SimSun"/>
                <w:lang w:val="en-US" w:eastAsia="zh-CN" w:bidi="ar"/>
              </w:rPr>
            </w:pPr>
            <w:r>
              <w:t>n78</w:t>
            </w:r>
          </w:p>
        </w:tc>
        <w:tc>
          <w:tcPr>
            <w:tcW w:w="3122" w:type="dxa"/>
            <w:tcBorders>
              <w:top w:val="single" w:sz="4" w:space="0" w:color="auto"/>
              <w:left w:val="single" w:sz="4" w:space="0" w:color="auto"/>
              <w:bottom w:val="single" w:sz="4" w:space="0" w:color="auto"/>
              <w:right w:val="single" w:sz="4" w:space="0" w:color="auto"/>
            </w:tcBorders>
          </w:tcPr>
          <w:p w14:paraId="6B24AF37"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7962BCB9" w14:textId="77777777" w:rsidR="007636A0" w:rsidRPr="00106E6B" w:rsidRDefault="007636A0" w:rsidP="007636A0">
            <w:pPr>
              <w:pStyle w:val="TAC"/>
              <w:rPr>
                <w:rFonts w:eastAsia="SimSun"/>
                <w:lang w:val="en-US" w:eastAsia="zh-CN" w:bidi="ar"/>
              </w:rPr>
            </w:pPr>
          </w:p>
        </w:tc>
      </w:tr>
      <w:tr w:rsidR="007636A0" w:rsidRPr="00106E6B" w14:paraId="5FFE7CDD" w14:textId="77777777" w:rsidTr="0087760F">
        <w:trPr>
          <w:trHeight w:val="29"/>
        </w:trPr>
        <w:tc>
          <w:tcPr>
            <w:tcW w:w="1893" w:type="dxa"/>
            <w:tcBorders>
              <w:top w:val="single" w:sz="4" w:space="0" w:color="auto"/>
              <w:left w:val="single" w:sz="4" w:space="0" w:color="auto"/>
              <w:bottom w:val="nil"/>
              <w:right w:val="single" w:sz="4" w:space="0" w:color="auto"/>
            </w:tcBorders>
          </w:tcPr>
          <w:p w14:paraId="7CDA5170" w14:textId="77777777" w:rsidR="007636A0" w:rsidRPr="00106E6B" w:rsidRDefault="007636A0" w:rsidP="007636A0">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40" w:type="dxa"/>
            <w:tcBorders>
              <w:top w:val="single" w:sz="4" w:space="0" w:color="auto"/>
              <w:left w:val="single" w:sz="4" w:space="0" w:color="auto"/>
              <w:bottom w:val="nil"/>
              <w:right w:val="single" w:sz="4" w:space="0" w:color="auto"/>
            </w:tcBorders>
          </w:tcPr>
          <w:p w14:paraId="5E7335D0" w14:textId="77777777" w:rsidR="007636A0" w:rsidRPr="00FB29AB" w:rsidRDefault="007636A0" w:rsidP="007636A0">
            <w:pPr>
              <w:pStyle w:val="TAC"/>
              <w:rPr>
                <w:lang w:val="en-US" w:eastAsia="zh-CN"/>
              </w:rPr>
            </w:pPr>
            <w:r w:rsidRPr="00FB29AB">
              <w:rPr>
                <w:lang w:val="en-US" w:eastAsia="zh-CN"/>
              </w:rPr>
              <w:t>CA_n41A-n66A</w:t>
            </w:r>
          </w:p>
          <w:p w14:paraId="04E45DC8" w14:textId="77777777" w:rsidR="007636A0" w:rsidRPr="00FB29AB" w:rsidRDefault="007636A0" w:rsidP="007636A0">
            <w:pPr>
              <w:pStyle w:val="TAC"/>
              <w:rPr>
                <w:lang w:val="en-US" w:eastAsia="zh-CN"/>
              </w:rPr>
            </w:pPr>
            <w:r w:rsidRPr="00FB29AB">
              <w:rPr>
                <w:lang w:val="en-US" w:eastAsia="zh-CN"/>
              </w:rPr>
              <w:t>CA_n41A-n70A</w:t>
            </w:r>
          </w:p>
          <w:p w14:paraId="47EE86BD" w14:textId="77777777" w:rsidR="007636A0" w:rsidRPr="00FB29AB" w:rsidRDefault="007636A0" w:rsidP="007636A0">
            <w:pPr>
              <w:pStyle w:val="TAC"/>
              <w:rPr>
                <w:lang w:val="en-US" w:eastAsia="zh-CN"/>
              </w:rPr>
            </w:pPr>
            <w:r w:rsidRPr="00FB29AB">
              <w:rPr>
                <w:lang w:val="en-US" w:eastAsia="zh-CN"/>
              </w:rPr>
              <w:t>CA_n41A-n78A</w:t>
            </w:r>
          </w:p>
          <w:p w14:paraId="24B3ECA2" w14:textId="77777777" w:rsidR="007636A0" w:rsidRDefault="007636A0" w:rsidP="007636A0">
            <w:pPr>
              <w:pStyle w:val="TAC"/>
              <w:rPr>
                <w:lang w:val="en-US" w:eastAsia="zh-CN"/>
              </w:rPr>
            </w:pPr>
            <w:r w:rsidRPr="00FB29AB">
              <w:rPr>
                <w:lang w:val="en-US" w:eastAsia="zh-CN"/>
              </w:rPr>
              <w:t>CA_n66A-n78A</w:t>
            </w:r>
          </w:p>
          <w:p w14:paraId="2589D2E0" w14:textId="77777777" w:rsidR="007636A0" w:rsidRPr="00106E6B" w:rsidRDefault="007636A0" w:rsidP="007636A0">
            <w:pPr>
              <w:pStyle w:val="TAC"/>
              <w:rPr>
                <w:rFonts w:eastAsia="SimSun"/>
                <w:lang w:val="en-US" w:eastAsia="zh-CN" w:bidi="ar"/>
              </w:rPr>
            </w:pPr>
            <w:r w:rsidRPr="00FB29AB">
              <w:rPr>
                <w:lang w:val="en-US" w:eastAsia="zh-CN"/>
              </w:rPr>
              <w:t>CA_n70A-n78A</w:t>
            </w:r>
          </w:p>
        </w:tc>
        <w:tc>
          <w:tcPr>
            <w:tcW w:w="906" w:type="dxa"/>
            <w:tcBorders>
              <w:top w:val="single" w:sz="4" w:space="0" w:color="auto"/>
              <w:left w:val="single" w:sz="4" w:space="0" w:color="auto"/>
              <w:bottom w:val="single" w:sz="4" w:space="0" w:color="auto"/>
              <w:right w:val="single" w:sz="4" w:space="0" w:color="auto"/>
            </w:tcBorders>
          </w:tcPr>
          <w:p w14:paraId="336BB4EA"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41</w:t>
            </w:r>
          </w:p>
        </w:tc>
        <w:tc>
          <w:tcPr>
            <w:tcW w:w="3122" w:type="dxa"/>
            <w:tcBorders>
              <w:top w:val="single" w:sz="4" w:space="0" w:color="auto"/>
              <w:left w:val="single" w:sz="4" w:space="0" w:color="auto"/>
              <w:bottom w:val="single" w:sz="4" w:space="0" w:color="auto"/>
              <w:right w:val="single" w:sz="4" w:space="0" w:color="auto"/>
            </w:tcBorders>
          </w:tcPr>
          <w:p w14:paraId="4608512B"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481EC87F"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F7C46A2" w14:textId="77777777" w:rsidTr="0087760F">
        <w:trPr>
          <w:trHeight w:val="29"/>
        </w:trPr>
        <w:tc>
          <w:tcPr>
            <w:tcW w:w="1893" w:type="dxa"/>
            <w:tcBorders>
              <w:top w:val="nil"/>
              <w:left w:val="single" w:sz="4" w:space="0" w:color="auto"/>
              <w:bottom w:val="nil"/>
              <w:right w:val="single" w:sz="4" w:space="0" w:color="auto"/>
            </w:tcBorders>
          </w:tcPr>
          <w:p w14:paraId="4109042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1F011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1D46A00"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66</w:t>
            </w:r>
          </w:p>
        </w:tc>
        <w:tc>
          <w:tcPr>
            <w:tcW w:w="3122" w:type="dxa"/>
            <w:tcBorders>
              <w:top w:val="single" w:sz="4" w:space="0" w:color="auto"/>
              <w:left w:val="single" w:sz="4" w:space="0" w:color="auto"/>
              <w:bottom w:val="single" w:sz="4" w:space="0" w:color="auto"/>
              <w:right w:val="single" w:sz="4" w:space="0" w:color="auto"/>
            </w:tcBorders>
          </w:tcPr>
          <w:p w14:paraId="0CF3503B"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6D598CD2" w14:textId="77777777" w:rsidR="007636A0" w:rsidRPr="00106E6B" w:rsidRDefault="007636A0" w:rsidP="007636A0">
            <w:pPr>
              <w:pStyle w:val="TAC"/>
              <w:rPr>
                <w:rFonts w:eastAsia="SimSun"/>
                <w:lang w:val="en-US" w:eastAsia="zh-CN" w:bidi="ar"/>
              </w:rPr>
            </w:pPr>
          </w:p>
        </w:tc>
      </w:tr>
      <w:tr w:rsidR="007636A0" w:rsidRPr="00106E6B" w14:paraId="3679F232" w14:textId="77777777" w:rsidTr="0087760F">
        <w:trPr>
          <w:trHeight w:val="29"/>
        </w:trPr>
        <w:tc>
          <w:tcPr>
            <w:tcW w:w="1893" w:type="dxa"/>
            <w:tcBorders>
              <w:top w:val="nil"/>
              <w:left w:val="single" w:sz="4" w:space="0" w:color="auto"/>
              <w:bottom w:val="nil"/>
              <w:right w:val="single" w:sz="4" w:space="0" w:color="auto"/>
            </w:tcBorders>
          </w:tcPr>
          <w:p w14:paraId="7DAE6F8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7F923C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BDE307C" w14:textId="77777777" w:rsidR="007636A0" w:rsidRPr="00106E6B" w:rsidRDefault="007636A0" w:rsidP="007636A0">
            <w:pPr>
              <w:pStyle w:val="TAC"/>
              <w:rPr>
                <w:rFonts w:eastAsia="SimSun"/>
                <w:lang w:val="en-US" w:eastAsia="zh-CN" w:bidi="ar"/>
              </w:rPr>
            </w:pPr>
            <w:r w:rsidRPr="00725A5A">
              <w:rPr>
                <w:lang w:val="en-US" w:eastAsia="zh-CN"/>
              </w:rPr>
              <w:t>n</w:t>
            </w:r>
            <w:r>
              <w:rPr>
                <w:lang w:val="en-US" w:eastAsia="zh-CN"/>
              </w:rPr>
              <w:t>70</w:t>
            </w:r>
          </w:p>
        </w:tc>
        <w:tc>
          <w:tcPr>
            <w:tcW w:w="3122" w:type="dxa"/>
            <w:tcBorders>
              <w:top w:val="single" w:sz="4" w:space="0" w:color="auto"/>
              <w:left w:val="single" w:sz="4" w:space="0" w:color="auto"/>
              <w:bottom w:val="single" w:sz="4" w:space="0" w:color="auto"/>
              <w:right w:val="single" w:sz="4" w:space="0" w:color="auto"/>
            </w:tcBorders>
          </w:tcPr>
          <w:p w14:paraId="35F6B873"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58" w:type="dxa"/>
            <w:tcBorders>
              <w:top w:val="nil"/>
              <w:left w:val="single" w:sz="4" w:space="0" w:color="auto"/>
              <w:bottom w:val="nil"/>
              <w:right w:val="single" w:sz="4" w:space="0" w:color="auto"/>
            </w:tcBorders>
          </w:tcPr>
          <w:p w14:paraId="550EDE7B" w14:textId="77777777" w:rsidR="007636A0" w:rsidRPr="00106E6B" w:rsidRDefault="007636A0" w:rsidP="007636A0">
            <w:pPr>
              <w:pStyle w:val="TAC"/>
              <w:rPr>
                <w:rFonts w:eastAsia="SimSun"/>
                <w:lang w:val="en-US" w:eastAsia="zh-CN" w:bidi="ar"/>
              </w:rPr>
            </w:pPr>
          </w:p>
        </w:tc>
      </w:tr>
      <w:tr w:rsidR="007636A0" w:rsidRPr="00106E6B" w14:paraId="58B79B4E" w14:textId="77777777" w:rsidTr="0087760F">
        <w:trPr>
          <w:trHeight w:val="29"/>
        </w:trPr>
        <w:tc>
          <w:tcPr>
            <w:tcW w:w="1893" w:type="dxa"/>
            <w:tcBorders>
              <w:top w:val="nil"/>
              <w:left w:val="single" w:sz="4" w:space="0" w:color="auto"/>
              <w:bottom w:val="nil"/>
              <w:right w:val="single" w:sz="4" w:space="0" w:color="auto"/>
            </w:tcBorders>
          </w:tcPr>
          <w:p w14:paraId="7F4D360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01E06B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F4EE4E" w14:textId="77777777" w:rsidR="007636A0" w:rsidRPr="00106E6B" w:rsidRDefault="007636A0" w:rsidP="007636A0">
            <w:pPr>
              <w:pStyle w:val="TAC"/>
              <w:rPr>
                <w:rFonts w:eastAsia="SimSun"/>
                <w:lang w:val="en-US" w:eastAsia="zh-CN" w:bidi="ar"/>
              </w:rPr>
            </w:pPr>
            <w:r>
              <w:rPr>
                <w:lang w:val="en-US" w:eastAsia="zh-CN"/>
              </w:rPr>
              <w:t>n78</w:t>
            </w:r>
          </w:p>
        </w:tc>
        <w:tc>
          <w:tcPr>
            <w:tcW w:w="3122" w:type="dxa"/>
            <w:tcBorders>
              <w:top w:val="single" w:sz="4" w:space="0" w:color="auto"/>
              <w:left w:val="single" w:sz="4" w:space="0" w:color="auto"/>
              <w:bottom w:val="single" w:sz="4" w:space="0" w:color="auto"/>
              <w:right w:val="single" w:sz="4" w:space="0" w:color="auto"/>
            </w:tcBorders>
          </w:tcPr>
          <w:p w14:paraId="1166ECEC"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349BD142" w14:textId="77777777" w:rsidR="007636A0" w:rsidRPr="00106E6B" w:rsidRDefault="007636A0" w:rsidP="007636A0">
            <w:pPr>
              <w:pStyle w:val="TAC"/>
              <w:rPr>
                <w:rFonts w:eastAsia="SimSun"/>
                <w:lang w:val="en-US" w:eastAsia="zh-CN" w:bidi="ar"/>
              </w:rPr>
            </w:pPr>
          </w:p>
        </w:tc>
      </w:tr>
      <w:tr w:rsidR="007636A0" w:rsidRPr="00106E6B" w14:paraId="69E0E8FD" w14:textId="77777777" w:rsidTr="0087760F">
        <w:trPr>
          <w:trHeight w:val="29"/>
        </w:trPr>
        <w:tc>
          <w:tcPr>
            <w:tcW w:w="1893" w:type="dxa"/>
            <w:tcBorders>
              <w:top w:val="single" w:sz="4" w:space="0" w:color="auto"/>
              <w:left w:val="single" w:sz="4" w:space="0" w:color="auto"/>
              <w:bottom w:val="nil"/>
              <w:right w:val="single" w:sz="4" w:space="0" w:color="auto"/>
            </w:tcBorders>
          </w:tcPr>
          <w:p w14:paraId="16CDE05F" w14:textId="77777777" w:rsidR="007636A0" w:rsidRPr="00106E6B" w:rsidRDefault="007636A0" w:rsidP="007636A0">
            <w:pPr>
              <w:pStyle w:val="TAC"/>
              <w:rPr>
                <w:rFonts w:eastAsia="SimSun"/>
                <w:lang w:val="en-US" w:eastAsia="zh-CN" w:bidi="ar"/>
              </w:rPr>
            </w:pPr>
            <w:r w:rsidRPr="009E0116">
              <w:rPr>
                <w:lang w:val="en-US" w:eastAsia="zh-CN"/>
              </w:rPr>
              <w:t>CA_n41A-n66A-n71A-n77A</w:t>
            </w:r>
          </w:p>
        </w:tc>
        <w:tc>
          <w:tcPr>
            <w:tcW w:w="1940" w:type="dxa"/>
            <w:tcBorders>
              <w:top w:val="single" w:sz="4" w:space="0" w:color="auto"/>
              <w:left w:val="single" w:sz="4" w:space="0" w:color="auto"/>
              <w:bottom w:val="nil"/>
              <w:right w:val="single" w:sz="4" w:space="0" w:color="auto"/>
            </w:tcBorders>
          </w:tcPr>
          <w:p w14:paraId="7325589A" w14:textId="77777777" w:rsidR="007636A0" w:rsidRDefault="007636A0" w:rsidP="007636A0">
            <w:pPr>
              <w:pStyle w:val="TAC"/>
            </w:pPr>
            <w:r w:rsidRPr="002B1899">
              <w:t>CA_n41A-n66A</w:t>
            </w:r>
          </w:p>
          <w:p w14:paraId="7AC4FFB5" w14:textId="77777777" w:rsidR="007636A0" w:rsidRDefault="007636A0" w:rsidP="007636A0">
            <w:pPr>
              <w:pStyle w:val="TAC"/>
            </w:pPr>
            <w:r w:rsidRPr="002B1899">
              <w:t>CA_n66A-n71A</w:t>
            </w:r>
          </w:p>
          <w:p w14:paraId="7292B504" w14:textId="77777777" w:rsidR="007636A0" w:rsidRPr="00DA1639" w:rsidRDefault="007636A0" w:rsidP="007636A0">
            <w:pPr>
              <w:pStyle w:val="TAC"/>
            </w:pPr>
            <w:r w:rsidRPr="002B1899">
              <w:t>CA_n66A-n7</w:t>
            </w:r>
            <w:r>
              <w:t>7</w:t>
            </w:r>
            <w:r w:rsidRPr="002B1899">
              <w:t>A</w:t>
            </w:r>
          </w:p>
          <w:p w14:paraId="01375ACF" w14:textId="77777777" w:rsidR="007636A0" w:rsidRDefault="007636A0" w:rsidP="007636A0">
            <w:pPr>
              <w:pStyle w:val="TAC"/>
            </w:pPr>
            <w:r w:rsidRPr="002B1899">
              <w:t>CA_n71A-n77A</w:t>
            </w:r>
          </w:p>
          <w:p w14:paraId="43A37085" w14:textId="77777777" w:rsidR="007636A0" w:rsidRPr="00106E6B" w:rsidRDefault="007636A0" w:rsidP="007636A0">
            <w:pPr>
              <w:pStyle w:val="TAC"/>
              <w:rPr>
                <w:rFonts w:eastAsia="SimSun"/>
                <w:lang w:val="en-US" w:eastAsia="zh-CN" w:bidi="ar"/>
              </w:rPr>
            </w:pPr>
            <w:r w:rsidRPr="002B1899">
              <w:t>CA_n41A-n71A</w:t>
            </w:r>
          </w:p>
        </w:tc>
        <w:tc>
          <w:tcPr>
            <w:tcW w:w="906" w:type="dxa"/>
            <w:tcBorders>
              <w:top w:val="single" w:sz="4" w:space="0" w:color="auto"/>
              <w:left w:val="single" w:sz="4" w:space="0" w:color="auto"/>
              <w:bottom w:val="single" w:sz="4" w:space="0" w:color="auto"/>
              <w:right w:val="single" w:sz="4" w:space="0" w:color="auto"/>
            </w:tcBorders>
          </w:tcPr>
          <w:p w14:paraId="7020766E" w14:textId="77777777" w:rsidR="007636A0" w:rsidRPr="00106E6B" w:rsidRDefault="007636A0" w:rsidP="007636A0">
            <w:pPr>
              <w:pStyle w:val="TAC"/>
              <w:rPr>
                <w:rFonts w:eastAsia="SimSun"/>
                <w:lang w:val="en-US" w:eastAsia="zh-CN" w:bidi="ar"/>
              </w:rPr>
            </w:pPr>
            <w:r w:rsidRPr="00226A75">
              <w:t>n41</w:t>
            </w:r>
          </w:p>
        </w:tc>
        <w:tc>
          <w:tcPr>
            <w:tcW w:w="3122" w:type="dxa"/>
            <w:tcBorders>
              <w:top w:val="single" w:sz="4" w:space="0" w:color="auto"/>
              <w:left w:val="single" w:sz="4" w:space="0" w:color="auto"/>
              <w:bottom w:val="single" w:sz="4" w:space="0" w:color="auto"/>
              <w:right w:val="single" w:sz="4" w:space="0" w:color="auto"/>
            </w:tcBorders>
          </w:tcPr>
          <w:p w14:paraId="286C56A5"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5F44B502"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3BCEB857" w14:textId="77777777" w:rsidTr="0087760F">
        <w:trPr>
          <w:trHeight w:val="29"/>
        </w:trPr>
        <w:tc>
          <w:tcPr>
            <w:tcW w:w="1893" w:type="dxa"/>
            <w:tcBorders>
              <w:top w:val="nil"/>
              <w:left w:val="single" w:sz="4" w:space="0" w:color="auto"/>
              <w:bottom w:val="nil"/>
              <w:right w:val="single" w:sz="4" w:space="0" w:color="auto"/>
            </w:tcBorders>
          </w:tcPr>
          <w:p w14:paraId="745714E3"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BC946A5"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3A7FD4A" w14:textId="77777777" w:rsidR="007636A0" w:rsidRPr="00106E6B" w:rsidRDefault="007636A0" w:rsidP="007636A0">
            <w:pPr>
              <w:pStyle w:val="TAC"/>
              <w:rPr>
                <w:rFonts w:eastAsia="SimSun"/>
                <w:lang w:val="en-US" w:eastAsia="zh-CN" w:bidi="ar"/>
              </w:rPr>
            </w:pPr>
            <w:r w:rsidRPr="00226A75">
              <w:t>n66</w:t>
            </w:r>
          </w:p>
        </w:tc>
        <w:tc>
          <w:tcPr>
            <w:tcW w:w="3122" w:type="dxa"/>
            <w:tcBorders>
              <w:top w:val="single" w:sz="4" w:space="0" w:color="auto"/>
              <w:left w:val="single" w:sz="4" w:space="0" w:color="auto"/>
              <w:bottom w:val="single" w:sz="4" w:space="0" w:color="auto"/>
              <w:right w:val="single" w:sz="4" w:space="0" w:color="auto"/>
            </w:tcBorders>
          </w:tcPr>
          <w:p w14:paraId="5EACAF16"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21C5C978" w14:textId="77777777" w:rsidR="007636A0" w:rsidRPr="00106E6B" w:rsidRDefault="007636A0" w:rsidP="007636A0">
            <w:pPr>
              <w:pStyle w:val="TAC"/>
              <w:rPr>
                <w:rFonts w:eastAsia="SimSun"/>
                <w:lang w:val="en-US" w:eastAsia="zh-CN" w:bidi="ar"/>
              </w:rPr>
            </w:pPr>
          </w:p>
        </w:tc>
      </w:tr>
      <w:tr w:rsidR="007636A0" w:rsidRPr="00106E6B" w14:paraId="424A06CF" w14:textId="77777777" w:rsidTr="0087760F">
        <w:trPr>
          <w:trHeight w:val="29"/>
        </w:trPr>
        <w:tc>
          <w:tcPr>
            <w:tcW w:w="1893" w:type="dxa"/>
            <w:tcBorders>
              <w:top w:val="nil"/>
              <w:left w:val="single" w:sz="4" w:space="0" w:color="auto"/>
              <w:bottom w:val="nil"/>
              <w:right w:val="single" w:sz="4" w:space="0" w:color="auto"/>
            </w:tcBorders>
          </w:tcPr>
          <w:p w14:paraId="0482C0D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72CCC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CB8AB82" w14:textId="77777777" w:rsidR="007636A0" w:rsidRPr="00106E6B" w:rsidRDefault="007636A0" w:rsidP="007636A0">
            <w:pPr>
              <w:pStyle w:val="TAC"/>
              <w:rPr>
                <w:rFonts w:eastAsia="SimSun"/>
                <w:lang w:val="en-US" w:eastAsia="zh-CN" w:bidi="ar"/>
              </w:rPr>
            </w:pPr>
            <w:r w:rsidRPr="00226A75">
              <w:t>n71</w:t>
            </w:r>
          </w:p>
        </w:tc>
        <w:tc>
          <w:tcPr>
            <w:tcW w:w="3122" w:type="dxa"/>
            <w:tcBorders>
              <w:top w:val="single" w:sz="4" w:space="0" w:color="auto"/>
              <w:left w:val="single" w:sz="4" w:space="0" w:color="auto"/>
              <w:bottom w:val="single" w:sz="4" w:space="0" w:color="auto"/>
              <w:right w:val="single" w:sz="4" w:space="0" w:color="auto"/>
            </w:tcBorders>
          </w:tcPr>
          <w:p w14:paraId="5398836D"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CF6C757" w14:textId="77777777" w:rsidR="007636A0" w:rsidRPr="00106E6B" w:rsidRDefault="007636A0" w:rsidP="007636A0">
            <w:pPr>
              <w:pStyle w:val="TAC"/>
              <w:rPr>
                <w:rFonts w:eastAsia="SimSun"/>
                <w:lang w:val="en-US" w:eastAsia="zh-CN" w:bidi="ar"/>
              </w:rPr>
            </w:pPr>
          </w:p>
        </w:tc>
      </w:tr>
      <w:tr w:rsidR="007636A0" w:rsidRPr="00106E6B" w14:paraId="0E271FAD" w14:textId="77777777" w:rsidTr="0087760F">
        <w:trPr>
          <w:trHeight w:val="29"/>
        </w:trPr>
        <w:tc>
          <w:tcPr>
            <w:tcW w:w="1893" w:type="dxa"/>
            <w:tcBorders>
              <w:top w:val="nil"/>
              <w:left w:val="single" w:sz="4" w:space="0" w:color="auto"/>
              <w:bottom w:val="nil"/>
              <w:right w:val="single" w:sz="4" w:space="0" w:color="auto"/>
            </w:tcBorders>
          </w:tcPr>
          <w:p w14:paraId="2CF4018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7EA5E3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52D7890" w14:textId="77777777" w:rsidR="007636A0" w:rsidRPr="00106E6B" w:rsidRDefault="007636A0" w:rsidP="007636A0">
            <w:pPr>
              <w:pStyle w:val="TAC"/>
              <w:rPr>
                <w:rFonts w:eastAsia="SimSun"/>
                <w:lang w:val="en-US" w:eastAsia="zh-CN" w:bidi="ar"/>
              </w:rPr>
            </w:pPr>
            <w:r w:rsidRPr="00226A75">
              <w:t>n77</w:t>
            </w:r>
          </w:p>
        </w:tc>
        <w:tc>
          <w:tcPr>
            <w:tcW w:w="3122" w:type="dxa"/>
            <w:tcBorders>
              <w:top w:val="single" w:sz="4" w:space="0" w:color="auto"/>
              <w:left w:val="single" w:sz="4" w:space="0" w:color="auto"/>
              <w:bottom w:val="single" w:sz="4" w:space="0" w:color="auto"/>
              <w:right w:val="single" w:sz="4" w:space="0" w:color="auto"/>
            </w:tcBorders>
          </w:tcPr>
          <w:p w14:paraId="1C770D92"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E506B0A" w14:textId="77777777" w:rsidR="007636A0" w:rsidRPr="00106E6B" w:rsidRDefault="007636A0" w:rsidP="007636A0">
            <w:pPr>
              <w:pStyle w:val="TAC"/>
              <w:rPr>
                <w:rFonts w:eastAsia="SimSun"/>
                <w:lang w:val="en-US" w:eastAsia="zh-CN" w:bidi="ar"/>
              </w:rPr>
            </w:pPr>
          </w:p>
        </w:tc>
      </w:tr>
      <w:tr w:rsidR="007636A0" w:rsidRPr="00106E6B" w14:paraId="3CC83A6F" w14:textId="77777777" w:rsidTr="0087760F">
        <w:trPr>
          <w:trHeight w:val="29"/>
        </w:trPr>
        <w:tc>
          <w:tcPr>
            <w:tcW w:w="1893" w:type="dxa"/>
            <w:tcBorders>
              <w:top w:val="single" w:sz="4" w:space="0" w:color="auto"/>
              <w:left w:val="single" w:sz="4" w:space="0" w:color="auto"/>
              <w:bottom w:val="nil"/>
              <w:right w:val="single" w:sz="4" w:space="0" w:color="auto"/>
            </w:tcBorders>
          </w:tcPr>
          <w:p w14:paraId="0DF6D670" w14:textId="77777777" w:rsidR="007636A0" w:rsidRPr="00106E6B" w:rsidRDefault="007636A0" w:rsidP="007636A0">
            <w:pPr>
              <w:pStyle w:val="TAC"/>
              <w:rPr>
                <w:rFonts w:eastAsia="SimSun"/>
                <w:lang w:val="en-US" w:eastAsia="zh-CN" w:bidi="ar"/>
              </w:rPr>
            </w:pPr>
            <w:r w:rsidRPr="009E0116">
              <w:rPr>
                <w:lang w:val="en-US" w:eastAsia="zh-CN"/>
              </w:rPr>
              <w:t>CA_n41C-n66A-n71A-n77A</w:t>
            </w:r>
          </w:p>
        </w:tc>
        <w:tc>
          <w:tcPr>
            <w:tcW w:w="1940" w:type="dxa"/>
            <w:tcBorders>
              <w:top w:val="single" w:sz="4" w:space="0" w:color="auto"/>
              <w:left w:val="single" w:sz="4" w:space="0" w:color="auto"/>
              <w:bottom w:val="nil"/>
              <w:right w:val="single" w:sz="4" w:space="0" w:color="auto"/>
            </w:tcBorders>
          </w:tcPr>
          <w:p w14:paraId="518D4F11" w14:textId="77777777" w:rsidR="007636A0" w:rsidRDefault="007636A0" w:rsidP="007636A0">
            <w:pPr>
              <w:pStyle w:val="TAC"/>
            </w:pPr>
            <w:r w:rsidRPr="00095E9C">
              <w:t>CA_n41A-n66A</w:t>
            </w:r>
          </w:p>
          <w:p w14:paraId="351F2AD9" w14:textId="77777777" w:rsidR="007636A0" w:rsidRDefault="007636A0" w:rsidP="007636A0">
            <w:pPr>
              <w:pStyle w:val="TAC"/>
            </w:pPr>
            <w:r w:rsidRPr="00095E9C">
              <w:t>CA_n66A-n71A</w:t>
            </w:r>
          </w:p>
          <w:p w14:paraId="07BBA159" w14:textId="77777777" w:rsidR="007636A0" w:rsidRDefault="007636A0" w:rsidP="007636A0">
            <w:pPr>
              <w:pStyle w:val="TAC"/>
            </w:pPr>
            <w:r w:rsidRPr="002B1899">
              <w:t>CA_n66A-n7</w:t>
            </w:r>
            <w:r>
              <w:t>7</w:t>
            </w:r>
            <w:r w:rsidRPr="002B1899">
              <w:t>A</w:t>
            </w:r>
          </w:p>
          <w:p w14:paraId="442996FE" w14:textId="77777777" w:rsidR="007636A0" w:rsidRDefault="007636A0" w:rsidP="007636A0">
            <w:pPr>
              <w:pStyle w:val="TAC"/>
            </w:pPr>
            <w:r w:rsidRPr="00095E9C">
              <w:t>CA_n71A-n77A</w:t>
            </w:r>
          </w:p>
          <w:p w14:paraId="0A9268F1" w14:textId="77777777" w:rsidR="007636A0" w:rsidRPr="00106E6B" w:rsidRDefault="007636A0" w:rsidP="007636A0">
            <w:pPr>
              <w:pStyle w:val="TAC"/>
              <w:rPr>
                <w:rFonts w:eastAsia="SimSun"/>
                <w:lang w:val="en-US" w:eastAsia="zh-CN" w:bidi="ar"/>
              </w:rPr>
            </w:pPr>
            <w:r w:rsidRPr="00095E9C">
              <w:t>CA_n41A-n71A</w:t>
            </w:r>
          </w:p>
        </w:tc>
        <w:tc>
          <w:tcPr>
            <w:tcW w:w="906" w:type="dxa"/>
            <w:tcBorders>
              <w:top w:val="single" w:sz="4" w:space="0" w:color="auto"/>
              <w:left w:val="single" w:sz="4" w:space="0" w:color="auto"/>
              <w:bottom w:val="single" w:sz="4" w:space="0" w:color="auto"/>
              <w:right w:val="single" w:sz="4" w:space="0" w:color="auto"/>
            </w:tcBorders>
          </w:tcPr>
          <w:p w14:paraId="2DD090C9" w14:textId="77777777" w:rsidR="007636A0" w:rsidRPr="00106E6B" w:rsidRDefault="007636A0" w:rsidP="007636A0">
            <w:pPr>
              <w:pStyle w:val="TAC"/>
              <w:rPr>
                <w:rFonts w:eastAsia="SimSun"/>
                <w:lang w:val="en-US" w:eastAsia="zh-CN" w:bidi="ar"/>
              </w:rPr>
            </w:pPr>
            <w:r w:rsidRPr="000A2EE9">
              <w:t>n41</w:t>
            </w:r>
          </w:p>
        </w:tc>
        <w:tc>
          <w:tcPr>
            <w:tcW w:w="3122" w:type="dxa"/>
            <w:tcBorders>
              <w:top w:val="single" w:sz="4" w:space="0" w:color="auto"/>
              <w:left w:val="single" w:sz="4" w:space="0" w:color="auto"/>
              <w:bottom w:val="single" w:sz="4" w:space="0" w:color="auto"/>
              <w:right w:val="single" w:sz="4" w:space="0" w:color="auto"/>
            </w:tcBorders>
          </w:tcPr>
          <w:p w14:paraId="354F4171" w14:textId="77777777" w:rsidR="007636A0" w:rsidRPr="00106E6B" w:rsidRDefault="007636A0" w:rsidP="007636A0">
            <w:pPr>
              <w:pStyle w:val="TAC"/>
              <w:rPr>
                <w:rFonts w:eastAsia="SimSun"/>
                <w:lang w:val="en-US" w:eastAsia="zh-CN" w:bidi="ar"/>
              </w:rPr>
            </w:pPr>
            <w:r w:rsidRPr="001010C4">
              <w:rPr>
                <w:lang w:val="en-US" w:eastAsia="zh-CN"/>
              </w:rPr>
              <w:t>CA_n41C</w:t>
            </w:r>
            <w:r>
              <w:rPr>
                <w:lang w:val="en-US" w:eastAsia="zh-CN"/>
              </w:rPr>
              <w:t>_BCS1</w:t>
            </w:r>
          </w:p>
        </w:tc>
        <w:tc>
          <w:tcPr>
            <w:tcW w:w="1758" w:type="dxa"/>
            <w:tcBorders>
              <w:top w:val="single" w:sz="4" w:space="0" w:color="auto"/>
              <w:left w:val="single" w:sz="4" w:space="0" w:color="auto"/>
              <w:bottom w:val="nil"/>
              <w:right w:val="single" w:sz="4" w:space="0" w:color="auto"/>
            </w:tcBorders>
          </w:tcPr>
          <w:p w14:paraId="3C8E5E66"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6F058CC" w14:textId="77777777" w:rsidTr="0087760F">
        <w:trPr>
          <w:trHeight w:val="29"/>
        </w:trPr>
        <w:tc>
          <w:tcPr>
            <w:tcW w:w="1893" w:type="dxa"/>
            <w:tcBorders>
              <w:top w:val="nil"/>
              <w:left w:val="single" w:sz="4" w:space="0" w:color="auto"/>
              <w:bottom w:val="nil"/>
              <w:right w:val="single" w:sz="4" w:space="0" w:color="auto"/>
            </w:tcBorders>
          </w:tcPr>
          <w:p w14:paraId="687683D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AC04C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34018F0" w14:textId="77777777" w:rsidR="007636A0" w:rsidRPr="00106E6B" w:rsidRDefault="007636A0" w:rsidP="007636A0">
            <w:pPr>
              <w:pStyle w:val="TAC"/>
              <w:rPr>
                <w:rFonts w:eastAsia="SimSun"/>
                <w:lang w:val="en-US" w:eastAsia="zh-CN" w:bidi="ar"/>
              </w:rPr>
            </w:pPr>
            <w:r w:rsidRPr="000A2EE9">
              <w:t>n66</w:t>
            </w:r>
          </w:p>
        </w:tc>
        <w:tc>
          <w:tcPr>
            <w:tcW w:w="3122" w:type="dxa"/>
            <w:tcBorders>
              <w:top w:val="single" w:sz="4" w:space="0" w:color="auto"/>
              <w:left w:val="single" w:sz="4" w:space="0" w:color="auto"/>
              <w:bottom w:val="single" w:sz="4" w:space="0" w:color="auto"/>
              <w:right w:val="single" w:sz="4" w:space="0" w:color="auto"/>
            </w:tcBorders>
          </w:tcPr>
          <w:p w14:paraId="5D09967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53DD2C11" w14:textId="77777777" w:rsidR="007636A0" w:rsidRPr="00106E6B" w:rsidRDefault="007636A0" w:rsidP="007636A0">
            <w:pPr>
              <w:pStyle w:val="TAC"/>
              <w:rPr>
                <w:rFonts w:eastAsia="SimSun"/>
                <w:lang w:val="en-US" w:eastAsia="zh-CN" w:bidi="ar"/>
              </w:rPr>
            </w:pPr>
          </w:p>
        </w:tc>
      </w:tr>
      <w:tr w:rsidR="007636A0" w:rsidRPr="00106E6B" w14:paraId="020B87A4" w14:textId="77777777" w:rsidTr="0087760F">
        <w:trPr>
          <w:trHeight w:val="29"/>
        </w:trPr>
        <w:tc>
          <w:tcPr>
            <w:tcW w:w="1893" w:type="dxa"/>
            <w:tcBorders>
              <w:top w:val="nil"/>
              <w:left w:val="single" w:sz="4" w:space="0" w:color="auto"/>
              <w:bottom w:val="nil"/>
              <w:right w:val="single" w:sz="4" w:space="0" w:color="auto"/>
            </w:tcBorders>
          </w:tcPr>
          <w:p w14:paraId="2D8B7509"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A15957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913BCBE" w14:textId="77777777" w:rsidR="007636A0" w:rsidRPr="00106E6B" w:rsidRDefault="007636A0" w:rsidP="007636A0">
            <w:pPr>
              <w:pStyle w:val="TAC"/>
              <w:rPr>
                <w:rFonts w:eastAsia="SimSun"/>
                <w:lang w:val="en-US" w:eastAsia="zh-CN" w:bidi="ar"/>
              </w:rPr>
            </w:pPr>
            <w:r w:rsidRPr="000A2EE9">
              <w:t>n71</w:t>
            </w:r>
          </w:p>
        </w:tc>
        <w:tc>
          <w:tcPr>
            <w:tcW w:w="3122" w:type="dxa"/>
            <w:tcBorders>
              <w:top w:val="single" w:sz="4" w:space="0" w:color="auto"/>
              <w:left w:val="single" w:sz="4" w:space="0" w:color="auto"/>
              <w:bottom w:val="single" w:sz="4" w:space="0" w:color="auto"/>
              <w:right w:val="single" w:sz="4" w:space="0" w:color="auto"/>
            </w:tcBorders>
          </w:tcPr>
          <w:p w14:paraId="553C7593"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0B777D38" w14:textId="77777777" w:rsidR="007636A0" w:rsidRPr="00106E6B" w:rsidRDefault="007636A0" w:rsidP="007636A0">
            <w:pPr>
              <w:pStyle w:val="TAC"/>
              <w:rPr>
                <w:rFonts w:eastAsia="SimSun"/>
                <w:lang w:val="en-US" w:eastAsia="zh-CN" w:bidi="ar"/>
              </w:rPr>
            </w:pPr>
          </w:p>
        </w:tc>
      </w:tr>
      <w:tr w:rsidR="007636A0" w:rsidRPr="00106E6B" w14:paraId="319BB90F" w14:textId="77777777" w:rsidTr="0087760F">
        <w:trPr>
          <w:trHeight w:val="29"/>
        </w:trPr>
        <w:tc>
          <w:tcPr>
            <w:tcW w:w="1893" w:type="dxa"/>
            <w:tcBorders>
              <w:top w:val="nil"/>
              <w:left w:val="single" w:sz="4" w:space="0" w:color="auto"/>
              <w:bottom w:val="nil"/>
              <w:right w:val="single" w:sz="4" w:space="0" w:color="auto"/>
            </w:tcBorders>
          </w:tcPr>
          <w:p w14:paraId="0F5F5E3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58AD5FCF"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E416929" w14:textId="77777777" w:rsidR="007636A0" w:rsidRPr="00106E6B" w:rsidRDefault="007636A0" w:rsidP="007636A0">
            <w:pPr>
              <w:pStyle w:val="TAC"/>
              <w:rPr>
                <w:rFonts w:eastAsia="SimSun"/>
                <w:lang w:val="en-US" w:eastAsia="zh-CN" w:bidi="ar"/>
              </w:rPr>
            </w:pPr>
            <w:r w:rsidRPr="000A2EE9">
              <w:t>n77</w:t>
            </w:r>
          </w:p>
        </w:tc>
        <w:tc>
          <w:tcPr>
            <w:tcW w:w="3122" w:type="dxa"/>
            <w:tcBorders>
              <w:top w:val="single" w:sz="4" w:space="0" w:color="auto"/>
              <w:left w:val="single" w:sz="4" w:space="0" w:color="auto"/>
              <w:bottom w:val="single" w:sz="4" w:space="0" w:color="auto"/>
              <w:right w:val="single" w:sz="4" w:space="0" w:color="auto"/>
            </w:tcBorders>
          </w:tcPr>
          <w:p w14:paraId="7E6BFF04"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10233457" w14:textId="77777777" w:rsidR="007636A0" w:rsidRPr="00106E6B" w:rsidRDefault="007636A0" w:rsidP="007636A0">
            <w:pPr>
              <w:pStyle w:val="TAC"/>
              <w:rPr>
                <w:rFonts w:eastAsia="SimSun"/>
                <w:lang w:val="en-US" w:eastAsia="zh-CN" w:bidi="ar"/>
              </w:rPr>
            </w:pPr>
          </w:p>
        </w:tc>
      </w:tr>
      <w:tr w:rsidR="007636A0" w:rsidRPr="00106E6B" w14:paraId="17068D91" w14:textId="77777777" w:rsidTr="0087760F">
        <w:trPr>
          <w:trHeight w:val="29"/>
        </w:trPr>
        <w:tc>
          <w:tcPr>
            <w:tcW w:w="1893" w:type="dxa"/>
            <w:tcBorders>
              <w:top w:val="single" w:sz="4" w:space="0" w:color="auto"/>
              <w:left w:val="single" w:sz="4" w:space="0" w:color="auto"/>
              <w:bottom w:val="nil"/>
              <w:right w:val="single" w:sz="4" w:space="0" w:color="auto"/>
            </w:tcBorders>
          </w:tcPr>
          <w:p w14:paraId="3E174AEB" w14:textId="77777777" w:rsidR="007636A0" w:rsidRPr="00106E6B" w:rsidRDefault="007636A0" w:rsidP="007636A0">
            <w:pPr>
              <w:pStyle w:val="TAC"/>
              <w:rPr>
                <w:rFonts w:eastAsia="SimSun"/>
                <w:lang w:val="en-US" w:eastAsia="zh-CN" w:bidi="ar"/>
              </w:rPr>
            </w:pPr>
            <w:r w:rsidRPr="009E0116">
              <w:rPr>
                <w:lang w:val="en-US" w:eastAsia="zh-CN"/>
              </w:rPr>
              <w:t>CA_n41(2A)-n66A-n71A-n77A</w:t>
            </w:r>
          </w:p>
        </w:tc>
        <w:tc>
          <w:tcPr>
            <w:tcW w:w="1940" w:type="dxa"/>
            <w:tcBorders>
              <w:top w:val="single" w:sz="4" w:space="0" w:color="auto"/>
              <w:left w:val="single" w:sz="4" w:space="0" w:color="auto"/>
              <w:bottom w:val="nil"/>
              <w:right w:val="single" w:sz="4" w:space="0" w:color="auto"/>
            </w:tcBorders>
          </w:tcPr>
          <w:p w14:paraId="1EA1E460" w14:textId="77777777" w:rsidR="007636A0" w:rsidRDefault="007636A0" w:rsidP="007636A0">
            <w:pPr>
              <w:pStyle w:val="TAC"/>
            </w:pPr>
            <w:r w:rsidRPr="003E1FEB">
              <w:t>CA_n41A-n66A</w:t>
            </w:r>
          </w:p>
          <w:p w14:paraId="43C309E5" w14:textId="77777777" w:rsidR="007636A0" w:rsidRDefault="007636A0" w:rsidP="007636A0">
            <w:pPr>
              <w:pStyle w:val="TAC"/>
            </w:pPr>
            <w:r w:rsidRPr="003E1FEB">
              <w:t>CA_n66A-n71A</w:t>
            </w:r>
          </w:p>
          <w:p w14:paraId="2C5F79EC" w14:textId="77777777" w:rsidR="007636A0" w:rsidRDefault="007636A0" w:rsidP="007636A0">
            <w:pPr>
              <w:pStyle w:val="TAC"/>
            </w:pPr>
            <w:r w:rsidRPr="002B1899">
              <w:t>CA_n66A-n7</w:t>
            </w:r>
            <w:r>
              <w:t>7</w:t>
            </w:r>
            <w:r w:rsidRPr="002B1899">
              <w:t>A</w:t>
            </w:r>
          </w:p>
          <w:p w14:paraId="65D52381" w14:textId="77777777" w:rsidR="007636A0" w:rsidRDefault="007636A0" w:rsidP="007636A0">
            <w:pPr>
              <w:pStyle w:val="TAC"/>
            </w:pPr>
            <w:r w:rsidRPr="003E1FEB">
              <w:t>CA_n71A-n77A</w:t>
            </w:r>
          </w:p>
          <w:p w14:paraId="3CC004B9" w14:textId="77777777" w:rsidR="007636A0" w:rsidRPr="00106E6B" w:rsidRDefault="007636A0" w:rsidP="007636A0">
            <w:pPr>
              <w:pStyle w:val="TAC"/>
              <w:rPr>
                <w:rFonts w:eastAsia="SimSun"/>
                <w:lang w:val="en-US" w:eastAsia="zh-CN" w:bidi="ar"/>
              </w:rPr>
            </w:pPr>
            <w:r w:rsidRPr="003E1FEB">
              <w:t>CA_n41A-n71A</w:t>
            </w:r>
          </w:p>
        </w:tc>
        <w:tc>
          <w:tcPr>
            <w:tcW w:w="906" w:type="dxa"/>
            <w:tcBorders>
              <w:top w:val="single" w:sz="4" w:space="0" w:color="auto"/>
              <w:left w:val="single" w:sz="4" w:space="0" w:color="auto"/>
              <w:bottom w:val="single" w:sz="4" w:space="0" w:color="auto"/>
              <w:right w:val="single" w:sz="4" w:space="0" w:color="auto"/>
            </w:tcBorders>
          </w:tcPr>
          <w:p w14:paraId="2D820686" w14:textId="77777777" w:rsidR="007636A0" w:rsidRPr="00106E6B" w:rsidRDefault="007636A0" w:rsidP="007636A0">
            <w:pPr>
              <w:pStyle w:val="TAC"/>
              <w:rPr>
                <w:rFonts w:eastAsia="SimSun"/>
                <w:lang w:val="en-US" w:eastAsia="zh-CN" w:bidi="ar"/>
              </w:rPr>
            </w:pPr>
            <w:r w:rsidRPr="00346E3D">
              <w:t>n41</w:t>
            </w:r>
          </w:p>
        </w:tc>
        <w:tc>
          <w:tcPr>
            <w:tcW w:w="3122" w:type="dxa"/>
            <w:tcBorders>
              <w:top w:val="single" w:sz="4" w:space="0" w:color="auto"/>
              <w:left w:val="single" w:sz="4" w:space="0" w:color="auto"/>
              <w:bottom w:val="single" w:sz="4" w:space="0" w:color="auto"/>
              <w:right w:val="single" w:sz="4" w:space="0" w:color="auto"/>
            </w:tcBorders>
          </w:tcPr>
          <w:p w14:paraId="704109EF" w14:textId="77777777" w:rsidR="007636A0" w:rsidRPr="00106E6B" w:rsidRDefault="007636A0" w:rsidP="007636A0">
            <w:pPr>
              <w:pStyle w:val="TAC"/>
              <w:rPr>
                <w:rFonts w:eastAsia="SimSun"/>
                <w:lang w:val="en-US" w:eastAsia="zh-CN" w:bidi="ar"/>
              </w:rPr>
            </w:pPr>
            <w:r w:rsidRPr="001010C4">
              <w:rPr>
                <w:lang w:val="en-US" w:eastAsia="zh-CN"/>
              </w:rPr>
              <w:t>CA_n41(2A)</w:t>
            </w:r>
            <w:r>
              <w:rPr>
                <w:lang w:val="en-US" w:eastAsia="zh-CN"/>
              </w:rPr>
              <w:t>_BCS1</w:t>
            </w:r>
          </w:p>
        </w:tc>
        <w:tc>
          <w:tcPr>
            <w:tcW w:w="1758" w:type="dxa"/>
            <w:tcBorders>
              <w:top w:val="single" w:sz="4" w:space="0" w:color="auto"/>
              <w:left w:val="single" w:sz="4" w:space="0" w:color="auto"/>
              <w:bottom w:val="nil"/>
              <w:right w:val="single" w:sz="4" w:space="0" w:color="auto"/>
            </w:tcBorders>
          </w:tcPr>
          <w:p w14:paraId="0A270C11"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5BC21EB8" w14:textId="77777777" w:rsidTr="0087760F">
        <w:trPr>
          <w:trHeight w:val="29"/>
        </w:trPr>
        <w:tc>
          <w:tcPr>
            <w:tcW w:w="1893" w:type="dxa"/>
            <w:tcBorders>
              <w:top w:val="nil"/>
              <w:left w:val="single" w:sz="4" w:space="0" w:color="auto"/>
              <w:bottom w:val="nil"/>
              <w:right w:val="single" w:sz="4" w:space="0" w:color="auto"/>
            </w:tcBorders>
          </w:tcPr>
          <w:p w14:paraId="7171BFA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3D24A8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582D7D2" w14:textId="77777777" w:rsidR="007636A0" w:rsidRPr="00106E6B" w:rsidRDefault="007636A0" w:rsidP="007636A0">
            <w:pPr>
              <w:pStyle w:val="TAC"/>
              <w:rPr>
                <w:rFonts w:eastAsia="SimSun"/>
                <w:lang w:val="en-US" w:eastAsia="zh-CN" w:bidi="ar"/>
              </w:rPr>
            </w:pPr>
            <w:r w:rsidRPr="00346E3D">
              <w:t>n66</w:t>
            </w:r>
          </w:p>
        </w:tc>
        <w:tc>
          <w:tcPr>
            <w:tcW w:w="3122" w:type="dxa"/>
            <w:tcBorders>
              <w:top w:val="single" w:sz="4" w:space="0" w:color="auto"/>
              <w:left w:val="single" w:sz="4" w:space="0" w:color="auto"/>
              <w:bottom w:val="single" w:sz="4" w:space="0" w:color="auto"/>
              <w:right w:val="single" w:sz="4" w:space="0" w:color="auto"/>
            </w:tcBorders>
          </w:tcPr>
          <w:p w14:paraId="279E498A"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7E77FA16" w14:textId="77777777" w:rsidR="007636A0" w:rsidRPr="00106E6B" w:rsidRDefault="007636A0" w:rsidP="007636A0">
            <w:pPr>
              <w:pStyle w:val="TAC"/>
              <w:rPr>
                <w:rFonts w:eastAsia="SimSun"/>
                <w:lang w:val="en-US" w:eastAsia="zh-CN" w:bidi="ar"/>
              </w:rPr>
            </w:pPr>
          </w:p>
        </w:tc>
      </w:tr>
      <w:tr w:rsidR="007636A0" w:rsidRPr="00106E6B" w14:paraId="50A86206" w14:textId="77777777" w:rsidTr="0087760F">
        <w:trPr>
          <w:trHeight w:val="29"/>
        </w:trPr>
        <w:tc>
          <w:tcPr>
            <w:tcW w:w="1893" w:type="dxa"/>
            <w:tcBorders>
              <w:top w:val="nil"/>
              <w:left w:val="single" w:sz="4" w:space="0" w:color="auto"/>
              <w:bottom w:val="nil"/>
              <w:right w:val="single" w:sz="4" w:space="0" w:color="auto"/>
            </w:tcBorders>
          </w:tcPr>
          <w:p w14:paraId="4121551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6C9D11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767E7C6" w14:textId="77777777" w:rsidR="007636A0" w:rsidRPr="00106E6B" w:rsidRDefault="007636A0" w:rsidP="007636A0">
            <w:pPr>
              <w:pStyle w:val="TAC"/>
              <w:rPr>
                <w:rFonts w:eastAsia="SimSun"/>
                <w:lang w:val="en-US" w:eastAsia="zh-CN" w:bidi="ar"/>
              </w:rPr>
            </w:pPr>
            <w:r w:rsidRPr="00346E3D">
              <w:t>n71</w:t>
            </w:r>
          </w:p>
        </w:tc>
        <w:tc>
          <w:tcPr>
            <w:tcW w:w="3122" w:type="dxa"/>
            <w:tcBorders>
              <w:top w:val="single" w:sz="4" w:space="0" w:color="auto"/>
              <w:left w:val="single" w:sz="4" w:space="0" w:color="auto"/>
              <w:bottom w:val="single" w:sz="4" w:space="0" w:color="auto"/>
              <w:right w:val="single" w:sz="4" w:space="0" w:color="auto"/>
            </w:tcBorders>
          </w:tcPr>
          <w:p w14:paraId="68339781"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1E482461" w14:textId="77777777" w:rsidR="007636A0" w:rsidRPr="00106E6B" w:rsidRDefault="007636A0" w:rsidP="007636A0">
            <w:pPr>
              <w:pStyle w:val="TAC"/>
              <w:rPr>
                <w:rFonts w:eastAsia="SimSun"/>
                <w:lang w:val="en-US" w:eastAsia="zh-CN" w:bidi="ar"/>
              </w:rPr>
            </w:pPr>
          </w:p>
        </w:tc>
      </w:tr>
      <w:tr w:rsidR="007636A0" w:rsidRPr="00106E6B" w14:paraId="20A9BD8A" w14:textId="77777777" w:rsidTr="0087760F">
        <w:trPr>
          <w:trHeight w:val="29"/>
        </w:trPr>
        <w:tc>
          <w:tcPr>
            <w:tcW w:w="1893" w:type="dxa"/>
            <w:tcBorders>
              <w:top w:val="nil"/>
              <w:left w:val="single" w:sz="4" w:space="0" w:color="auto"/>
              <w:bottom w:val="nil"/>
              <w:right w:val="single" w:sz="4" w:space="0" w:color="auto"/>
            </w:tcBorders>
          </w:tcPr>
          <w:p w14:paraId="66C55047"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AA594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D372603" w14:textId="77777777" w:rsidR="007636A0" w:rsidRPr="00106E6B" w:rsidRDefault="007636A0" w:rsidP="007636A0">
            <w:pPr>
              <w:pStyle w:val="TAC"/>
              <w:rPr>
                <w:rFonts w:eastAsia="SimSun"/>
                <w:lang w:val="en-US" w:eastAsia="zh-CN" w:bidi="ar"/>
              </w:rPr>
            </w:pPr>
            <w:r w:rsidRPr="00346E3D">
              <w:t>n77</w:t>
            </w:r>
          </w:p>
        </w:tc>
        <w:tc>
          <w:tcPr>
            <w:tcW w:w="3122" w:type="dxa"/>
            <w:tcBorders>
              <w:top w:val="single" w:sz="4" w:space="0" w:color="auto"/>
              <w:left w:val="single" w:sz="4" w:space="0" w:color="auto"/>
              <w:bottom w:val="single" w:sz="4" w:space="0" w:color="auto"/>
              <w:right w:val="single" w:sz="4" w:space="0" w:color="auto"/>
            </w:tcBorders>
          </w:tcPr>
          <w:p w14:paraId="47BA2B57"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4C1D71F6" w14:textId="77777777" w:rsidR="007636A0" w:rsidRPr="00106E6B" w:rsidRDefault="007636A0" w:rsidP="007636A0">
            <w:pPr>
              <w:pStyle w:val="TAC"/>
              <w:rPr>
                <w:rFonts w:eastAsia="SimSun"/>
                <w:lang w:val="en-US" w:eastAsia="zh-CN" w:bidi="ar"/>
              </w:rPr>
            </w:pPr>
          </w:p>
        </w:tc>
      </w:tr>
      <w:tr w:rsidR="007636A0" w:rsidRPr="00106E6B" w14:paraId="772348C5" w14:textId="77777777" w:rsidTr="0087760F">
        <w:trPr>
          <w:trHeight w:val="29"/>
        </w:trPr>
        <w:tc>
          <w:tcPr>
            <w:tcW w:w="1893" w:type="dxa"/>
            <w:tcBorders>
              <w:top w:val="single" w:sz="4" w:space="0" w:color="auto"/>
              <w:left w:val="single" w:sz="4" w:space="0" w:color="auto"/>
              <w:bottom w:val="nil"/>
              <w:right w:val="single" w:sz="4" w:space="0" w:color="auto"/>
            </w:tcBorders>
          </w:tcPr>
          <w:p w14:paraId="2AD92270" w14:textId="77777777" w:rsidR="007636A0" w:rsidRPr="00106E6B" w:rsidRDefault="007636A0" w:rsidP="007636A0">
            <w:pPr>
              <w:pStyle w:val="TAC"/>
              <w:rPr>
                <w:rFonts w:eastAsia="SimSun"/>
                <w:lang w:val="en-US" w:eastAsia="zh-CN" w:bidi="ar"/>
              </w:rPr>
            </w:pPr>
            <w:r w:rsidRPr="009D16A2">
              <w:rPr>
                <w:rFonts w:eastAsia="DengXian"/>
                <w:lang w:val="en-US" w:eastAsia="zh-CN"/>
              </w:rPr>
              <w:t>CA_n41A-n66(2A)-n71A-n77A</w:t>
            </w:r>
          </w:p>
        </w:tc>
        <w:tc>
          <w:tcPr>
            <w:tcW w:w="1940" w:type="dxa"/>
            <w:tcBorders>
              <w:top w:val="single" w:sz="4" w:space="0" w:color="auto"/>
              <w:left w:val="single" w:sz="4" w:space="0" w:color="auto"/>
              <w:bottom w:val="nil"/>
              <w:right w:val="single" w:sz="4" w:space="0" w:color="auto"/>
            </w:tcBorders>
          </w:tcPr>
          <w:p w14:paraId="670AEB37" w14:textId="77777777" w:rsidR="007636A0" w:rsidRPr="007A5877" w:rsidRDefault="007636A0" w:rsidP="007636A0">
            <w:pPr>
              <w:pStyle w:val="TAC"/>
              <w:rPr>
                <w:rFonts w:eastAsia="DengXian"/>
              </w:rPr>
            </w:pPr>
            <w:r w:rsidRPr="007A5877">
              <w:rPr>
                <w:rFonts w:eastAsia="DengXian"/>
              </w:rPr>
              <w:t>CA_n41A-n66A</w:t>
            </w:r>
          </w:p>
          <w:p w14:paraId="28EE9697" w14:textId="77777777" w:rsidR="007636A0" w:rsidRPr="007A5877" w:rsidRDefault="007636A0" w:rsidP="007636A0">
            <w:pPr>
              <w:pStyle w:val="TAC"/>
              <w:rPr>
                <w:rFonts w:eastAsia="DengXian"/>
              </w:rPr>
            </w:pPr>
            <w:r w:rsidRPr="007A5877">
              <w:rPr>
                <w:rFonts w:eastAsia="DengXian"/>
              </w:rPr>
              <w:t xml:space="preserve">CA_n66A-n71A </w:t>
            </w:r>
          </w:p>
          <w:p w14:paraId="6413F120" w14:textId="77777777" w:rsidR="007636A0" w:rsidRPr="007A5877" w:rsidRDefault="007636A0" w:rsidP="007636A0">
            <w:pPr>
              <w:pStyle w:val="TAC"/>
              <w:rPr>
                <w:rFonts w:eastAsia="DengXian"/>
              </w:rPr>
            </w:pPr>
            <w:r w:rsidRPr="007A5877">
              <w:rPr>
                <w:rFonts w:eastAsia="DengXian"/>
              </w:rPr>
              <w:t>CA_n71A-n77A</w:t>
            </w:r>
          </w:p>
          <w:p w14:paraId="6C164365" w14:textId="77777777" w:rsidR="007636A0" w:rsidRPr="007A5877" w:rsidRDefault="007636A0" w:rsidP="007636A0">
            <w:pPr>
              <w:pStyle w:val="TAC"/>
              <w:rPr>
                <w:rFonts w:eastAsia="DengXian"/>
              </w:rPr>
            </w:pPr>
            <w:r w:rsidRPr="007A5877">
              <w:rPr>
                <w:rFonts w:eastAsia="DengXian"/>
              </w:rPr>
              <w:t>CA_n41A-n71A</w:t>
            </w:r>
          </w:p>
          <w:p w14:paraId="2D2473AD" w14:textId="77777777" w:rsidR="007636A0" w:rsidRPr="007A5877" w:rsidRDefault="007636A0" w:rsidP="007636A0">
            <w:pPr>
              <w:pStyle w:val="TAC"/>
              <w:rPr>
                <w:rFonts w:eastAsia="DengXian"/>
              </w:rPr>
            </w:pPr>
            <w:r w:rsidRPr="007A5877">
              <w:rPr>
                <w:rFonts w:eastAsia="DengXian"/>
              </w:rPr>
              <w:t>CA_n66A-n77A</w:t>
            </w:r>
          </w:p>
          <w:p w14:paraId="6A768298" w14:textId="77777777" w:rsidR="007636A0" w:rsidRPr="00106E6B" w:rsidRDefault="007636A0" w:rsidP="007636A0">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5F7CFDBF" w14:textId="77777777" w:rsidR="007636A0" w:rsidRPr="00106E6B" w:rsidRDefault="007636A0" w:rsidP="007636A0">
            <w:pPr>
              <w:pStyle w:val="TAC"/>
              <w:rPr>
                <w:rFonts w:eastAsia="SimSun"/>
                <w:lang w:val="en-US" w:eastAsia="zh-CN" w:bidi="ar"/>
              </w:rPr>
            </w:pPr>
            <w:r w:rsidRPr="00C316C0">
              <w:rPr>
                <w:rFonts w:eastAsia="DengXian"/>
              </w:rPr>
              <w:t>n41</w:t>
            </w:r>
          </w:p>
        </w:tc>
        <w:tc>
          <w:tcPr>
            <w:tcW w:w="3122" w:type="dxa"/>
            <w:tcBorders>
              <w:top w:val="single" w:sz="4" w:space="0" w:color="auto"/>
              <w:left w:val="single" w:sz="4" w:space="0" w:color="auto"/>
              <w:bottom w:val="single" w:sz="4" w:space="0" w:color="auto"/>
              <w:right w:val="single" w:sz="4" w:space="0" w:color="auto"/>
            </w:tcBorders>
          </w:tcPr>
          <w:p w14:paraId="591F843E"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29212208"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3D3B1DA" w14:textId="77777777" w:rsidTr="0087760F">
        <w:trPr>
          <w:trHeight w:val="29"/>
        </w:trPr>
        <w:tc>
          <w:tcPr>
            <w:tcW w:w="1893" w:type="dxa"/>
            <w:tcBorders>
              <w:top w:val="nil"/>
              <w:left w:val="single" w:sz="4" w:space="0" w:color="auto"/>
              <w:bottom w:val="nil"/>
              <w:right w:val="single" w:sz="4" w:space="0" w:color="auto"/>
            </w:tcBorders>
          </w:tcPr>
          <w:p w14:paraId="1FABB2CB"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18F6C7B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E58E3F7" w14:textId="77777777" w:rsidR="007636A0" w:rsidRPr="00106E6B" w:rsidRDefault="007636A0" w:rsidP="007636A0">
            <w:pPr>
              <w:pStyle w:val="TAC"/>
              <w:rPr>
                <w:rFonts w:eastAsia="SimSun"/>
                <w:lang w:val="en-US" w:eastAsia="zh-CN" w:bidi="ar"/>
              </w:rPr>
            </w:pPr>
            <w:r w:rsidRPr="00C316C0">
              <w:rPr>
                <w:rFonts w:eastAsia="DengXian"/>
              </w:rPr>
              <w:t>n66</w:t>
            </w:r>
          </w:p>
        </w:tc>
        <w:tc>
          <w:tcPr>
            <w:tcW w:w="3122" w:type="dxa"/>
            <w:tcBorders>
              <w:top w:val="single" w:sz="4" w:space="0" w:color="auto"/>
              <w:left w:val="single" w:sz="4" w:space="0" w:color="auto"/>
              <w:bottom w:val="single" w:sz="4" w:space="0" w:color="auto"/>
              <w:right w:val="single" w:sz="4" w:space="0" w:color="auto"/>
            </w:tcBorders>
          </w:tcPr>
          <w:p w14:paraId="432E59D1" w14:textId="77777777" w:rsidR="007636A0" w:rsidRPr="00106E6B" w:rsidRDefault="007636A0" w:rsidP="007636A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58" w:type="dxa"/>
            <w:tcBorders>
              <w:top w:val="nil"/>
              <w:left w:val="single" w:sz="4" w:space="0" w:color="auto"/>
              <w:bottom w:val="nil"/>
              <w:right w:val="single" w:sz="4" w:space="0" w:color="auto"/>
            </w:tcBorders>
          </w:tcPr>
          <w:p w14:paraId="64386DA8" w14:textId="77777777" w:rsidR="007636A0" w:rsidRPr="00106E6B" w:rsidRDefault="007636A0" w:rsidP="007636A0">
            <w:pPr>
              <w:pStyle w:val="TAC"/>
              <w:rPr>
                <w:rFonts w:eastAsia="SimSun"/>
                <w:lang w:val="en-US" w:eastAsia="zh-CN" w:bidi="ar"/>
              </w:rPr>
            </w:pPr>
          </w:p>
        </w:tc>
      </w:tr>
      <w:tr w:rsidR="007636A0" w:rsidRPr="00106E6B" w14:paraId="03B4D9F8" w14:textId="77777777" w:rsidTr="0087760F">
        <w:trPr>
          <w:trHeight w:val="29"/>
        </w:trPr>
        <w:tc>
          <w:tcPr>
            <w:tcW w:w="1893" w:type="dxa"/>
            <w:tcBorders>
              <w:top w:val="nil"/>
              <w:left w:val="single" w:sz="4" w:space="0" w:color="auto"/>
              <w:bottom w:val="nil"/>
              <w:right w:val="single" w:sz="4" w:space="0" w:color="auto"/>
            </w:tcBorders>
          </w:tcPr>
          <w:p w14:paraId="4B5AE0A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868FBB8"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E8DC39E" w14:textId="77777777" w:rsidR="007636A0" w:rsidRPr="00106E6B" w:rsidRDefault="007636A0" w:rsidP="007636A0">
            <w:pPr>
              <w:pStyle w:val="TAC"/>
              <w:rPr>
                <w:rFonts w:eastAsia="SimSun"/>
                <w:lang w:val="en-US" w:eastAsia="zh-CN" w:bidi="ar"/>
              </w:rPr>
            </w:pPr>
            <w:r w:rsidRPr="00C316C0">
              <w:rPr>
                <w:rFonts w:eastAsia="DengXian"/>
              </w:rPr>
              <w:t>n71</w:t>
            </w:r>
          </w:p>
        </w:tc>
        <w:tc>
          <w:tcPr>
            <w:tcW w:w="3122" w:type="dxa"/>
            <w:tcBorders>
              <w:top w:val="single" w:sz="4" w:space="0" w:color="auto"/>
              <w:left w:val="single" w:sz="4" w:space="0" w:color="auto"/>
              <w:bottom w:val="single" w:sz="4" w:space="0" w:color="auto"/>
              <w:right w:val="single" w:sz="4" w:space="0" w:color="auto"/>
            </w:tcBorders>
          </w:tcPr>
          <w:p w14:paraId="4F967551"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A1F7413" w14:textId="77777777" w:rsidR="007636A0" w:rsidRPr="00106E6B" w:rsidRDefault="007636A0" w:rsidP="007636A0">
            <w:pPr>
              <w:pStyle w:val="TAC"/>
              <w:rPr>
                <w:rFonts w:eastAsia="SimSun"/>
                <w:lang w:val="en-US" w:eastAsia="zh-CN" w:bidi="ar"/>
              </w:rPr>
            </w:pPr>
          </w:p>
        </w:tc>
      </w:tr>
      <w:tr w:rsidR="007636A0" w:rsidRPr="00106E6B" w14:paraId="1C28A772" w14:textId="77777777" w:rsidTr="0087760F">
        <w:trPr>
          <w:trHeight w:val="29"/>
        </w:trPr>
        <w:tc>
          <w:tcPr>
            <w:tcW w:w="1893" w:type="dxa"/>
            <w:tcBorders>
              <w:top w:val="nil"/>
              <w:left w:val="single" w:sz="4" w:space="0" w:color="auto"/>
              <w:bottom w:val="nil"/>
              <w:right w:val="single" w:sz="4" w:space="0" w:color="auto"/>
            </w:tcBorders>
          </w:tcPr>
          <w:p w14:paraId="4C1AA322"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34F1375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E55608" w14:textId="77777777" w:rsidR="007636A0" w:rsidRPr="00106E6B" w:rsidRDefault="007636A0" w:rsidP="007636A0">
            <w:pPr>
              <w:pStyle w:val="TAC"/>
              <w:rPr>
                <w:rFonts w:eastAsia="SimSun"/>
                <w:lang w:val="en-US" w:eastAsia="zh-CN" w:bidi="ar"/>
              </w:rPr>
            </w:pPr>
            <w:r w:rsidRPr="00C316C0">
              <w:rPr>
                <w:rFonts w:eastAsia="DengXian"/>
              </w:rPr>
              <w:t>n77</w:t>
            </w:r>
          </w:p>
        </w:tc>
        <w:tc>
          <w:tcPr>
            <w:tcW w:w="3122" w:type="dxa"/>
            <w:tcBorders>
              <w:top w:val="single" w:sz="4" w:space="0" w:color="auto"/>
              <w:left w:val="single" w:sz="4" w:space="0" w:color="auto"/>
              <w:bottom w:val="single" w:sz="4" w:space="0" w:color="auto"/>
              <w:right w:val="single" w:sz="4" w:space="0" w:color="auto"/>
            </w:tcBorders>
          </w:tcPr>
          <w:p w14:paraId="0D223EAF"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75CB87E1" w14:textId="77777777" w:rsidR="007636A0" w:rsidRPr="00106E6B" w:rsidRDefault="007636A0" w:rsidP="007636A0">
            <w:pPr>
              <w:pStyle w:val="TAC"/>
              <w:rPr>
                <w:rFonts w:eastAsia="SimSun"/>
                <w:lang w:val="en-US" w:eastAsia="zh-CN" w:bidi="ar"/>
              </w:rPr>
            </w:pPr>
          </w:p>
        </w:tc>
      </w:tr>
      <w:tr w:rsidR="007636A0" w:rsidRPr="00106E6B" w14:paraId="43FCC2BA" w14:textId="77777777" w:rsidTr="0087760F">
        <w:trPr>
          <w:trHeight w:val="29"/>
        </w:trPr>
        <w:tc>
          <w:tcPr>
            <w:tcW w:w="1893" w:type="dxa"/>
            <w:tcBorders>
              <w:top w:val="single" w:sz="4" w:space="0" w:color="auto"/>
              <w:left w:val="single" w:sz="4" w:space="0" w:color="auto"/>
              <w:bottom w:val="nil"/>
              <w:right w:val="single" w:sz="4" w:space="0" w:color="auto"/>
            </w:tcBorders>
          </w:tcPr>
          <w:p w14:paraId="5EAC78AF" w14:textId="77777777" w:rsidR="007636A0" w:rsidRPr="00106E6B" w:rsidRDefault="007636A0" w:rsidP="007636A0">
            <w:pPr>
              <w:pStyle w:val="TAC"/>
              <w:rPr>
                <w:rFonts w:eastAsia="SimSun"/>
                <w:lang w:val="en-US" w:eastAsia="zh-CN" w:bidi="ar"/>
              </w:rPr>
            </w:pPr>
            <w:r w:rsidRPr="007A5877">
              <w:rPr>
                <w:rFonts w:eastAsia="DengXian"/>
                <w:lang w:val="en-US" w:eastAsia="zh-CN"/>
              </w:rPr>
              <w:t>CA_n41A-n66A-n71A-n77(2A)</w:t>
            </w:r>
          </w:p>
        </w:tc>
        <w:tc>
          <w:tcPr>
            <w:tcW w:w="1940" w:type="dxa"/>
            <w:tcBorders>
              <w:top w:val="single" w:sz="4" w:space="0" w:color="auto"/>
              <w:left w:val="single" w:sz="4" w:space="0" w:color="auto"/>
              <w:bottom w:val="nil"/>
              <w:right w:val="single" w:sz="4" w:space="0" w:color="auto"/>
            </w:tcBorders>
          </w:tcPr>
          <w:p w14:paraId="199EBB3A" w14:textId="77777777" w:rsidR="007636A0" w:rsidRPr="007A5877" w:rsidRDefault="007636A0" w:rsidP="007636A0">
            <w:pPr>
              <w:pStyle w:val="TAC"/>
              <w:rPr>
                <w:rFonts w:eastAsia="DengXian"/>
              </w:rPr>
            </w:pPr>
            <w:r w:rsidRPr="007A5877">
              <w:rPr>
                <w:rFonts w:eastAsia="DengXian"/>
              </w:rPr>
              <w:t>CA_n41A-n66</w:t>
            </w:r>
            <w:r>
              <w:rPr>
                <w:rFonts w:eastAsia="DengXian"/>
              </w:rPr>
              <w:t>A</w:t>
            </w:r>
          </w:p>
          <w:p w14:paraId="798157E4" w14:textId="77777777" w:rsidR="007636A0" w:rsidRPr="007A5877" w:rsidRDefault="007636A0" w:rsidP="007636A0">
            <w:pPr>
              <w:pStyle w:val="TAC"/>
              <w:rPr>
                <w:rFonts w:eastAsia="DengXian"/>
              </w:rPr>
            </w:pPr>
            <w:r>
              <w:rPr>
                <w:rFonts w:eastAsia="DengXian"/>
              </w:rPr>
              <w:t>CA_n66A-n71A</w:t>
            </w:r>
          </w:p>
          <w:p w14:paraId="7215AC07" w14:textId="77777777" w:rsidR="007636A0" w:rsidRPr="007A5877" w:rsidRDefault="007636A0" w:rsidP="007636A0">
            <w:pPr>
              <w:pStyle w:val="TAC"/>
              <w:rPr>
                <w:rFonts w:eastAsia="DengXian"/>
              </w:rPr>
            </w:pPr>
            <w:r>
              <w:rPr>
                <w:rFonts w:eastAsia="DengXian"/>
              </w:rPr>
              <w:t>CA_n71A-n77A</w:t>
            </w:r>
          </w:p>
          <w:p w14:paraId="44757F74" w14:textId="77777777" w:rsidR="007636A0" w:rsidRPr="007A5877" w:rsidRDefault="007636A0" w:rsidP="007636A0">
            <w:pPr>
              <w:pStyle w:val="TAC"/>
              <w:rPr>
                <w:rFonts w:eastAsia="DengXian"/>
              </w:rPr>
            </w:pPr>
            <w:r>
              <w:rPr>
                <w:rFonts w:eastAsia="DengXian"/>
              </w:rPr>
              <w:t>CA_n41A-n71A</w:t>
            </w:r>
          </w:p>
          <w:p w14:paraId="6AA7692B" w14:textId="77777777" w:rsidR="007636A0" w:rsidRPr="007A5877" w:rsidRDefault="007636A0" w:rsidP="007636A0">
            <w:pPr>
              <w:pStyle w:val="TAC"/>
              <w:rPr>
                <w:rFonts w:eastAsia="DengXian"/>
              </w:rPr>
            </w:pPr>
            <w:r>
              <w:rPr>
                <w:rFonts w:eastAsia="DengXian"/>
              </w:rPr>
              <w:t>CA_n66A-n77A</w:t>
            </w:r>
          </w:p>
          <w:p w14:paraId="337A8345" w14:textId="77777777" w:rsidR="007636A0" w:rsidRPr="00106E6B" w:rsidRDefault="007636A0" w:rsidP="007636A0">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7E0AB013" w14:textId="77777777" w:rsidR="007636A0" w:rsidRPr="00106E6B" w:rsidRDefault="007636A0" w:rsidP="007636A0">
            <w:pPr>
              <w:pStyle w:val="TAC"/>
              <w:rPr>
                <w:rFonts w:eastAsia="SimSun"/>
                <w:lang w:val="en-US" w:eastAsia="zh-CN" w:bidi="ar"/>
              </w:rPr>
            </w:pPr>
            <w:r w:rsidRPr="00C316C0">
              <w:rPr>
                <w:rFonts w:eastAsia="DengXian"/>
              </w:rPr>
              <w:t>n41</w:t>
            </w:r>
          </w:p>
        </w:tc>
        <w:tc>
          <w:tcPr>
            <w:tcW w:w="3122" w:type="dxa"/>
            <w:tcBorders>
              <w:top w:val="single" w:sz="4" w:space="0" w:color="auto"/>
              <w:left w:val="single" w:sz="4" w:space="0" w:color="auto"/>
              <w:bottom w:val="single" w:sz="4" w:space="0" w:color="auto"/>
              <w:right w:val="single" w:sz="4" w:space="0" w:color="auto"/>
            </w:tcBorders>
          </w:tcPr>
          <w:p w14:paraId="7B11CA13"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748240CC"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057EB4EB" w14:textId="77777777" w:rsidTr="0087760F">
        <w:trPr>
          <w:trHeight w:val="29"/>
        </w:trPr>
        <w:tc>
          <w:tcPr>
            <w:tcW w:w="1893" w:type="dxa"/>
            <w:tcBorders>
              <w:top w:val="nil"/>
              <w:left w:val="single" w:sz="4" w:space="0" w:color="auto"/>
              <w:bottom w:val="nil"/>
              <w:right w:val="single" w:sz="4" w:space="0" w:color="auto"/>
            </w:tcBorders>
          </w:tcPr>
          <w:p w14:paraId="52C733B5"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F17944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A116E2" w14:textId="77777777" w:rsidR="007636A0" w:rsidRPr="00106E6B" w:rsidRDefault="007636A0" w:rsidP="007636A0">
            <w:pPr>
              <w:pStyle w:val="TAC"/>
              <w:rPr>
                <w:rFonts w:eastAsia="SimSun"/>
                <w:lang w:val="en-US" w:eastAsia="zh-CN" w:bidi="ar"/>
              </w:rPr>
            </w:pPr>
            <w:r w:rsidRPr="00C316C0">
              <w:rPr>
                <w:rFonts w:eastAsia="DengXian"/>
              </w:rPr>
              <w:t>n66</w:t>
            </w:r>
          </w:p>
        </w:tc>
        <w:tc>
          <w:tcPr>
            <w:tcW w:w="3122" w:type="dxa"/>
            <w:tcBorders>
              <w:top w:val="single" w:sz="4" w:space="0" w:color="auto"/>
              <w:left w:val="single" w:sz="4" w:space="0" w:color="auto"/>
              <w:bottom w:val="single" w:sz="4" w:space="0" w:color="auto"/>
              <w:right w:val="single" w:sz="4" w:space="0" w:color="auto"/>
            </w:tcBorders>
          </w:tcPr>
          <w:p w14:paraId="6CF78576"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6EC7E3E5" w14:textId="77777777" w:rsidR="007636A0" w:rsidRPr="00106E6B" w:rsidRDefault="007636A0" w:rsidP="007636A0">
            <w:pPr>
              <w:pStyle w:val="TAC"/>
              <w:rPr>
                <w:rFonts w:eastAsia="SimSun"/>
                <w:lang w:val="en-US" w:eastAsia="zh-CN" w:bidi="ar"/>
              </w:rPr>
            </w:pPr>
          </w:p>
        </w:tc>
      </w:tr>
      <w:tr w:rsidR="007636A0" w:rsidRPr="00106E6B" w14:paraId="17D2C4DC" w14:textId="77777777" w:rsidTr="0087760F">
        <w:trPr>
          <w:trHeight w:val="29"/>
        </w:trPr>
        <w:tc>
          <w:tcPr>
            <w:tcW w:w="1893" w:type="dxa"/>
            <w:tcBorders>
              <w:top w:val="nil"/>
              <w:left w:val="single" w:sz="4" w:space="0" w:color="auto"/>
              <w:bottom w:val="nil"/>
              <w:right w:val="single" w:sz="4" w:space="0" w:color="auto"/>
            </w:tcBorders>
          </w:tcPr>
          <w:p w14:paraId="68EF3E1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D2CC979"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A3A02BE" w14:textId="77777777" w:rsidR="007636A0" w:rsidRPr="00106E6B" w:rsidRDefault="007636A0" w:rsidP="007636A0">
            <w:pPr>
              <w:pStyle w:val="TAC"/>
              <w:rPr>
                <w:rFonts w:eastAsia="SimSun"/>
                <w:lang w:val="en-US" w:eastAsia="zh-CN" w:bidi="ar"/>
              </w:rPr>
            </w:pPr>
            <w:r w:rsidRPr="00C316C0">
              <w:rPr>
                <w:rFonts w:eastAsia="DengXian"/>
              </w:rPr>
              <w:t>n71</w:t>
            </w:r>
          </w:p>
        </w:tc>
        <w:tc>
          <w:tcPr>
            <w:tcW w:w="3122" w:type="dxa"/>
            <w:tcBorders>
              <w:top w:val="single" w:sz="4" w:space="0" w:color="auto"/>
              <w:left w:val="single" w:sz="4" w:space="0" w:color="auto"/>
              <w:bottom w:val="single" w:sz="4" w:space="0" w:color="auto"/>
              <w:right w:val="single" w:sz="4" w:space="0" w:color="auto"/>
            </w:tcBorders>
          </w:tcPr>
          <w:p w14:paraId="1E88206C"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67508A33" w14:textId="77777777" w:rsidR="007636A0" w:rsidRPr="00106E6B" w:rsidRDefault="007636A0" w:rsidP="007636A0">
            <w:pPr>
              <w:pStyle w:val="TAC"/>
              <w:rPr>
                <w:rFonts w:eastAsia="SimSun"/>
                <w:lang w:val="en-US" w:eastAsia="zh-CN" w:bidi="ar"/>
              </w:rPr>
            </w:pPr>
          </w:p>
        </w:tc>
      </w:tr>
      <w:tr w:rsidR="007636A0" w:rsidRPr="00106E6B" w14:paraId="7F009CB8" w14:textId="77777777" w:rsidTr="0087760F">
        <w:trPr>
          <w:trHeight w:val="29"/>
        </w:trPr>
        <w:tc>
          <w:tcPr>
            <w:tcW w:w="1893" w:type="dxa"/>
            <w:tcBorders>
              <w:top w:val="nil"/>
              <w:left w:val="single" w:sz="4" w:space="0" w:color="auto"/>
              <w:bottom w:val="nil"/>
              <w:right w:val="single" w:sz="4" w:space="0" w:color="auto"/>
            </w:tcBorders>
          </w:tcPr>
          <w:p w14:paraId="0BD6E8D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4EAF4D6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363A602F" w14:textId="77777777" w:rsidR="007636A0" w:rsidRPr="00106E6B" w:rsidRDefault="007636A0" w:rsidP="007636A0">
            <w:pPr>
              <w:pStyle w:val="TAC"/>
              <w:rPr>
                <w:rFonts w:eastAsia="SimSun"/>
                <w:lang w:val="en-US" w:eastAsia="zh-CN" w:bidi="ar"/>
              </w:rPr>
            </w:pPr>
            <w:r w:rsidRPr="00C316C0">
              <w:rPr>
                <w:rFonts w:eastAsia="DengXian"/>
              </w:rPr>
              <w:t>n77</w:t>
            </w:r>
          </w:p>
        </w:tc>
        <w:tc>
          <w:tcPr>
            <w:tcW w:w="3122" w:type="dxa"/>
            <w:tcBorders>
              <w:top w:val="single" w:sz="4" w:space="0" w:color="auto"/>
              <w:left w:val="single" w:sz="4" w:space="0" w:color="auto"/>
              <w:bottom w:val="single" w:sz="4" w:space="0" w:color="auto"/>
              <w:right w:val="single" w:sz="4" w:space="0" w:color="auto"/>
            </w:tcBorders>
          </w:tcPr>
          <w:p w14:paraId="7888C223"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58" w:type="dxa"/>
            <w:tcBorders>
              <w:top w:val="nil"/>
              <w:left w:val="single" w:sz="4" w:space="0" w:color="auto"/>
              <w:bottom w:val="single" w:sz="4" w:space="0" w:color="auto"/>
              <w:right w:val="single" w:sz="4" w:space="0" w:color="auto"/>
            </w:tcBorders>
          </w:tcPr>
          <w:p w14:paraId="318CBB77" w14:textId="77777777" w:rsidR="007636A0" w:rsidRPr="00106E6B" w:rsidRDefault="007636A0" w:rsidP="007636A0">
            <w:pPr>
              <w:pStyle w:val="TAC"/>
              <w:rPr>
                <w:rFonts w:eastAsia="SimSun"/>
                <w:lang w:val="en-US" w:eastAsia="zh-CN" w:bidi="ar"/>
              </w:rPr>
            </w:pPr>
          </w:p>
        </w:tc>
      </w:tr>
      <w:tr w:rsidR="007636A0" w:rsidRPr="00106E6B" w14:paraId="695BAA3D" w14:textId="77777777" w:rsidTr="0087760F">
        <w:trPr>
          <w:trHeight w:val="29"/>
        </w:trPr>
        <w:tc>
          <w:tcPr>
            <w:tcW w:w="1893" w:type="dxa"/>
            <w:tcBorders>
              <w:top w:val="single" w:sz="4" w:space="0" w:color="auto"/>
              <w:left w:val="single" w:sz="4" w:space="0" w:color="auto"/>
              <w:bottom w:val="nil"/>
              <w:right w:val="single" w:sz="4" w:space="0" w:color="auto"/>
            </w:tcBorders>
          </w:tcPr>
          <w:p w14:paraId="55892C8A" w14:textId="77777777" w:rsidR="007636A0" w:rsidRPr="00106E6B" w:rsidRDefault="007636A0" w:rsidP="007636A0">
            <w:pPr>
              <w:pStyle w:val="TAC"/>
              <w:rPr>
                <w:rFonts w:eastAsia="SimSun"/>
                <w:lang w:val="en-US" w:eastAsia="zh-CN" w:bidi="ar"/>
              </w:rPr>
            </w:pPr>
            <w:r w:rsidRPr="00D82077">
              <w:rPr>
                <w:rFonts w:eastAsia="DengXian"/>
                <w:lang w:eastAsia="zh-CN"/>
              </w:rPr>
              <w:t>CA_n41A-n66(2A)-n71A-n77(2A)</w:t>
            </w:r>
          </w:p>
        </w:tc>
        <w:tc>
          <w:tcPr>
            <w:tcW w:w="1940" w:type="dxa"/>
            <w:tcBorders>
              <w:top w:val="single" w:sz="4" w:space="0" w:color="auto"/>
              <w:left w:val="single" w:sz="4" w:space="0" w:color="auto"/>
              <w:bottom w:val="nil"/>
              <w:right w:val="single" w:sz="4" w:space="0" w:color="auto"/>
            </w:tcBorders>
          </w:tcPr>
          <w:p w14:paraId="0A7E80FA" w14:textId="77777777" w:rsidR="007636A0" w:rsidRPr="007A5877" w:rsidRDefault="007636A0" w:rsidP="007636A0">
            <w:pPr>
              <w:pStyle w:val="TAC"/>
              <w:rPr>
                <w:rFonts w:eastAsia="DengXian"/>
              </w:rPr>
            </w:pPr>
            <w:r>
              <w:rPr>
                <w:rFonts w:eastAsia="DengXian"/>
              </w:rPr>
              <w:t>CA_n41A-n66A</w:t>
            </w:r>
          </w:p>
          <w:p w14:paraId="3226BE4E" w14:textId="77777777" w:rsidR="007636A0" w:rsidRPr="007A5877" w:rsidRDefault="007636A0" w:rsidP="007636A0">
            <w:pPr>
              <w:pStyle w:val="TAC"/>
              <w:rPr>
                <w:rFonts w:eastAsia="DengXian"/>
              </w:rPr>
            </w:pPr>
            <w:r>
              <w:rPr>
                <w:rFonts w:eastAsia="DengXian"/>
              </w:rPr>
              <w:t>CA_n66A-n71A</w:t>
            </w:r>
          </w:p>
          <w:p w14:paraId="135F74C1" w14:textId="77777777" w:rsidR="007636A0" w:rsidRPr="007A5877" w:rsidRDefault="007636A0" w:rsidP="007636A0">
            <w:pPr>
              <w:pStyle w:val="TAC"/>
              <w:rPr>
                <w:rFonts w:eastAsia="DengXian"/>
              </w:rPr>
            </w:pPr>
            <w:r>
              <w:rPr>
                <w:rFonts w:eastAsia="DengXian"/>
              </w:rPr>
              <w:t>CA_n71A-n77A</w:t>
            </w:r>
          </w:p>
          <w:p w14:paraId="500ECF5A" w14:textId="77777777" w:rsidR="007636A0" w:rsidRPr="007A5877" w:rsidRDefault="007636A0" w:rsidP="007636A0">
            <w:pPr>
              <w:pStyle w:val="TAC"/>
              <w:rPr>
                <w:rFonts w:eastAsia="DengXian"/>
              </w:rPr>
            </w:pPr>
            <w:r>
              <w:rPr>
                <w:rFonts w:eastAsia="DengXian"/>
              </w:rPr>
              <w:t>CA_n41A-n71A</w:t>
            </w:r>
          </w:p>
          <w:p w14:paraId="63359539" w14:textId="77777777" w:rsidR="007636A0" w:rsidRPr="007A5877" w:rsidRDefault="007636A0" w:rsidP="007636A0">
            <w:pPr>
              <w:pStyle w:val="TAC"/>
              <w:rPr>
                <w:rFonts w:eastAsia="DengXian"/>
              </w:rPr>
            </w:pPr>
            <w:r>
              <w:rPr>
                <w:rFonts w:eastAsia="DengXian"/>
              </w:rPr>
              <w:t>CA_n66A-n77A</w:t>
            </w:r>
          </w:p>
          <w:p w14:paraId="19AA8A45" w14:textId="77777777" w:rsidR="007636A0" w:rsidRPr="00106E6B" w:rsidRDefault="007636A0" w:rsidP="007636A0">
            <w:pPr>
              <w:pStyle w:val="TAC"/>
              <w:rPr>
                <w:rFonts w:eastAsia="SimSun"/>
                <w:lang w:val="en-US" w:eastAsia="zh-CN" w:bidi="ar"/>
              </w:rPr>
            </w:pPr>
            <w:r w:rsidRPr="007A5877">
              <w:rPr>
                <w:rFonts w:eastAsia="DengXian"/>
              </w:rPr>
              <w:t>CA_n41A-n77A</w:t>
            </w:r>
          </w:p>
        </w:tc>
        <w:tc>
          <w:tcPr>
            <w:tcW w:w="906" w:type="dxa"/>
            <w:tcBorders>
              <w:top w:val="single" w:sz="4" w:space="0" w:color="auto"/>
              <w:left w:val="single" w:sz="4" w:space="0" w:color="auto"/>
              <w:bottom w:val="single" w:sz="4" w:space="0" w:color="auto"/>
              <w:right w:val="single" w:sz="4" w:space="0" w:color="auto"/>
            </w:tcBorders>
          </w:tcPr>
          <w:p w14:paraId="3E873562" w14:textId="77777777" w:rsidR="007636A0" w:rsidRPr="00106E6B" w:rsidRDefault="007636A0" w:rsidP="007636A0">
            <w:pPr>
              <w:pStyle w:val="TAC"/>
              <w:rPr>
                <w:rFonts w:eastAsia="SimSun"/>
                <w:lang w:val="en-US" w:eastAsia="zh-CN" w:bidi="ar"/>
              </w:rPr>
            </w:pPr>
            <w:r w:rsidRPr="00C316C0">
              <w:rPr>
                <w:rFonts w:eastAsia="DengXian"/>
              </w:rPr>
              <w:t>n41</w:t>
            </w:r>
          </w:p>
        </w:tc>
        <w:tc>
          <w:tcPr>
            <w:tcW w:w="3122" w:type="dxa"/>
            <w:tcBorders>
              <w:top w:val="single" w:sz="4" w:space="0" w:color="auto"/>
              <w:left w:val="single" w:sz="4" w:space="0" w:color="auto"/>
              <w:bottom w:val="single" w:sz="4" w:space="0" w:color="auto"/>
              <w:right w:val="single" w:sz="4" w:space="0" w:color="auto"/>
            </w:tcBorders>
          </w:tcPr>
          <w:p w14:paraId="6417D2E8"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0102F41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CCE4E32" w14:textId="77777777" w:rsidTr="0087760F">
        <w:trPr>
          <w:trHeight w:val="29"/>
        </w:trPr>
        <w:tc>
          <w:tcPr>
            <w:tcW w:w="1893" w:type="dxa"/>
            <w:tcBorders>
              <w:top w:val="nil"/>
              <w:left w:val="single" w:sz="4" w:space="0" w:color="auto"/>
              <w:bottom w:val="nil"/>
              <w:right w:val="single" w:sz="4" w:space="0" w:color="auto"/>
            </w:tcBorders>
          </w:tcPr>
          <w:p w14:paraId="7C9EDEB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5D3281C"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40B6B056" w14:textId="77777777" w:rsidR="007636A0" w:rsidRPr="00106E6B" w:rsidRDefault="007636A0" w:rsidP="007636A0">
            <w:pPr>
              <w:pStyle w:val="TAC"/>
              <w:rPr>
                <w:rFonts w:eastAsia="SimSun"/>
                <w:lang w:val="en-US" w:eastAsia="zh-CN" w:bidi="ar"/>
              </w:rPr>
            </w:pPr>
            <w:r w:rsidRPr="00C316C0">
              <w:rPr>
                <w:rFonts w:eastAsia="DengXian"/>
              </w:rPr>
              <w:t>n66</w:t>
            </w:r>
          </w:p>
        </w:tc>
        <w:tc>
          <w:tcPr>
            <w:tcW w:w="3122" w:type="dxa"/>
            <w:tcBorders>
              <w:top w:val="single" w:sz="4" w:space="0" w:color="auto"/>
              <w:left w:val="single" w:sz="4" w:space="0" w:color="auto"/>
              <w:bottom w:val="single" w:sz="4" w:space="0" w:color="auto"/>
              <w:right w:val="single" w:sz="4" w:space="0" w:color="auto"/>
            </w:tcBorders>
          </w:tcPr>
          <w:p w14:paraId="3B9797F4" w14:textId="77777777" w:rsidR="007636A0" w:rsidRPr="00106E6B" w:rsidRDefault="007636A0" w:rsidP="007636A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58" w:type="dxa"/>
            <w:tcBorders>
              <w:top w:val="nil"/>
              <w:left w:val="single" w:sz="4" w:space="0" w:color="auto"/>
              <w:bottom w:val="nil"/>
              <w:right w:val="single" w:sz="4" w:space="0" w:color="auto"/>
            </w:tcBorders>
          </w:tcPr>
          <w:p w14:paraId="41AD34C5" w14:textId="77777777" w:rsidR="007636A0" w:rsidRPr="00106E6B" w:rsidRDefault="007636A0" w:rsidP="007636A0">
            <w:pPr>
              <w:pStyle w:val="TAC"/>
              <w:rPr>
                <w:rFonts w:eastAsia="SimSun"/>
                <w:lang w:val="en-US" w:eastAsia="zh-CN" w:bidi="ar"/>
              </w:rPr>
            </w:pPr>
          </w:p>
        </w:tc>
      </w:tr>
      <w:tr w:rsidR="007636A0" w:rsidRPr="00106E6B" w14:paraId="62A8B1D2" w14:textId="77777777" w:rsidTr="0087760F">
        <w:trPr>
          <w:trHeight w:val="29"/>
        </w:trPr>
        <w:tc>
          <w:tcPr>
            <w:tcW w:w="1893" w:type="dxa"/>
            <w:tcBorders>
              <w:top w:val="nil"/>
              <w:left w:val="single" w:sz="4" w:space="0" w:color="auto"/>
              <w:bottom w:val="nil"/>
              <w:right w:val="single" w:sz="4" w:space="0" w:color="auto"/>
            </w:tcBorders>
          </w:tcPr>
          <w:p w14:paraId="019AABD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25BED1C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482E9D5" w14:textId="77777777" w:rsidR="007636A0" w:rsidRPr="00106E6B" w:rsidRDefault="007636A0" w:rsidP="007636A0">
            <w:pPr>
              <w:pStyle w:val="TAC"/>
              <w:rPr>
                <w:rFonts w:eastAsia="SimSun"/>
                <w:lang w:val="en-US" w:eastAsia="zh-CN" w:bidi="ar"/>
              </w:rPr>
            </w:pPr>
            <w:r w:rsidRPr="00C316C0">
              <w:rPr>
                <w:rFonts w:eastAsia="DengXian"/>
              </w:rPr>
              <w:t>n71</w:t>
            </w:r>
          </w:p>
        </w:tc>
        <w:tc>
          <w:tcPr>
            <w:tcW w:w="3122" w:type="dxa"/>
            <w:tcBorders>
              <w:top w:val="single" w:sz="4" w:space="0" w:color="auto"/>
              <w:left w:val="single" w:sz="4" w:space="0" w:color="auto"/>
              <w:bottom w:val="single" w:sz="4" w:space="0" w:color="auto"/>
              <w:right w:val="single" w:sz="4" w:space="0" w:color="auto"/>
            </w:tcBorders>
          </w:tcPr>
          <w:p w14:paraId="4D515F3E"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45BF9AF6" w14:textId="77777777" w:rsidR="007636A0" w:rsidRPr="00106E6B" w:rsidRDefault="007636A0" w:rsidP="007636A0">
            <w:pPr>
              <w:pStyle w:val="TAC"/>
              <w:rPr>
                <w:rFonts w:eastAsia="SimSun"/>
                <w:lang w:val="en-US" w:eastAsia="zh-CN" w:bidi="ar"/>
              </w:rPr>
            </w:pPr>
          </w:p>
        </w:tc>
      </w:tr>
      <w:tr w:rsidR="007636A0" w:rsidRPr="00106E6B" w14:paraId="46A7AFED" w14:textId="77777777" w:rsidTr="0087760F">
        <w:trPr>
          <w:trHeight w:val="29"/>
        </w:trPr>
        <w:tc>
          <w:tcPr>
            <w:tcW w:w="1893" w:type="dxa"/>
            <w:tcBorders>
              <w:top w:val="nil"/>
              <w:left w:val="single" w:sz="4" w:space="0" w:color="auto"/>
              <w:bottom w:val="nil"/>
              <w:right w:val="single" w:sz="4" w:space="0" w:color="auto"/>
            </w:tcBorders>
          </w:tcPr>
          <w:p w14:paraId="7CBAB90D"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225A19E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5A0F8F3" w14:textId="77777777" w:rsidR="007636A0" w:rsidRPr="00106E6B" w:rsidRDefault="007636A0" w:rsidP="007636A0">
            <w:pPr>
              <w:pStyle w:val="TAC"/>
              <w:rPr>
                <w:rFonts w:eastAsia="SimSun"/>
                <w:lang w:val="en-US" w:eastAsia="zh-CN" w:bidi="ar"/>
              </w:rPr>
            </w:pPr>
            <w:r w:rsidRPr="00C316C0">
              <w:rPr>
                <w:rFonts w:eastAsia="DengXian"/>
              </w:rPr>
              <w:t>n77</w:t>
            </w:r>
          </w:p>
        </w:tc>
        <w:tc>
          <w:tcPr>
            <w:tcW w:w="3122" w:type="dxa"/>
            <w:tcBorders>
              <w:top w:val="single" w:sz="4" w:space="0" w:color="auto"/>
              <w:left w:val="single" w:sz="4" w:space="0" w:color="auto"/>
              <w:bottom w:val="single" w:sz="4" w:space="0" w:color="auto"/>
              <w:right w:val="single" w:sz="4" w:space="0" w:color="auto"/>
            </w:tcBorders>
          </w:tcPr>
          <w:p w14:paraId="3B7B8567" w14:textId="77777777" w:rsidR="007636A0" w:rsidRPr="00106E6B" w:rsidRDefault="007636A0" w:rsidP="007636A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58" w:type="dxa"/>
            <w:tcBorders>
              <w:top w:val="nil"/>
              <w:left w:val="single" w:sz="4" w:space="0" w:color="auto"/>
              <w:bottom w:val="single" w:sz="4" w:space="0" w:color="auto"/>
              <w:right w:val="single" w:sz="4" w:space="0" w:color="auto"/>
            </w:tcBorders>
          </w:tcPr>
          <w:p w14:paraId="0CB99577" w14:textId="77777777" w:rsidR="007636A0" w:rsidRPr="00106E6B" w:rsidRDefault="007636A0" w:rsidP="007636A0">
            <w:pPr>
              <w:pStyle w:val="TAC"/>
              <w:rPr>
                <w:rFonts w:eastAsia="SimSun"/>
                <w:lang w:val="en-US" w:eastAsia="zh-CN" w:bidi="ar"/>
              </w:rPr>
            </w:pPr>
          </w:p>
        </w:tc>
      </w:tr>
      <w:tr w:rsidR="007636A0" w:rsidRPr="00106E6B" w14:paraId="423FC995" w14:textId="77777777" w:rsidTr="0087760F">
        <w:trPr>
          <w:trHeight w:val="29"/>
        </w:trPr>
        <w:tc>
          <w:tcPr>
            <w:tcW w:w="1893" w:type="dxa"/>
            <w:tcBorders>
              <w:top w:val="single" w:sz="4" w:space="0" w:color="auto"/>
              <w:left w:val="single" w:sz="4" w:space="0" w:color="auto"/>
              <w:bottom w:val="nil"/>
              <w:right w:val="single" w:sz="4" w:space="0" w:color="auto"/>
            </w:tcBorders>
          </w:tcPr>
          <w:p w14:paraId="2A14EBB2" w14:textId="77777777" w:rsidR="007636A0" w:rsidRPr="00106E6B" w:rsidRDefault="007636A0" w:rsidP="007636A0">
            <w:pPr>
              <w:pStyle w:val="TAC"/>
              <w:rPr>
                <w:rFonts w:eastAsia="SimSun"/>
                <w:lang w:val="en-US" w:eastAsia="zh-CN" w:bidi="ar"/>
              </w:rPr>
            </w:pPr>
            <w:r w:rsidRPr="00C845D7">
              <w:t>CA_n41A-n66A-n71A-n78A</w:t>
            </w:r>
          </w:p>
        </w:tc>
        <w:tc>
          <w:tcPr>
            <w:tcW w:w="1940" w:type="dxa"/>
            <w:tcBorders>
              <w:top w:val="single" w:sz="4" w:space="0" w:color="auto"/>
              <w:left w:val="single" w:sz="4" w:space="0" w:color="auto"/>
              <w:bottom w:val="nil"/>
              <w:right w:val="single" w:sz="4" w:space="0" w:color="auto"/>
            </w:tcBorders>
          </w:tcPr>
          <w:p w14:paraId="7FA2C1E9"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1F5F4F8"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3C3822B"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A-n78A</w:t>
            </w:r>
          </w:p>
          <w:p w14:paraId="2E658EAD"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91F61C9"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A-n78A</w:t>
            </w:r>
          </w:p>
          <w:p w14:paraId="13F714D1" w14:textId="77777777" w:rsidR="007636A0" w:rsidRPr="00106E6B" w:rsidRDefault="007636A0" w:rsidP="007636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08E663A1"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4</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0988D8D4"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61F2FF7A"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6C53E26F" w14:textId="77777777" w:rsidTr="0087760F">
        <w:trPr>
          <w:trHeight w:val="29"/>
        </w:trPr>
        <w:tc>
          <w:tcPr>
            <w:tcW w:w="1893" w:type="dxa"/>
            <w:tcBorders>
              <w:top w:val="nil"/>
              <w:left w:val="single" w:sz="4" w:space="0" w:color="auto"/>
              <w:bottom w:val="nil"/>
              <w:right w:val="single" w:sz="4" w:space="0" w:color="auto"/>
            </w:tcBorders>
          </w:tcPr>
          <w:p w14:paraId="24251FF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F47069D"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2D5995E"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776966F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219F0372" w14:textId="77777777" w:rsidR="007636A0" w:rsidRPr="00106E6B" w:rsidRDefault="007636A0" w:rsidP="007636A0">
            <w:pPr>
              <w:pStyle w:val="TAC"/>
              <w:rPr>
                <w:rFonts w:eastAsia="SimSun"/>
                <w:lang w:val="en-US" w:eastAsia="zh-CN" w:bidi="ar"/>
              </w:rPr>
            </w:pPr>
          </w:p>
        </w:tc>
      </w:tr>
      <w:tr w:rsidR="007636A0" w:rsidRPr="00106E6B" w14:paraId="1CAF7EB2" w14:textId="77777777" w:rsidTr="0087760F">
        <w:trPr>
          <w:trHeight w:val="29"/>
        </w:trPr>
        <w:tc>
          <w:tcPr>
            <w:tcW w:w="1893" w:type="dxa"/>
            <w:tcBorders>
              <w:top w:val="nil"/>
              <w:left w:val="single" w:sz="4" w:space="0" w:color="auto"/>
              <w:bottom w:val="nil"/>
              <w:right w:val="single" w:sz="4" w:space="0" w:color="auto"/>
            </w:tcBorders>
          </w:tcPr>
          <w:p w14:paraId="6922BB1A"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7470BB2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3C961F3"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71</w:t>
            </w:r>
          </w:p>
        </w:tc>
        <w:tc>
          <w:tcPr>
            <w:tcW w:w="3122" w:type="dxa"/>
            <w:tcBorders>
              <w:top w:val="single" w:sz="4" w:space="0" w:color="auto"/>
              <w:left w:val="single" w:sz="4" w:space="0" w:color="auto"/>
              <w:bottom w:val="single" w:sz="4" w:space="0" w:color="auto"/>
              <w:right w:val="single" w:sz="4" w:space="0" w:color="auto"/>
            </w:tcBorders>
          </w:tcPr>
          <w:p w14:paraId="7FBF6E88"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6E004DA4" w14:textId="77777777" w:rsidR="007636A0" w:rsidRPr="00106E6B" w:rsidRDefault="007636A0" w:rsidP="007636A0">
            <w:pPr>
              <w:pStyle w:val="TAC"/>
              <w:rPr>
                <w:rFonts w:eastAsia="SimSun"/>
                <w:lang w:val="en-US" w:eastAsia="zh-CN" w:bidi="ar"/>
              </w:rPr>
            </w:pPr>
          </w:p>
        </w:tc>
      </w:tr>
      <w:tr w:rsidR="007636A0" w:rsidRPr="00106E6B" w14:paraId="72B4B767" w14:textId="77777777" w:rsidTr="0087760F">
        <w:trPr>
          <w:trHeight w:val="29"/>
        </w:trPr>
        <w:tc>
          <w:tcPr>
            <w:tcW w:w="1893" w:type="dxa"/>
            <w:tcBorders>
              <w:top w:val="nil"/>
              <w:left w:val="single" w:sz="4" w:space="0" w:color="auto"/>
              <w:bottom w:val="nil"/>
              <w:right w:val="single" w:sz="4" w:space="0" w:color="auto"/>
            </w:tcBorders>
          </w:tcPr>
          <w:p w14:paraId="139C3EB8"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C1EDA54"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76AABF46"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0F78DCE4"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2ABEBF11" w14:textId="77777777" w:rsidR="007636A0" w:rsidRPr="00106E6B" w:rsidRDefault="007636A0" w:rsidP="007636A0">
            <w:pPr>
              <w:pStyle w:val="TAC"/>
              <w:rPr>
                <w:rFonts w:eastAsia="SimSun"/>
                <w:lang w:val="en-US" w:eastAsia="zh-CN" w:bidi="ar"/>
              </w:rPr>
            </w:pPr>
          </w:p>
        </w:tc>
      </w:tr>
      <w:tr w:rsidR="007636A0" w:rsidRPr="00106E6B" w14:paraId="79CEF440" w14:textId="77777777" w:rsidTr="0087760F">
        <w:trPr>
          <w:trHeight w:val="29"/>
        </w:trPr>
        <w:tc>
          <w:tcPr>
            <w:tcW w:w="1893" w:type="dxa"/>
            <w:tcBorders>
              <w:top w:val="single" w:sz="4" w:space="0" w:color="auto"/>
              <w:left w:val="single" w:sz="4" w:space="0" w:color="auto"/>
              <w:bottom w:val="nil"/>
              <w:right w:val="single" w:sz="4" w:space="0" w:color="auto"/>
            </w:tcBorders>
          </w:tcPr>
          <w:p w14:paraId="19ECEE85" w14:textId="77777777" w:rsidR="007636A0" w:rsidRPr="00106E6B" w:rsidRDefault="007636A0" w:rsidP="007636A0">
            <w:pPr>
              <w:pStyle w:val="TAC"/>
              <w:rPr>
                <w:rFonts w:eastAsia="SimSun"/>
                <w:lang w:val="en-US" w:eastAsia="zh-CN" w:bidi="ar"/>
              </w:rPr>
            </w:pPr>
            <w:r w:rsidRPr="00C845D7">
              <w:t>CA_n41A-n66(2A)-n71A-n78A</w:t>
            </w:r>
          </w:p>
        </w:tc>
        <w:tc>
          <w:tcPr>
            <w:tcW w:w="1940" w:type="dxa"/>
            <w:tcBorders>
              <w:top w:val="single" w:sz="4" w:space="0" w:color="auto"/>
              <w:left w:val="single" w:sz="4" w:space="0" w:color="auto"/>
              <w:bottom w:val="nil"/>
              <w:right w:val="single" w:sz="4" w:space="0" w:color="auto"/>
            </w:tcBorders>
          </w:tcPr>
          <w:p w14:paraId="318720C9"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0188E7"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DEDBD23"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A-n78A</w:t>
            </w:r>
          </w:p>
          <w:p w14:paraId="047DE2E7"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C765CB5"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A-n78A</w:t>
            </w:r>
          </w:p>
          <w:p w14:paraId="13CF6CB7" w14:textId="77777777" w:rsidR="007636A0" w:rsidRPr="00106E6B" w:rsidRDefault="007636A0" w:rsidP="007636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178A5DC2"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4</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323B9493"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32BF8E9D"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2ECC95F5" w14:textId="77777777" w:rsidTr="0087760F">
        <w:trPr>
          <w:trHeight w:val="29"/>
        </w:trPr>
        <w:tc>
          <w:tcPr>
            <w:tcW w:w="1893" w:type="dxa"/>
            <w:tcBorders>
              <w:top w:val="nil"/>
              <w:left w:val="single" w:sz="4" w:space="0" w:color="auto"/>
              <w:bottom w:val="nil"/>
              <w:right w:val="single" w:sz="4" w:space="0" w:color="auto"/>
            </w:tcBorders>
          </w:tcPr>
          <w:p w14:paraId="137D259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31748A7"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6F4AF6BF"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29E8F38D" w14:textId="77777777" w:rsidR="007636A0" w:rsidRPr="00106E6B"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68D42CEE" w14:textId="77777777" w:rsidR="007636A0" w:rsidRPr="00106E6B" w:rsidRDefault="007636A0" w:rsidP="007636A0">
            <w:pPr>
              <w:pStyle w:val="TAC"/>
              <w:rPr>
                <w:rFonts w:eastAsia="SimSun"/>
                <w:lang w:val="en-US" w:eastAsia="zh-CN" w:bidi="ar"/>
              </w:rPr>
            </w:pPr>
          </w:p>
        </w:tc>
      </w:tr>
      <w:tr w:rsidR="007636A0" w:rsidRPr="00106E6B" w14:paraId="6310ACCF" w14:textId="77777777" w:rsidTr="0087760F">
        <w:trPr>
          <w:trHeight w:val="29"/>
        </w:trPr>
        <w:tc>
          <w:tcPr>
            <w:tcW w:w="1893" w:type="dxa"/>
            <w:tcBorders>
              <w:top w:val="nil"/>
              <w:left w:val="single" w:sz="4" w:space="0" w:color="auto"/>
              <w:bottom w:val="nil"/>
              <w:right w:val="single" w:sz="4" w:space="0" w:color="auto"/>
            </w:tcBorders>
          </w:tcPr>
          <w:p w14:paraId="79A1964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470EACBB"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19056FDB"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71</w:t>
            </w:r>
          </w:p>
        </w:tc>
        <w:tc>
          <w:tcPr>
            <w:tcW w:w="3122" w:type="dxa"/>
            <w:tcBorders>
              <w:top w:val="single" w:sz="4" w:space="0" w:color="auto"/>
              <w:left w:val="single" w:sz="4" w:space="0" w:color="auto"/>
              <w:bottom w:val="single" w:sz="4" w:space="0" w:color="auto"/>
              <w:right w:val="single" w:sz="4" w:space="0" w:color="auto"/>
            </w:tcBorders>
          </w:tcPr>
          <w:p w14:paraId="00A0E9F2"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383BA409" w14:textId="77777777" w:rsidR="007636A0" w:rsidRPr="00106E6B" w:rsidRDefault="007636A0" w:rsidP="007636A0">
            <w:pPr>
              <w:pStyle w:val="TAC"/>
              <w:rPr>
                <w:rFonts w:eastAsia="SimSun"/>
                <w:lang w:val="en-US" w:eastAsia="zh-CN" w:bidi="ar"/>
              </w:rPr>
            </w:pPr>
          </w:p>
        </w:tc>
      </w:tr>
      <w:tr w:rsidR="007636A0" w:rsidRPr="00106E6B" w14:paraId="3F73C074" w14:textId="77777777" w:rsidTr="0087760F">
        <w:trPr>
          <w:trHeight w:val="29"/>
        </w:trPr>
        <w:tc>
          <w:tcPr>
            <w:tcW w:w="1893" w:type="dxa"/>
            <w:tcBorders>
              <w:top w:val="nil"/>
              <w:left w:val="single" w:sz="4" w:space="0" w:color="auto"/>
              <w:bottom w:val="nil"/>
              <w:right w:val="single" w:sz="4" w:space="0" w:color="auto"/>
            </w:tcBorders>
          </w:tcPr>
          <w:p w14:paraId="11C267B4"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A112A72"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F965140"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34B7C510"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nil"/>
              <w:left w:val="single" w:sz="4" w:space="0" w:color="auto"/>
              <w:bottom w:val="single" w:sz="4" w:space="0" w:color="auto"/>
              <w:right w:val="single" w:sz="4" w:space="0" w:color="auto"/>
            </w:tcBorders>
          </w:tcPr>
          <w:p w14:paraId="090FD53A" w14:textId="77777777" w:rsidR="007636A0" w:rsidRPr="00106E6B" w:rsidRDefault="007636A0" w:rsidP="007636A0">
            <w:pPr>
              <w:pStyle w:val="TAC"/>
              <w:rPr>
                <w:rFonts w:eastAsia="SimSun"/>
                <w:lang w:val="en-US" w:eastAsia="zh-CN" w:bidi="ar"/>
              </w:rPr>
            </w:pPr>
          </w:p>
        </w:tc>
      </w:tr>
      <w:tr w:rsidR="007636A0" w:rsidRPr="00106E6B" w14:paraId="7F046B02" w14:textId="77777777" w:rsidTr="0087760F">
        <w:trPr>
          <w:trHeight w:val="29"/>
        </w:trPr>
        <w:tc>
          <w:tcPr>
            <w:tcW w:w="1893" w:type="dxa"/>
            <w:tcBorders>
              <w:top w:val="single" w:sz="4" w:space="0" w:color="auto"/>
              <w:left w:val="single" w:sz="4" w:space="0" w:color="auto"/>
              <w:bottom w:val="nil"/>
              <w:right w:val="single" w:sz="4" w:space="0" w:color="auto"/>
            </w:tcBorders>
          </w:tcPr>
          <w:p w14:paraId="56AAE653" w14:textId="77777777" w:rsidR="007636A0" w:rsidRPr="00106E6B" w:rsidRDefault="007636A0" w:rsidP="007636A0">
            <w:pPr>
              <w:pStyle w:val="TAC"/>
              <w:rPr>
                <w:rFonts w:eastAsia="SimSun"/>
                <w:lang w:val="en-US" w:eastAsia="zh-CN" w:bidi="ar"/>
              </w:rPr>
            </w:pPr>
            <w:r w:rsidRPr="00C845D7">
              <w:t>CA_n41A-n66A-n71A-n78(2A)</w:t>
            </w:r>
          </w:p>
        </w:tc>
        <w:tc>
          <w:tcPr>
            <w:tcW w:w="1940" w:type="dxa"/>
            <w:tcBorders>
              <w:top w:val="single" w:sz="4" w:space="0" w:color="auto"/>
              <w:left w:val="single" w:sz="4" w:space="0" w:color="auto"/>
              <w:bottom w:val="nil"/>
              <w:right w:val="single" w:sz="4" w:space="0" w:color="auto"/>
            </w:tcBorders>
          </w:tcPr>
          <w:p w14:paraId="7552E33A"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7E4298D"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71AB4E7"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A-n78A</w:t>
            </w:r>
          </w:p>
          <w:p w14:paraId="369AE1FA"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DC0869"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A-n78A</w:t>
            </w:r>
          </w:p>
          <w:p w14:paraId="0A3BA71F" w14:textId="77777777" w:rsidR="007636A0" w:rsidRPr="00106E6B" w:rsidRDefault="007636A0" w:rsidP="007636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2D871738"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4</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329299B5" w14:textId="77777777" w:rsidR="007636A0" w:rsidRPr="00106E6B" w:rsidRDefault="007636A0" w:rsidP="007636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3D1F90D7" w14:textId="77777777" w:rsidR="007636A0" w:rsidRPr="00106E6B" w:rsidRDefault="007636A0" w:rsidP="007636A0">
            <w:pPr>
              <w:pStyle w:val="TAC"/>
              <w:rPr>
                <w:rFonts w:eastAsia="SimSun"/>
                <w:lang w:val="en-US" w:eastAsia="zh-CN" w:bidi="ar"/>
              </w:rPr>
            </w:pPr>
            <w:r>
              <w:rPr>
                <w:rFonts w:eastAsia="SimSun"/>
                <w:lang w:val="en-US" w:eastAsia="zh-CN" w:bidi="ar"/>
              </w:rPr>
              <w:t>0</w:t>
            </w:r>
          </w:p>
        </w:tc>
      </w:tr>
      <w:tr w:rsidR="007636A0" w:rsidRPr="00106E6B" w14:paraId="10FEE2F1" w14:textId="77777777" w:rsidTr="0087760F">
        <w:trPr>
          <w:trHeight w:val="29"/>
        </w:trPr>
        <w:tc>
          <w:tcPr>
            <w:tcW w:w="1893" w:type="dxa"/>
            <w:tcBorders>
              <w:top w:val="nil"/>
              <w:left w:val="single" w:sz="4" w:space="0" w:color="auto"/>
              <w:bottom w:val="nil"/>
              <w:right w:val="single" w:sz="4" w:space="0" w:color="auto"/>
            </w:tcBorders>
          </w:tcPr>
          <w:p w14:paraId="678A22EF"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396B2ABA"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5F52FDBB"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0DDCD8D0" w14:textId="77777777" w:rsidR="007636A0" w:rsidRPr="00106E6B" w:rsidRDefault="007636A0" w:rsidP="007636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58" w:type="dxa"/>
            <w:tcBorders>
              <w:top w:val="nil"/>
              <w:left w:val="single" w:sz="4" w:space="0" w:color="auto"/>
              <w:bottom w:val="nil"/>
              <w:right w:val="single" w:sz="4" w:space="0" w:color="auto"/>
            </w:tcBorders>
          </w:tcPr>
          <w:p w14:paraId="6C7649EC" w14:textId="77777777" w:rsidR="007636A0" w:rsidRPr="00106E6B" w:rsidRDefault="007636A0" w:rsidP="007636A0">
            <w:pPr>
              <w:pStyle w:val="TAC"/>
              <w:rPr>
                <w:rFonts w:eastAsia="SimSun"/>
                <w:lang w:val="en-US" w:eastAsia="zh-CN" w:bidi="ar"/>
              </w:rPr>
            </w:pPr>
          </w:p>
        </w:tc>
      </w:tr>
      <w:tr w:rsidR="007636A0" w:rsidRPr="00106E6B" w14:paraId="5C307497" w14:textId="77777777" w:rsidTr="0087760F">
        <w:trPr>
          <w:trHeight w:val="29"/>
        </w:trPr>
        <w:tc>
          <w:tcPr>
            <w:tcW w:w="1893" w:type="dxa"/>
            <w:tcBorders>
              <w:top w:val="nil"/>
              <w:left w:val="single" w:sz="4" w:space="0" w:color="auto"/>
              <w:bottom w:val="nil"/>
              <w:right w:val="single" w:sz="4" w:space="0" w:color="auto"/>
            </w:tcBorders>
          </w:tcPr>
          <w:p w14:paraId="1D54E2F0"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nil"/>
              <w:right w:val="single" w:sz="4" w:space="0" w:color="auto"/>
            </w:tcBorders>
          </w:tcPr>
          <w:p w14:paraId="5C92CB2E"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0689942F"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71</w:t>
            </w:r>
          </w:p>
        </w:tc>
        <w:tc>
          <w:tcPr>
            <w:tcW w:w="3122" w:type="dxa"/>
            <w:tcBorders>
              <w:top w:val="single" w:sz="4" w:space="0" w:color="auto"/>
              <w:left w:val="single" w:sz="4" w:space="0" w:color="auto"/>
              <w:bottom w:val="single" w:sz="4" w:space="0" w:color="auto"/>
              <w:right w:val="single" w:sz="4" w:space="0" w:color="auto"/>
            </w:tcBorders>
          </w:tcPr>
          <w:p w14:paraId="670674D6" w14:textId="77777777" w:rsidR="007636A0" w:rsidRPr="001E32DC" w:rsidRDefault="007636A0" w:rsidP="007636A0">
            <w:pPr>
              <w:pStyle w:val="TAC"/>
              <w:rPr>
                <w:rFonts w:eastAsia="SimSun"/>
                <w:lang w:val="en-US" w:eastAsia="zh-CN" w:bidi="ar"/>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7DBD248F" w14:textId="77777777" w:rsidR="007636A0" w:rsidRPr="00106E6B" w:rsidRDefault="007636A0" w:rsidP="007636A0">
            <w:pPr>
              <w:pStyle w:val="TAC"/>
              <w:rPr>
                <w:rFonts w:eastAsia="SimSun"/>
                <w:lang w:val="en-US" w:eastAsia="zh-CN" w:bidi="ar"/>
              </w:rPr>
            </w:pPr>
          </w:p>
        </w:tc>
      </w:tr>
      <w:tr w:rsidR="007636A0" w:rsidRPr="00106E6B" w14:paraId="41F981CD" w14:textId="77777777" w:rsidTr="0087760F">
        <w:trPr>
          <w:trHeight w:val="29"/>
        </w:trPr>
        <w:tc>
          <w:tcPr>
            <w:tcW w:w="1893" w:type="dxa"/>
            <w:tcBorders>
              <w:top w:val="nil"/>
              <w:left w:val="single" w:sz="4" w:space="0" w:color="auto"/>
              <w:bottom w:val="nil"/>
              <w:right w:val="single" w:sz="4" w:space="0" w:color="auto"/>
            </w:tcBorders>
          </w:tcPr>
          <w:p w14:paraId="49F59B66" w14:textId="77777777" w:rsidR="007636A0" w:rsidRPr="00106E6B" w:rsidRDefault="007636A0" w:rsidP="007636A0">
            <w:pPr>
              <w:pStyle w:val="TAC"/>
              <w:rPr>
                <w:rFonts w:eastAsia="SimSun"/>
                <w:lang w:val="en-US" w:eastAsia="zh-CN" w:bidi="ar"/>
              </w:rPr>
            </w:pPr>
          </w:p>
        </w:tc>
        <w:tc>
          <w:tcPr>
            <w:tcW w:w="1940" w:type="dxa"/>
            <w:tcBorders>
              <w:top w:val="nil"/>
              <w:left w:val="single" w:sz="4" w:space="0" w:color="auto"/>
              <w:bottom w:val="single" w:sz="4" w:space="0" w:color="auto"/>
              <w:right w:val="single" w:sz="4" w:space="0" w:color="auto"/>
            </w:tcBorders>
          </w:tcPr>
          <w:p w14:paraId="6E576A06" w14:textId="77777777" w:rsidR="007636A0" w:rsidRPr="00106E6B" w:rsidRDefault="007636A0" w:rsidP="007636A0">
            <w:pPr>
              <w:pStyle w:val="TAC"/>
              <w:rPr>
                <w:rFonts w:eastAsia="SimSun"/>
                <w:lang w:val="en-US" w:eastAsia="zh-CN" w:bidi="ar"/>
              </w:rPr>
            </w:pPr>
          </w:p>
        </w:tc>
        <w:tc>
          <w:tcPr>
            <w:tcW w:w="906" w:type="dxa"/>
            <w:tcBorders>
              <w:top w:val="single" w:sz="4" w:space="0" w:color="auto"/>
              <w:left w:val="single" w:sz="4" w:space="0" w:color="auto"/>
              <w:bottom w:val="single" w:sz="4" w:space="0" w:color="auto"/>
              <w:right w:val="single" w:sz="4" w:space="0" w:color="auto"/>
            </w:tcBorders>
          </w:tcPr>
          <w:p w14:paraId="2A8B5D72" w14:textId="77777777" w:rsidR="007636A0" w:rsidRPr="00106E6B" w:rsidRDefault="007636A0" w:rsidP="007636A0">
            <w:pPr>
              <w:pStyle w:val="TAC"/>
              <w:rPr>
                <w:rFonts w:eastAsia="SimSun"/>
                <w:lang w:val="en-US" w:eastAsia="zh-CN" w:bidi="ar"/>
              </w:rPr>
            </w:pPr>
            <w:r>
              <w:rPr>
                <w:lang w:eastAsia="zh-CN"/>
              </w:rPr>
              <w:t>n</w:t>
            </w:r>
            <w:r>
              <w:rPr>
                <w:rFonts w:hint="eastAsia"/>
                <w:lang w:eastAsia="zh-CN"/>
              </w:rPr>
              <w:t>7</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3F8C9C3B" w14:textId="77777777" w:rsidR="007636A0" w:rsidRPr="00106E6B" w:rsidRDefault="007636A0" w:rsidP="007636A0">
            <w:pPr>
              <w:pStyle w:val="TAC"/>
              <w:rPr>
                <w:rFonts w:eastAsia="SimSun"/>
                <w:lang w:val="en-US" w:eastAsia="zh-CN" w:bidi="ar"/>
              </w:rPr>
            </w:pPr>
            <w:r>
              <w:t>CA_n78(2A)_BCS2</w:t>
            </w:r>
          </w:p>
        </w:tc>
        <w:tc>
          <w:tcPr>
            <w:tcW w:w="1758" w:type="dxa"/>
            <w:tcBorders>
              <w:top w:val="nil"/>
              <w:left w:val="single" w:sz="4" w:space="0" w:color="auto"/>
              <w:bottom w:val="single" w:sz="4" w:space="0" w:color="auto"/>
              <w:right w:val="single" w:sz="4" w:space="0" w:color="auto"/>
            </w:tcBorders>
          </w:tcPr>
          <w:p w14:paraId="105257A8" w14:textId="77777777" w:rsidR="007636A0" w:rsidRPr="00106E6B" w:rsidRDefault="007636A0" w:rsidP="007636A0">
            <w:pPr>
              <w:pStyle w:val="TAC"/>
              <w:rPr>
                <w:rFonts w:eastAsia="SimSun"/>
                <w:lang w:val="en-US" w:eastAsia="zh-CN" w:bidi="ar"/>
              </w:rPr>
            </w:pPr>
          </w:p>
        </w:tc>
      </w:tr>
      <w:tr w:rsidR="007636A0" w:rsidRPr="001E32DC" w14:paraId="2362CADE" w14:textId="77777777" w:rsidTr="0087760F">
        <w:trPr>
          <w:trHeight w:val="29"/>
        </w:trPr>
        <w:tc>
          <w:tcPr>
            <w:tcW w:w="1893" w:type="dxa"/>
            <w:tcBorders>
              <w:top w:val="single" w:sz="4" w:space="0" w:color="auto"/>
              <w:left w:val="single" w:sz="4" w:space="0" w:color="auto"/>
              <w:bottom w:val="nil"/>
              <w:right w:val="single" w:sz="4" w:space="0" w:color="auto"/>
            </w:tcBorders>
          </w:tcPr>
          <w:p w14:paraId="1BF5710A" w14:textId="77777777" w:rsidR="007636A0" w:rsidRPr="001010C4" w:rsidRDefault="007636A0" w:rsidP="007636A0">
            <w:pPr>
              <w:pStyle w:val="TAC"/>
              <w:rPr>
                <w:rFonts w:eastAsia="SimSun"/>
                <w:lang w:val="en-US" w:eastAsia="zh-CN" w:bidi="ar"/>
              </w:rPr>
            </w:pPr>
            <w:r w:rsidRPr="008C46C2">
              <w:t>CA_n41A-n66(2A)-n71A-n78(2A)</w:t>
            </w:r>
          </w:p>
        </w:tc>
        <w:tc>
          <w:tcPr>
            <w:tcW w:w="1940" w:type="dxa"/>
            <w:tcBorders>
              <w:top w:val="single" w:sz="4" w:space="0" w:color="auto"/>
              <w:left w:val="single" w:sz="4" w:space="0" w:color="auto"/>
              <w:bottom w:val="nil"/>
              <w:right w:val="single" w:sz="4" w:space="0" w:color="auto"/>
            </w:tcBorders>
          </w:tcPr>
          <w:p w14:paraId="31FE3EC3"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1BA862D"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BBA1CD3" w14:textId="77777777" w:rsidR="007636A0" w:rsidRPr="003E0594" w:rsidRDefault="007636A0" w:rsidP="007636A0">
            <w:pPr>
              <w:pStyle w:val="TAC"/>
              <w:rPr>
                <w:lang w:val="en-US" w:eastAsia="zh-CN"/>
              </w:rPr>
            </w:pPr>
            <w:r w:rsidRPr="003E0594">
              <w:rPr>
                <w:lang w:val="en-US" w:eastAsia="zh-CN"/>
              </w:rPr>
              <w:t>CA_</w:t>
            </w:r>
            <w:r>
              <w:rPr>
                <w:lang w:val="en-US" w:eastAsia="zh-CN"/>
              </w:rPr>
              <w:t>n41</w:t>
            </w:r>
            <w:r w:rsidRPr="003E0594">
              <w:rPr>
                <w:lang w:val="en-US" w:eastAsia="zh-CN"/>
              </w:rPr>
              <w:t>A-n78A</w:t>
            </w:r>
          </w:p>
          <w:p w14:paraId="5DF0B880"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6E2DBFD" w14:textId="77777777" w:rsidR="007636A0" w:rsidRPr="003E0594" w:rsidRDefault="007636A0" w:rsidP="007636A0">
            <w:pPr>
              <w:pStyle w:val="TAC"/>
              <w:rPr>
                <w:lang w:val="en-US" w:eastAsia="zh-CN"/>
              </w:rPr>
            </w:pPr>
            <w:r w:rsidRPr="003E0594">
              <w:rPr>
                <w:lang w:val="en-US" w:eastAsia="zh-CN"/>
              </w:rPr>
              <w:t>CA_n</w:t>
            </w:r>
            <w:r>
              <w:rPr>
                <w:lang w:val="en-US" w:eastAsia="zh-CN"/>
              </w:rPr>
              <w:t>66</w:t>
            </w:r>
            <w:r w:rsidRPr="003E0594">
              <w:rPr>
                <w:lang w:val="en-US" w:eastAsia="zh-CN"/>
              </w:rPr>
              <w:t>A-n78A</w:t>
            </w:r>
          </w:p>
          <w:p w14:paraId="781E82C6" w14:textId="77777777" w:rsidR="007636A0" w:rsidRPr="001010C4" w:rsidRDefault="007636A0" w:rsidP="007636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906" w:type="dxa"/>
            <w:tcBorders>
              <w:top w:val="single" w:sz="4" w:space="0" w:color="auto"/>
              <w:left w:val="single" w:sz="4" w:space="0" w:color="auto"/>
              <w:bottom w:val="single" w:sz="4" w:space="0" w:color="auto"/>
              <w:right w:val="single" w:sz="4" w:space="0" w:color="auto"/>
            </w:tcBorders>
          </w:tcPr>
          <w:p w14:paraId="458BEE86" w14:textId="77777777" w:rsidR="007636A0" w:rsidRPr="001010C4" w:rsidRDefault="007636A0" w:rsidP="007636A0">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122" w:type="dxa"/>
            <w:tcBorders>
              <w:top w:val="single" w:sz="4" w:space="0" w:color="auto"/>
              <w:left w:val="single" w:sz="4" w:space="0" w:color="auto"/>
              <w:bottom w:val="single" w:sz="4" w:space="0" w:color="auto"/>
              <w:right w:val="single" w:sz="4" w:space="0" w:color="auto"/>
            </w:tcBorders>
          </w:tcPr>
          <w:p w14:paraId="244A699E" w14:textId="77777777" w:rsidR="007636A0" w:rsidRPr="001E32DC" w:rsidRDefault="007636A0" w:rsidP="007636A0">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58" w:type="dxa"/>
            <w:tcBorders>
              <w:top w:val="single" w:sz="4" w:space="0" w:color="auto"/>
              <w:left w:val="single" w:sz="4" w:space="0" w:color="auto"/>
              <w:bottom w:val="nil"/>
              <w:right w:val="single" w:sz="4" w:space="0" w:color="auto"/>
            </w:tcBorders>
          </w:tcPr>
          <w:p w14:paraId="55C28B3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636A0" w:rsidRPr="001E32DC" w14:paraId="0B8E3E53" w14:textId="77777777" w:rsidTr="0087760F">
        <w:trPr>
          <w:trHeight w:val="29"/>
        </w:trPr>
        <w:tc>
          <w:tcPr>
            <w:tcW w:w="1893" w:type="dxa"/>
            <w:tcBorders>
              <w:top w:val="nil"/>
              <w:left w:val="single" w:sz="4" w:space="0" w:color="auto"/>
              <w:bottom w:val="nil"/>
              <w:right w:val="single" w:sz="4" w:space="0" w:color="auto"/>
            </w:tcBorders>
          </w:tcPr>
          <w:p w14:paraId="200D67F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3D5B175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6A9C75C5" w14:textId="77777777" w:rsidR="007636A0" w:rsidRPr="001010C4" w:rsidRDefault="007636A0" w:rsidP="007636A0">
            <w:pPr>
              <w:pStyle w:val="TAC"/>
              <w:rPr>
                <w:rFonts w:ascii="Calibri" w:eastAsia="SimSun" w:hAnsi="Calibri"/>
                <w:kern w:val="2"/>
                <w:sz w:val="21"/>
                <w:lang w:val="en-US" w:eastAsia="zh-CN"/>
              </w:rPr>
            </w:pPr>
            <w:r>
              <w:rPr>
                <w:lang w:eastAsia="zh-CN"/>
              </w:rPr>
              <w:t>n</w:t>
            </w:r>
            <w:r>
              <w:rPr>
                <w:rFonts w:hint="eastAsia"/>
                <w:lang w:eastAsia="zh-CN"/>
              </w:rPr>
              <w:t>66</w:t>
            </w:r>
          </w:p>
        </w:tc>
        <w:tc>
          <w:tcPr>
            <w:tcW w:w="3122" w:type="dxa"/>
            <w:tcBorders>
              <w:top w:val="single" w:sz="4" w:space="0" w:color="auto"/>
              <w:left w:val="single" w:sz="4" w:space="0" w:color="auto"/>
              <w:bottom w:val="single" w:sz="4" w:space="0" w:color="auto"/>
              <w:right w:val="single" w:sz="4" w:space="0" w:color="auto"/>
            </w:tcBorders>
          </w:tcPr>
          <w:p w14:paraId="0F5EF3BD" w14:textId="77777777" w:rsidR="007636A0" w:rsidRPr="001E32DC" w:rsidRDefault="007636A0" w:rsidP="007636A0">
            <w:pPr>
              <w:pStyle w:val="TAC"/>
              <w:rPr>
                <w:rFonts w:eastAsia="SimSun"/>
                <w:lang w:val="en-US" w:eastAsia="zh-CN" w:bidi="ar"/>
              </w:rPr>
            </w:pPr>
            <w:r>
              <w:t>CA_n66(2A)_BCS1</w:t>
            </w:r>
          </w:p>
        </w:tc>
        <w:tc>
          <w:tcPr>
            <w:tcW w:w="1758" w:type="dxa"/>
            <w:tcBorders>
              <w:top w:val="nil"/>
              <w:left w:val="single" w:sz="4" w:space="0" w:color="auto"/>
              <w:bottom w:val="nil"/>
              <w:right w:val="single" w:sz="4" w:space="0" w:color="auto"/>
            </w:tcBorders>
          </w:tcPr>
          <w:p w14:paraId="48B96616"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53218DDF" w14:textId="77777777" w:rsidTr="0087760F">
        <w:trPr>
          <w:trHeight w:val="29"/>
        </w:trPr>
        <w:tc>
          <w:tcPr>
            <w:tcW w:w="1893" w:type="dxa"/>
            <w:tcBorders>
              <w:top w:val="nil"/>
              <w:left w:val="single" w:sz="4" w:space="0" w:color="auto"/>
              <w:bottom w:val="nil"/>
              <w:right w:val="single" w:sz="4" w:space="0" w:color="auto"/>
            </w:tcBorders>
          </w:tcPr>
          <w:p w14:paraId="6AF9B1F1"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nil"/>
              <w:right w:val="single" w:sz="4" w:space="0" w:color="auto"/>
            </w:tcBorders>
          </w:tcPr>
          <w:p w14:paraId="082C68CF"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2ABD8339" w14:textId="77777777" w:rsidR="007636A0" w:rsidRPr="001010C4" w:rsidRDefault="007636A0" w:rsidP="007636A0">
            <w:pPr>
              <w:pStyle w:val="TAC"/>
              <w:rPr>
                <w:rFonts w:ascii="Calibri" w:eastAsia="SimSun" w:hAnsi="Calibri"/>
                <w:kern w:val="2"/>
                <w:sz w:val="21"/>
                <w:lang w:val="en-US" w:eastAsia="zh-CN"/>
              </w:rPr>
            </w:pPr>
            <w:r>
              <w:rPr>
                <w:lang w:eastAsia="zh-CN"/>
              </w:rPr>
              <w:t>n</w:t>
            </w:r>
            <w:r>
              <w:rPr>
                <w:rFonts w:hint="eastAsia"/>
                <w:lang w:eastAsia="zh-CN"/>
              </w:rPr>
              <w:t>71</w:t>
            </w:r>
          </w:p>
        </w:tc>
        <w:tc>
          <w:tcPr>
            <w:tcW w:w="3122" w:type="dxa"/>
            <w:tcBorders>
              <w:top w:val="single" w:sz="4" w:space="0" w:color="auto"/>
              <w:left w:val="single" w:sz="4" w:space="0" w:color="auto"/>
              <w:bottom w:val="single" w:sz="4" w:space="0" w:color="auto"/>
              <w:right w:val="single" w:sz="4" w:space="0" w:color="auto"/>
            </w:tcBorders>
          </w:tcPr>
          <w:p w14:paraId="435FFA1F" w14:textId="77777777" w:rsidR="007636A0" w:rsidRPr="001E32DC" w:rsidRDefault="007636A0" w:rsidP="007636A0">
            <w:pPr>
              <w:pStyle w:val="TAC"/>
              <w:rPr>
                <w:rFonts w:ascii="Calibri" w:eastAsia="SimSun" w:hAnsi="Calibri"/>
                <w:kern w:val="2"/>
                <w:sz w:val="21"/>
                <w:lang w:val="en-US" w:eastAsia="zh-CN"/>
              </w:rPr>
            </w:pPr>
            <w:r w:rsidRPr="00CA369F">
              <w:rPr>
                <w:rFonts w:eastAsia="SimSun"/>
                <w:lang w:val="en-US" w:eastAsia="zh-CN" w:bidi="ar"/>
              </w:rPr>
              <w:t>5, 10, 15, 20</w:t>
            </w:r>
          </w:p>
        </w:tc>
        <w:tc>
          <w:tcPr>
            <w:tcW w:w="1758" w:type="dxa"/>
            <w:tcBorders>
              <w:top w:val="nil"/>
              <w:left w:val="single" w:sz="4" w:space="0" w:color="auto"/>
              <w:bottom w:val="nil"/>
              <w:right w:val="single" w:sz="4" w:space="0" w:color="auto"/>
            </w:tcBorders>
          </w:tcPr>
          <w:p w14:paraId="540B5DFD"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E32DC" w14:paraId="626D0950" w14:textId="77777777" w:rsidTr="0087760F">
        <w:trPr>
          <w:trHeight w:val="29"/>
        </w:trPr>
        <w:tc>
          <w:tcPr>
            <w:tcW w:w="1893" w:type="dxa"/>
            <w:tcBorders>
              <w:top w:val="nil"/>
              <w:left w:val="single" w:sz="4" w:space="0" w:color="auto"/>
              <w:bottom w:val="single" w:sz="4" w:space="0" w:color="auto"/>
              <w:right w:val="single" w:sz="4" w:space="0" w:color="auto"/>
            </w:tcBorders>
          </w:tcPr>
          <w:p w14:paraId="494C917B"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1940" w:type="dxa"/>
            <w:tcBorders>
              <w:top w:val="nil"/>
              <w:left w:val="single" w:sz="4" w:space="0" w:color="auto"/>
              <w:bottom w:val="single" w:sz="4" w:space="0" w:color="auto"/>
              <w:right w:val="single" w:sz="4" w:space="0" w:color="auto"/>
            </w:tcBorders>
          </w:tcPr>
          <w:p w14:paraId="197603FD" w14:textId="77777777" w:rsidR="007636A0" w:rsidRPr="001E32DC" w:rsidRDefault="007636A0" w:rsidP="007636A0">
            <w:pPr>
              <w:keepNext/>
              <w:keepLines/>
              <w:widowControl w:val="0"/>
              <w:spacing w:after="0"/>
              <w:jc w:val="center"/>
              <w:rPr>
                <w:rFonts w:ascii="Arial" w:eastAsia="SimSun" w:hAnsi="Arial"/>
                <w:kern w:val="2"/>
                <w:sz w:val="18"/>
                <w:szCs w:val="22"/>
                <w:lang w:val="en-US"/>
              </w:rPr>
            </w:pPr>
          </w:p>
        </w:tc>
        <w:tc>
          <w:tcPr>
            <w:tcW w:w="906" w:type="dxa"/>
            <w:tcBorders>
              <w:top w:val="single" w:sz="4" w:space="0" w:color="auto"/>
              <w:left w:val="single" w:sz="4" w:space="0" w:color="auto"/>
              <w:bottom w:val="single" w:sz="4" w:space="0" w:color="auto"/>
              <w:right w:val="single" w:sz="4" w:space="0" w:color="auto"/>
            </w:tcBorders>
          </w:tcPr>
          <w:p w14:paraId="5F83AE64" w14:textId="77777777" w:rsidR="007636A0" w:rsidRPr="001010C4" w:rsidRDefault="007636A0" w:rsidP="007636A0">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122" w:type="dxa"/>
            <w:tcBorders>
              <w:top w:val="single" w:sz="4" w:space="0" w:color="auto"/>
              <w:left w:val="single" w:sz="4" w:space="0" w:color="auto"/>
              <w:bottom w:val="single" w:sz="4" w:space="0" w:color="auto"/>
              <w:right w:val="single" w:sz="4" w:space="0" w:color="auto"/>
            </w:tcBorders>
          </w:tcPr>
          <w:p w14:paraId="59C615FB" w14:textId="77777777" w:rsidR="007636A0" w:rsidRPr="001E32DC" w:rsidRDefault="007636A0" w:rsidP="007636A0">
            <w:pPr>
              <w:pStyle w:val="TAC"/>
              <w:rPr>
                <w:rFonts w:ascii="Calibri" w:eastAsia="SimSun" w:hAnsi="Calibri"/>
                <w:kern w:val="2"/>
                <w:sz w:val="21"/>
                <w:lang w:val="en-US" w:eastAsia="zh-CN"/>
              </w:rPr>
            </w:pPr>
            <w:r>
              <w:t>CA_n78(2A)_BCS2</w:t>
            </w:r>
          </w:p>
        </w:tc>
        <w:tc>
          <w:tcPr>
            <w:tcW w:w="1758" w:type="dxa"/>
            <w:tcBorders>
              <w:top w:val="nil"/>
              <w:left w:val="single" w:sz="4" w:space="0" w:color="auto"/>
              <w:bottom w:val="single" w:sz="4" w:space="0" w:color="auto"/>
              <w:right w:val="single" w:sz="4" w:space="0" w:color="auto"/>
            </w:tcBorders>
          </w:tcPr>
          <w:p w14:paraId="1F462E5B" w14:textId="77777777" w:rsidR="007636A0" w:rsidRPr="001E32DC" w:rsidRDefault="007636A0" w:rsidP="007636A0">
            <w:pPr>
              <w:keepNext/>
              <w:keepLines/>
              <w:widowControl w:val="0"/>
              <w:spacing w:after="0"/>
              <w:jc w:val="center"/>
              <w:rPr>
                <w:rFonts w:ascii="Arial" w:eastAsia="SimSun" w:hAnsi="Arial"/>
                <w:kern w:val="2"/>
                <w:sz w:val="18"/>
                <w:szCs w:val="22"/>
                <w:lang w:val="en-US" w:eastAsia="zh-CN"/>
              </w:rPr>
            </w:pPr>
          </w:p>
        </w:tc>
      </w:tr>
      <w:tr w:rsidR="007636A0" w:rsidRPr="00106E6B" w14:paraId="3675EEDC" w14:textId="77777777" w:rsidTr="0087760F">
        <w:trPr>
          <w:trHeight w:val="29"/>
        </w:trPr>
        <w:tc>
          <w:tcPr>
            <w:tcW w:w="9619" w:type="dxa"/>
            <w:gridSpan w:val="5"/>
            <w:tcBorders>
              <w:top w:val="single" w:sz="4" w:space="0" w:color="auto"/>
              <w:left w:val="single" w:sz="4" w:space="0" w:color="auto"/>
              <w:bottom w:val="single" w:sz="4" w:space="0" w:color="auto"/>
              <w:right w:val="single" w:sz="4" w:space="0" w:color="auto"/>
            </w:tcBorders>
            <w:vAlign w:val="center"/>
          </w:tcPr>
          <w:p w14:paraId="0C0B1B02" w14:textId="77777777" w:rsidR="007636A0" w:rsidRPr="00A1115A" w:rsidRDefault="007636A0" w:rsidP="007636A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117C025" w14:textId="77777777" w:rsidR="007636A0" w:rsidRPr="00C73146" w:rsidRDefault="007636A0" w:rsidP="007636A0">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733098F" w14:textId="77777777" w:rsidR="007636A0" w:rsidRDefault="007636A0" w:rsidP="007636A0">
            <w:pPr>
              <w:pStyle w:val="TAC"/>
              <w:jc w:val="left"/>
            </w:pPr>
            <w:r w:rsidRPr="00A1115A">
              <w:t>NOTE 3:</w:t>
            </w:r>
            <w:r w:rsidRPr="00A1115A">
              <w:tab/>
              <w:t>The SCS of each channel bandwidth for NR band refers to Table 5.3.5-1.</w:t>
            </w:r>
          </w:p>
          <w:p w14:paraId="6C027CAD" w14:textId="77777777" w:rsidR="007636A0" w:rsidRPr="00106E6B" w:rsidRDefault="007636A0" w:rsidP="007636A0">
            <w:pPr>
              <w:pStyle w:val="TAC"/>
              <w:jc w:val="left"/>
              <w:rPr>
                <w:rFonts w:eastAsia="SimSun"/>
                <w:lang w:val="en-US" w:eastAsia="zh-CN" w:bidi="ar"/>
              </w:rPr>
            </w:pPr>
            <w:r>
              <w:rPr>
                <w:lang w:val="en-US"/>
              </w:rPr>
              <w:t>NOTE 4:</w:t>
            </w:r>
            <w:r w:rsidRPr="00A1115A">
              <w:t xml:space="preserve"> </w:t>
            </w:r>
            <w:r w:rsidRPr="00A1115A">
              <w:tab/>
            </w:r>
            <w:r>
              <w:rPr>
                <w:lang w:val="en-US"/>
              </w:rPr>
              <w:t>Only single uplink carriers with power class other than PC3 are listed.</w:t>
            </w:r>
          </w:p>
        </w:tc>
      </w:tr>
    </w:tbl>
    <w:p w14:paraId="65594B0E" w14:textId="77777777" w:rsidR="007636A0" w:rsidRPr="00106E6B" w:rsidRDefault="007636A0" w:rsidP="007636A0">
      <w:pPr>
        <w:pStyle w:val="TAC"/>
        <w:rPr>
          <w:rFonts w:eastAsia="SimSun"/>
          <w:lang w:val="en-US" w:eastAsia="zh-CN" w:bidi="ar"/>
        </w:rPr>
      </w:pPr>
    </w:p>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62841"/>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C71B6"/>
    <w:rsid w:val="003D2D4E"/>
    <w:rsid w:val="003D2FFE"/>
    <w:rsid w:val="003D65D7"/>
    <w:rsid w:val="003D7A76"/>
    <w:rsid w:val="003D7A93"/>
    <w:rsid w:val="003E1A36"/>
    <w:rsid w:val="003F6AAA"/>
    <w:rsid w:val="0040411E"/>
    <w:rsid w:val="004049DC"/>
    <w:rsid w:val="00406BA7"/>
    <w:rsid w:val="00410371"/>
    <w:rsid w:val="004121F1"/>
    <w:rsid w:val="004129CA"/>
    <w:rsid w:val="004242F1"/>
    <w:rsid w:val="0042602B"/>
    <w:rsid w:val="004305C0"/>
    <w:rsid w:val="00435A70"/>
    <w:rsid w:val="00435C12"/>
    <w:rsid w:val="00440282"/>
    <w:rsid w:val="00443855"/>
    <w:rsid w:val="00445106"/>
    <w:rsid w:val="0044544F"/>
    <w:rsid w:val="00445D51"/>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5F3A03"/>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636A0"/>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60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3C06"/>
    <w:rsid w:val="009F6078"/>
    <w:rsid w:val="009F734F"/>
    <w:rsid w:val="00A02757"/>
    <w:rsid w:val="00A130B2"/>
    <w:rsid w:val="00A135B2"/>
    <w:rsid w:val="00A220B6"/>
    <w:rsid w:val="00A246B6"/>
    <w:rsid w:val="00A33A15"/>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33FAE"/>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268B"/>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0DF"/>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636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577981229">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9</Pages>
  <Words>6568</Words>
  <Characters>37442</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228</cp:revision>
  <cp:lastPrinted>1899-12-31T23:00:00Z</cp:lastPrinted>
  <dcterms:created xsi:type="dcterms:W3CDTF">2020-07-21T18:15:00Z</dcterms:created>
  <dcterms:modified xsi:type="dcterms:W3CDTF">2022-04-25T19:14:00Z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